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D7E9BE"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108</w:t>
        </w:r>
      </w:fldSimple>
      <w:r w:rsidR="00BF6BF5" w:rsidRPr="003A4D88">
        <w:rPr>
          <w:b/>
          <w:noProof/>
          <w:sz w:val="24"/>
        </w:rPr>
        <w:t>bis</w:t>
      </w:r>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231</w:t>
      </w:r>
      <w:r w:rsidR="00D5081A">
        <w:rPr>
          <w:b/>
          <w:i/>
          <w:noProof/>
          <w:sz w:val="28"/>
        </w:rPr>
        <w:t>7733</w:t>
      </w:r>
    </w:p>
    <w:p w14:paraId="7CB45193" w14:textId="7EA2BB3B" w:rsidR="001E41F3" w:rsidRDefault="00000000" w:rsidP="005E2C44">
      <w:pPr>
        <w:pStyle w:val="CRCoverPage"/>
        <w:outlineLvl w:val="0"/>
        <w:rPr>
          <w:b/>
          <w:noProof/>
          <w:sz w:val="24"/>
        </w:rPr>
      </w:pPr>
      <w:fldSimple w:instr=" DOCPROPERTY  Location  \* MERGEFORMAT ">
        <w:r w:rsidR="00BF6BF5" w:rsidRPr="003A4D88">
          <w:rPr>
            <w:b/>
            <w:noProof/>
            <w:sz w:val="24"/>
          </w:rPr>
          <w:t>Xiamen</w:t>
        </w:r>
      </w:fldSimple>
      <w:r w:rsidR="001E41F3" w:rsidRPr="003A4D88">
        <w:rPr>
          <w:b/>
          <w:noProof/>
          <w:sz w:val="24"/>
        </w:rPr>
        <w:t xml:space="preserve">, </w:t>
      </w:r>
      <w:fldSimple w:instr=" DOCPROPERTY  Country  \* MERGEFORMAT ">
        <w:r w:rsidR="00BF6BF5" w:rsidRPr="003A4D88">
          <w:rPr>
            <w:b/>
            <w:noProof/>
            <w:sz w:val="24"/>
          </w:rPr>
          <w:t>China</w:t>
        </w:r>
      </w:fldSimple>
      <w:r w:rsidR="001E41F3" w:rsidRPr="003A4D88">
        <w:rPr>
          <w:b/>
          <w:noProof/>
          <w:sz w:val="24"/>
        </w:rPr>
        <w:t xml:space="preserve">, </w:t>
      </w:r>
      <w:fldSimple w:instr=" DOCPROPERTY  StartDate  \* MERGEFORMAT ">
        <w:r w:rsidR="00BF6BF5" w:rsidRPr="003A4D88">
          <w:rPr>
            <w:b/>
            <w:noProof/>
            <w:sz w:val="24"/>
          </w:rPr>
          <w:t>Oct</w:t>
        </w:r>
        <w:r w:rsidR="00FA4DFD" w:rsidRPr="003A4D88">
          <w:rPr>
            <w:b/>
            <w:noProof/>
            <w:sz w:val="24"/>
          </w:rPr>
          <w:t xml:space="preserve"> </w:t>
        </w:r>
        <w:r w:rsidR="00BF6BF5" w:rsidRPr="003A4D88">
          <w:rPr>
            <w:b/>
            <w:noProof/>
            <w:sz w:val="24"/>
          </w:rPr>
          <w:t>09</w:t>
        </w:r>
      </w:fldSimple>
      <w:r w:rsidR="00547111" w:rsidRPr="003A4D88">
        <w:rPr>
          <w:b/>
          <w:noProof/>
          <w:sz w:val="24"/>
        </w:rPr>
        <w:t xml:space="preserve"> - </w:t>
      </w:r>
      <w:r w:rsidR="00BF6BF5" w:rsidRPr="003A4D88">
        <w:rPr>
          <w:b/>
          <w:noProof/>
          <w:sz w:val="24"/>
        </w:rPr>
        <w:t>Oct</w:t>
      </w:r>
      <w:fldSimple w:instr=" DOCPROPERTY  EndDate  \* MERGEFORMAT ">
        <w:r w:rsidR="00FA4DFD" w:rsidRPr="003A4D88">
          <w:rPr>
            <w:b/>
            <w:noProof/>
            <w:sz w:val="24"/>
          </w:rPr>
          <w:t xml:space="preserve"> </w:t>
        </w:r>
        <w:r w:rsidR="00BF6BF5" w:rsidRPr="003A4D88">
          <w:rPr>
            <w:b/>
            <w:noProof/>
            <w:sz w:val="24"/>
          </w:rPr>
          <w:t>13</w:t>
        </w:r>
        <w:r w:rsidR="00FA4DFD" w:rsidRPr="003A4D88">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02344" w:rsidR="001E41F3" w:rsidRPr="00410371" w:rsidRDefault="00000000" w:rsidP="00547111">
            <w:pPr>
              <w:pStyle w:val="CRCoverPage"/>
              <w:spacing w:after="0"/>
              <w:rPr>
                <w:noProof/>
              </w:rPr>
            </w:pPr>
            <w:fldSimple w:instr=" DOCPROPERTY  Cr#  \* MERGEFORMAT ">
              <w:r w:rsidR="004B12D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013D5" w:rsidR="001E41F3" w:rsidRPr="00410371" w:rsidRDefault="00000000">
            <w:pPr>
              <w:pStyle w:val="CRCoverPage"/>
              <w:spacing w:after="0"/>
              <w:jc w:val="center"/>
              <w:rPr>
                <w:noProof/>
                <w:sz w:val="28"/>
              </w:rPr>
            </w:pPr>
            <w:fldSimple w:instr=" DOCPROPERTY  Version  \* MERGEFORMAT ">
              <w:r w:rsidR="004B12D5">
                <w:rPr>
                  <w:b/>
                  <w:noProof/>
                  <w:sz w:val="28"/>
                </w:rPr>
                <w:t>18.</w:t>
              </w:r>
              <w:r w:rsidR="00F27848">
                <w:rPr>
                  <w:b/>
                  <w:noProof/>
                  <w:sz w:val="28"/>
                </w:rPr>
                <w:t>3</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BDC50" w:rsidR="001E41F3" w:rsidRDefault="004B12D5" w:rsidP="009419BE">
            <w:pPr>
              <w:pStyle w:val="CRCoverPage"/>
              <w:spacing w:after="0"/>
              <w:rPr>
                <w:noProof/>
              </w:rPr>
            </w:pPr>
            <w:r>
              <w:rPr>
                <w:noProof/>
              </w:rPr>
              <w:t>Draft CR to 38.101-1 on FRC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CB49C" w:rsidR="001E41F3" w:rsidRDefault="00000000">
            <w:pPr>
              <w:pStyle w:val="CRCoverPage"/>
              <w:spacing w:after="0"/>
              <w:ind w:left="100"/>
              <w:rPr>
                <w:noProof/>
              </w:rPr>
            </w:pPr>
            <w:fldSimple w:instr=" DOCPROPERTY  RelatedWis  \* MERGEFORMAT ">
              <w:r w:rsidR="004B12D5" w:rsidRPr="00376830">
                <w:rPr>
                  <w:rFonts w:cs="Arial"/>
                  <w:sz w:val="18"/>
                  <w:szCs w:val="18"/>
                  <w:lang w:eastAsia="ja-JP"/>
                </w:rPr>
                <w:t>NR_redcap_enh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CA207" w:rsidR="001E41F3" w:rsidRDefault="00000000">
            <w:pPr>
              <w:pStyle w:val="CRCoverPage"/>
              <w:spacing w:after="0"/>
              <w:ind w:left="100"/>
              <w:rPr>
                <w:noProof/>
              </w:rPr>
            </w:pPr>
            <w:fldSimple w:instr=" DOCPROPERTY  ResDate  \* MERGEFORMAT ">
              <w:r w:rsidR="00FA4DFD">
                <w:rPr>
                  <w:noProof/>
                </w:rPr>
                <w:t>2023-</w:t>
              </w:r>
              <w:r w:rsidR="004B12D5">
                <w:rPr>
                  <w:noProof/>
                </w:rPr>
                <w:t>09</w:t>
              </w:r>
              <w:r w:rsidR="00FA4DFD">
                <w:rPr>
                  <w:noProof/>
                </w:rPr>
                <w:t>-</w:t>
              </w:r>
              <w:r w:rsidR="004B12D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FB756" w:rsidR="001E41F3" w:rsidRDefault="004B12D5"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5527E" w:rsidR="001E41F3" w:rsidRDefault="004B12D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E7FDD" w:rsidR="001E41F3" w:rsidRDefault="00EC6C65">
            <w:pPr>
              <w:pStyle w:val="CRCoverPage"/>
              <w:spacing w:after="0"/>
              <w:ind w:left="100"/>
              <w:rPr>
                <w:noProof/>
              </w:rPr>
            </w:pPr>
            <w:r>
              <w:rPr>
                <w:noProof/>
              </w:rPr>
              <w:t xml:space="preserve">Adding the new </w:t>
            </w:r>
            <w:r w:rsidR="004B12D5">
              <w:rPr>
                <w:noProof/>
              </w:rPr>
              <w:t>FRC</w:t>
            </w:r>
            <w:r>
              <w:rPr>
                <w:noProof/>
              </w:rPr>
              <w:t>s</w:t>
            </w:r>
            <w:r w:rsidR="004B12D5">
              <w:rPr>
                <w:noProof/>
              </w:rPr>
              <w:t xml:space="preserve"> </w:t>
            </w:r>
            <w:r>
              <w:rPr>
                <w:noProof/>
              </w:rPr>
              <w:t>for eRedCap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0BD8D" w:rsidR="001E41F3" w:rsidRDefault="00EC6C65">
            <w:pPr>
              <w:pStyle w:val="CRCoverPage"/>
              <w:spacing w:after="0"/>
              <w:ind w:left="100"/>
              <w:rPr>
                <w:noProof/>
              </w:rPr>
            </w:pPr>
            <w:r>
              <w:rPr>
                <w:noProof/>
              </w:rPr>
              <w:t xml:space="preserve">Given the maximum limit on PRBs and peak rate, the normal FRCs defined in the annex A of 38.101-1 cannot be used.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4006B" w:rsidR="001E41F3" w:rsidRDefault="004B12D5">
            <w:pPr>
              <w:pStyle w:val="CRCoverPage"/>
              <w:spacing w:after="0"/>
              <w:ind w:left="100"/>
              <w:rPr>
                <w:noProof/>
              </w:rPr>
            </w:pPr>
            <w:r>
              <w:rPr>
                <w:noProof/>
              </w:rPr>
              <w:t>FRCs are not defined for eRedCap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6BFC31FE" w14:textId="77777777" w:rsidR="00F27848" w:rsidRPr="00A1115A" w:rsidRDefault="00F27848" w:rsidP="00F27848">
      <w:pPr>
        <w:pStyle w:val="Heading2"/>
      </w:pPr>
      <w:r w:rsidRPr="00A1115A">
        <w:t>A.3.2</w:t>
      </w:r>
      <w:r w:rsidRPr="00A1115A">
        <w:tab/>
        <w:t>DL reference measurement channels for FDD</w:t>
      </w:r>
    </w:p>
    <w:p w14:paraId="4516CCFE" w14:textId="77777777" w:rsidR="00F27848" w:rsidRPr="00A1115A" w:rsidRDefault="00F27848" w:rsidP="00F27848">
      <w:pPr>
        <w:pStyle w:val="Heading3"/>
      </w:pPr>
      <w:bookmarkStart w:id="1" w:name="_Toc21344542"/>
      <w:bookmarkStart w:id="2" w:name="_Toc29802030"/>
      <w:bookmarkStart w:id="3" w:name="_Toc29802454"/>
      <w:bookmarkStart w:id="4" w:name="_Toc29803079"/>
      <w:bookmarkStart w:id="5" w:name="_Toc36107821"/>
      <w:bookmarkStart w:id="6" w:name="_Toc37251595"/>
      <w:bookmarkStart w:id="7" w:name="_Toc45888534"/>
      <w:bookmarkStart w:id="8" w:name="_Toc45889133"/>
      <w:bookmarkStart w:id="9" w:name="_Toc61367876"/>
      <w:bookmarkStart w:id="10" w:name="_Toc61373259"/>
      <w:bookmarkStart w:id="11" w:name="_Toc68231209"/>
      <w:bookmarkStart w:id="12" w:name="_Toc69084622"/>
      <w:bookmarkStart w:id="13" w:name="_Toc75467635"/>
      <w:bookmarkStart w:id="14" w:name="_Toc76509657"/>
      <w:bookmarkStart w:id="15" w:name="_Toc76718647"/>
      <w:bookmarkStart w:id="16" w:name="_Toc83580994"/>
      <w:bookmarkStart w:id="17" w:name="_Toc84405503"/>
      <w:bookmarkStart w:id="18" w:name="_Toc84414112"/>
      <w:r w:rsidRPr="00A1115A">
        <w:t>A.3.2.1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6C2FF86" w14:textId="77777777" w:rsidR="00F27848" w:rsidRPr="00A1115A" w:rsidRDefault="00F27848" w:rsidP="00F27848">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F27848" w:rsidRPr="00A1115A" w14:paraId="6FD7EEE6" w14:textId="77777777" w:rsidTr="00600D72">
        <w:tc>
          <w:tcPr>
            <w:tcW w:w="4788" w:type="dxa"/>
            <w:shd w:val="clear" w:color="auto" w:fill="auto"/>
          </w:tcPr>
          <w:p w14:paraId="51D16396" w14:textId="77777777" w:rsidR="00F27848" w:rsidRPr="00A1115A" w:rsidRDefault="00F27848" w:rsidP="00600D72">
            <w:pPr>
              <w:pStyle w:val="TAH"/>
            </w:pPr>
            <w:r w:rsidRPr="00A1115A">
              <w:t>Parameter</w:t>
            </w:r>
          </w:p>
        </w:tc>
        <w:tc>
          <w:tcPr>
            <w:tcW w:w="810" w:type="dxa"/>
            <w:shd w:val="clear" w:color="auto" w:fill="auto"/>
          </w:tcPr>
          <w:p w14:paraId="68E65C43" w14:textId="77777777" w:rsidR="00F27848" w:rsidRPr="00A1115A" w:rsidRDefault="00F27848" w:rsidP="00600D72">
            <w:pPr>
              <w:pStyle w:val="TAH"/>
            </w:pPr>
            <w:r w:rsidRPr="00A1115A">
              <w:t>Unit</w:t>
            </w:r>
          </w:p>
        </w:tc>
        <w:tc>
          <w:tcPr>
            <w:tcW w:w="4249" w:type="dxa"/>
            <w:shd w:val="clear" w:color="auto" w:fill="auto"/>
          </w:tcPr>
          <w:p w14:paraId="686E7052" w14:textId="77777777" w:rsidR="00F27848" w:rsidRPr="00A1115A" w:rsidRDefault="00F27848" w:rsidP="00600D72">
            <w:pPr>
              <w:pStyle w:val="TAH"/>
            </w:pPr>
            <w:r w:rsidRPr="00A1115A">
              <w:t>Value</w:t>
            </w:r>
          </w:p>
        </w:tc>
      </w:tr>
      <w:tr w:rsidR="00F27848" w:rsidRPr="00A1115A" w14:paraId="6B8CEA3C" w14:textId="77777777" w:rsidTr="00600D72">
        <w:tc>
          <w:tcPr>
            <w:tcW w:w="4788" w:type="dxa"/>
            <w:shd w:val="clear" w:color="auto" w:fill="auto"/>
          </w:tcPr>
          <w:p w14:paraId="49F4EA16" w14:textId="77777777" w:rsidR="00F27848" w:rsidRPr="00A1115A" w:rsidRDefault="00F27848" w:rsidP="00600D72">
            <w:pPr>
              <w:pStyle w:val="TAL"/>
            </w:pPr>
            <w:r w:rsidRPr="00A1115A">
              <w:t xml:space="preserve">Number of HARQ Processes </w:t>
            </w:r>
          </w:p>
        </w:tc>
        <w:tc>
          <w:tcPr>
            <w:tcW w:w="810" w:type="dxa"/>
            <w:shd w:val="clear" w:color="auto" w:fill="auto"/>
          </w:tcPr>
          <w:p w14:paraId="53C523A2" w14:textId="77777777" w:rsidR="00F27848" w:rsidRPr="00A1115A" w:rsidRDefault="00F27848" w:rsidP="00600D72">
            <w:pPr>
              <w:pStyle w:val="TAL"/>
            </w:pPr>
          </w:p>
        </w:tc>
        <w:tc>
          <w:tcPr>
            <w:tcW w:w="4249" w:type="dxa"/>
            <w:shd w:val="clear" w:color="auto" w:fill="auto"/>
            <w:vAlign w:val="center"/>
          </w:tcPr>
          <w:p w14:paraId="4CF4EF4B" w14:textId="77777777" w:rsidR="00F27848" w:rsidRPr="00A1115A" w:rsidRDefault="00F27848" w:rsidP="00600D72">
            <w:pPr>
              <w:pStyle w:val="TAL"/>
            </w:pPr>
            <w:r w:rsidRPr="00A1115A">
              <w:t>4</w:t>
            </w:r>
          </w:p>
        </w:tc>
      </w:tr>
      <w:tr w:rsidR="00F27848" w:rsidRPr="00A1115A" w14:paraId="0B8FF366" w14:textId="77777777" w:rsidTr="00600D72">
        <w:tc>
          <w:tcPr>
            <w:tcW w:w="4788" w:type="dxa"/>
            <w:shd w:val="clear" w:color="auto" w:fill="auto"/>
          </w:tcPr>
          <w:p w14:paraId="1802DF68" w14:textId="77777777" w:rsidR="00F27848" w:rsidRPr="00A1115A" w:rsidRDefault="00F27848" w:rsidP="00600D72">
            <w:pPr>
              <w:pStyle w:val="TAL"/>
            </w:pPr>
            <w:r w:rsidRPr="00A1115A">
              <w:t xml:space="preserve">K1 value </w:t>
            </w:r>
          </w:p>
        </w:tc>
        <w:tc>
          <w:tcPr>
            <w:tcW w:w="810" w:type="dxa"/>
            <w:shd w:val="clear" w:color="auto" w:fill="auto"/>
          </w:tcPr>
          <w:p w14:paraId="414169EE" w14:textId="77777777" w:rsidR="00F27848" w:rsidRPr="00A1115A" w:rsidRDefault="00F27848" w:rsidP="00600D72">
            <w:pPr>
              <w:pStyle w:val="TAL"/>
            </w:pPr>
          </w:p>
        </w:tc>
        <w:tc>
          <w:tcPr>
            <w:tcW w:w="4249" w:type="dxa"/>
            <w:shd w:val="clear" w:color="auto" w:fill="auto"/>
            <w:vAlign w:val="center"/>
          </w:tcPr>
          <w:p w14:paraId="05899E70" w14:textId="77777777" w:rsidR="00F27848" w:rsidRPr="00A1115A" w:rsidRDefault="00F27848" w:rsidP="00600D72">
            <w:pPr>
              <w:pStyle w:val="TAL"/>
            </w:pPr>
            <w:r w:rsidRPr="00A1115A">
              <w:t>2 for all slots</w:t>
            </w:r>
          </w:p>
        </w:tc>
      </w:tr>
    </w:tbl>
    <w:p w14:paraId="2C795930" w14:textId="77777777" w:rsidR="00F27848" w:rsidRPr="00A1115A" w:rsidRDefault="00F27848" w:rsidP="00F27848">
      <w:pPr>
        <w:rPr>
          <w:rFonts w:cs="v5.0.0"/>
        </w:rPr>
      </w:pPr>
    </w:p>
    <w:p w14:paraId="465F44B4" w14:textId="77777777" w:rsidR="00F27848" w:rsidRPr="00A1115A" w:rsidRDefault="00F27848" w:rsidP="00F27848">
      <w:pPr>
        <w:pStyle w:val="Heading3"/>
      </w:pPr>
      <w:r w:rsidRPr="00A1115A">
        <w:t>A.3.2.2</w:t>
      </w:r>
      <w:r w:rsidRPr="00A1115A">
        <w:tab/>
        <w:t>FRC for receiver requirements for QPSK</w:t>
      </w:r>
    </w:p>
    <w:p w14:paraId="4FDB850E" w14:textId="77777777" w:rsidR="00F27848" w:rsidRPr="00A1115A" w:rsidRDefault="00F27848" w:rsidP="00F27848">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F27848" w:rsidRPr="00A1115A" w14:paraId="729E0D2A"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8C57DB" w14:textId="77777777" w:rsidR="00F27848" w:rsidRPr="00A1115A" w:rsidRDefault="00F27848" w:rsidP="00600D72">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A134A5F" w14:textId="77777777" w:rsidR="00F27848" w:rsidRPr="00A1115A" w:rsidRDefault="00F27848" w:rsidP="00600D72">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4118E1DF" w14:textId="77777777" w:rsidR="00F27848" w:rsidRPr="00A1115A" w:rsidRDefault="00F27848" w:rsidP="00600D72">
            <w:pPr>
              <w:pStyle w:val="TAH"/>
            </w:pPr>
            <w:r w:rsidRPr="00A1115A">
              <w:t>Value</w:t>
            </w:r>
          </w:p>
        </w:tc>
      </w:tr>
      <w:tr w:rsidR="00F27848" w:rsidRPr="00A1115A" w14:paraId="487601DF"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6BE657" w14:textId="77777777" w:rsidR="00F27848" w:rsidRPr="00A1115A" w:rsidRDefault="00F27848" w:rsidP="00600D72">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A70689B" w14:textId="77777777" w:rsidR="00F27848" w:rsidRPr="00A1115A" w:rsidRDefault="00F27848" w:rsidP="00600D72">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3569C359" w14:textId="77777777" w:rsidR="00F27848" w:rsidRPr="00A1115A" w:rsidRDefault="00F27848" w:rsidP="00600D7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77FA49" w14:textId="51306113" w:rsidR="00F27848" w:rsidRPr="00A1115A" w:rsidRDefault="00F27848" w:rsidP="00600D72">
            <w:pPr>
              <w:pStyle w:val="TAH"/>
            </w:pPr>
            <w:r w:rsidRPr="00A1115A">
              <w:t>5</w:t>
            </w:r>
            <w:ins w:id="19" w:author="Nokia" w:date="2023-10-12T10:40:00Z">
              <w:r w:rsidR="00603AB9">
                <w:t>,</w:t>
              </w:r>
            </w:ins>
            <w:ins w:id="20" w:author="Nokia" w:date="2023-10-12T14:12:00Z">
              <w:r w:rsidR="00897688">
                <w:t xml:space="preserve"> </w:t>
              </w:r>
            </w:ins>
            <w:ins w:id="21" w:author="Nokia" w:date="2023-10-12T10:40:00Z">
              <w:r w:rsidR="00603AB9">
                <w:t>10,</w:t>
              </w:r>
            </w:ins>
            <w:ins w:id="22" w:author="Nokia" w:date="2023-10-12T14:12:00Z">
              <w:r w:rsidR="00897688">
                <w:t xml:space="preserve"> </w:t>
              </w:r>
            </w:ins>
            <w:ins w:id="23" w:author="Nokia" w:date="2023-10-12T10:40:00Z">
              <w:r w:rsidR="00603AB9">
                <w:t>15,</w:t>
              </w:r>
            </w:ins>
            <w:ins w:id="24" w:author="Nokia" w:date="2023-10-12T14:12:00Z">
              <w:r w:rsidR="00897688">
                <w:t xml:space="preserve"> </w:t>
              </w:r>
            </w:ins>
            <w:ins w:id="25" w:author="Nokia" w:date="2023-10-12T10:40:00Z">
              <w:r w:rsidR="00603AB9">
                <w:t>20 (</w:t>
              </w:r>
            </w:ins>
            <w:ins w:id="26" w:author="Nokia" w:date="2023-10-12T10:45:00Z">
              <w:r w:rsidR="00603AB9">
                <w:t>N</w:t>
              </w:r>
            </w:ins>
            <w:ins w:id="27" w:author="Nokia" w:date="2023-10-12T15:22:00Z">
              <w:r w:rsidR="00320599">
                <w:t>ote</w:t>
              </w:r>
            </w:ins>
            <w:ins w:id="28" w:author="Nokia" w:date="2023-10-12T10:45:00Z">
              <w:r w:rsidR="00603AB9">
                <w:t xml:space="preserve"> 5</w:t>
              </w:r>
            </w:ins>
            <w:ins w:id="29" w:author="Nokia" w:date="2023-10-12T10:40:00Z">
              <w:r w:rsidR="00603AB9">
                <w:t>)</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C98AE6" w14:textId="77777777" w:rsidR="00F27848" w:rsidRPr="00A1115A" w:rsidRDefault="00F27848" w:rsidP="00600D7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2853B" w14:textId="77777777" w:rsidR="00F27848" w:rsidRPr="00A1115A" w:rsidRDefault="00F27848" w:rsidP="00600D7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DDC95" w14:textId="77777777" w:rsidR="00F27848" w:rsidRPr="00A1115A" w:rsidRDefault="00F27848" w:rsidP="00600D7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42A27" w14:textId="77777777" w:rsidR="00F27848" w:rsidRPr="00A1115A" w:rsidRDefault="00F27848" w:rsidP="00600D7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F1F4D4" w14:textId="77777777" w:rsidR="00F27848" w:rsidRPr="00A1115A" w:rsidRDefault="00F27848" w:rsidP="00600D7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4A60FB" w14:textId="77777777" w:rsidR="00F27848" w:rsidRPr="00A1115A" w:rsidRDefault="00F27848" w:rsidP="00600D7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7293D" w14:textId="77777777" w:rsidR="00F27848" w:rsidRPr="00A1115A" w:rsidRDefault="00F27848" w:rsidP="00600D72">
            <w:pPr>
              <w:pStyle w:val="TAH"/>
            </w:pPr>
            <w:r w:rsidRPr="00A1115A">
              <w:t>50</w:t>
            </w:r>
          </w:p>
        </w:tc>
      </w:tr>
      <w:tr w:rsidR="00F27848" w:rsidRPr="00A1115A" w14:paraId="5D23906F"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2AA64" w14:textId="77777777" w:rsidR="00F27848" w:rsidRPr="00A1115A" w:rsidRDefault="00F27848" w:rsidP="00600D72">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CBFAB20" w14:textId="77777777" w:rsidR="00F27848" w:rsidRPr="00A1115A" w:rsidRDefault="00F27848" w:rsidP="00600D72">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0014BA94" w14:textId="77777777" w:rsidR="00F27848" w:rsidRPr="00A1115A" w:rsidRDefault="00F27848" w:rsidP="00600D72">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66BF9" w14:textId="77777777" w:rsidR="00F27848" w:rsidRPr="00A1115A" w:rsidRDefault="00F27848" w:rsidP="00600D7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A90FBE" w14:textId="77777777" w:rsidR="00F27848" w:rsidRPr="00A1115A" w:rsidRDefault="00F27848" w:rsidP="00600D7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CDBCCB" w14:textId="77777777" w:rsidR="00F27848" w:rsidRPr="00A1115A" w:rsidRDefault="00F27848" w:rsidP="00600D7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0B09C" w14:textId="77777777" w:rsidR="00F27848" w:rsidRPr="00A1115A" w:rsidRDefault="00F27848" w:rsidP="00600D7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403A1" w14:textId="77777777" w:rsidR="00F27848" w:rsidRPr="00A1115A" w:rsidRDefault="00F27848" w:rsidP="00600D7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BD862" w14:textId="77777777" w:rsidR="00F27848" w:rsidRPr="00A1115A" w:rsidRDefault="00F27848" w:rsidP="00600D7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F77B" w14:textId="77777777" w:rsidR="00F27848" w:rsidRPr="00A1115A" w:rsidRDefault="00F27848" w:rsidP="00600D72">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E5EE" w14:textId="77777777" w:rsidR="00F27848" w:rsidRPr="00A1115A" w:rsidRDefault="00F27848" w:rsidP="00600D72">
            <w:pPr>
              <w:pStyle w:val="TAC"/>
              <w:rPr>
                <w:rFonts w:cs="Arial"/>
              </w:rPr>
            </w:pPr>
            <w:r w:rsidRPr="00A1115A">
              <w:rPr>
                <w:rFonts w:cs="Arial"/>
              </w:rPr>
              <w:t>15</w:t>
            </w:r>
          </w:p>
        </w:tc>
      </w:tr>
      <w:tr w:rsidR="00F27848" w:rsidRPr="00A1115A" w14:paraId="58B4218A"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68DC46" w14:textId="77777777" w:rsidR="00F27848" w:rsidRPr="00A1115A" w:rsidRDefault="00F27848" w:rsidP="00600D72">
            <w:pPr>
              <w:pStyle w:val="TAL"/>
              <w:rPr>
                <w:rFonts w:cs="Arial"/>
              </w:rPr>
            </w:pPr>
            <w:r w:rsidRPr="00A1115A">
              <w:rPr>
                <w:rFonts w:cs="Arial"/>
              </w:rPr>
              <w:t xml:space="preserve">Subcarrier spacing configuration </w:t>
            </w:r>
            <w:r w:rsidRPr="00A1115A">
              <w:rPr>
                <w:rFonts w:eastAsia="SimSun" w:cs="Arial"/>
              </w:rPr>
              <w:object w:dxaOrig="230" w:dyaOrig="250" w14:anchorId="49222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10.55pt" o:ole="">
                  <v:imagedata r:id="rId23" o:title=""/>
                </v:shape>
                <o:OLEObject Type="Embed" ProgID="Equation.3" ShapeID="_x0000_i1025" DrawAspect="Content" ObjectID="_1758693922" r:id="rId24"/>
              </w:object>
            </w:r>
          </w:p>
        </w:tc>
        <w:tc>
          <w:tcPr>
            <w:tcW w:w="1079" w:type="dxa"/>
            <w:tcBorders>
              <w:top w:val="single" w:sz="4" w:space="0" w:color="auto"/>
              <w:left w:val="single" w:sz="4" w:space="0" w:color="auto"/>
              <w:bottom w:val="single" w:sz="4" w:space="0" w:color="auto"/>
              <w:right w:val="single" w:sz="4" w:space="0" w:color="auto"/>
            </w:tcBorders>
            <w:vAlign w:val="center"/>
          </w:tcPr>
          <w:p w14:paraId="29D73D20"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50CA58" w14:textId="77777777" w:rsidR="00F27848" w:rsidRPr="00A1115A" w:rsidRDefault="00F27848" w:rsidP="00600D72">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F6404" w14:textId="77777777" w:rsidR="00F27848" w:rsidRPr="00A1115A" w:rsidRDefault="00F27848" w:rsidP="00600D7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351" w14:textId="77777777" w:rsidR="00F27848" w:rsidRPr="00A1115A" w:rsidRDefault="00F27848" w:rsidP="00600D7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E00C6" w14:textId="77777777" w:rsidR="00F27848" w:rsidRPr="00A1115A" w:rsidRDefault="00F27848" w:rsidP="00600D7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3079A2" w14:textId="77777777" w:rsidR="00F27848" w:rsidRPr="00A1115A" w:rsidRDefault="00F27848" w:rsidP="00600D7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B6FD31" w14:textId="77777777" w:rsidR="00F27848" w:rsidRPr="00A1115A" w:rsidRDefault="00F27848" w:rsidP="00600D7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C0343" w14:textId="77777777" w:rsidR="00F27848" w:rsidRPr="00A1115A" w:rsidRDefault="00F27848" w:rsidP="00600D7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5FF99" w14:textId="77777777" w:rsidR="00F27848" w:rsidRPr="00A1115A" w:rsidRDefault="00F27848" w:rsidP="00600D72">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B7DC1" w14:textId="77777777" w:rsidR="00F27848" w:rsidRPr="00A1115A" w:rsidRDefault="00F27848" w:rsidP="00600D72">
            <w:pPr>
              <w:pStyle w:val="TAC"/>
              <w:rPr>
                <w:rFonts w:cs="Arial"/>
              </w:rPr>
            </w:pPr>
            <w:r w:rsidRPr="00A1115A">
              <w:rPr>
                <w:rFonts w:cs="Arial"/>
              </w:rPr>
              <w:t>0</w:t>
            </w:r>
          </w:p>
        </w:tc>
      </w:tr>
      <w:tr w:rsidR="00F27848" w:rsidRPr="00A1115A" w14:paraId="593C3DA6"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78F77" w14:textId="77777777" w:rsidR="00F27848" w:rsidRPr="00A1115A" w:rsidRDefault="00F27848" w:rsidP="00600D72">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32C78406"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20B212" w14:textId="77777777" w:rsidR="00F27848" w:rsidRPr="00A1115A" w:rsidRDefault="00F27848" w:rsidP="00600D72">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5C38DA" w14:textId="77777777" w:rsidR="00F27848" w:rsidRPr="00A1115A" w:rsidRDefault="00F27848" w:rsidP="00600D72">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DD4A5" w14:textId="77777777" w:rsidR="00F27848" w:rsidRPr="00A1115A" w:rsidRDefault="00F27848" w:rsidP="00600D72">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3826E" w14:textId="77777777" w:rsidR="00F27848" w:rsidRPr="00A1115A" w:rsidRDefault="00F27848" w:rsidP="00600D72">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F6A2F" w14:textId="77777777" w:rsidR="00F27848" w:rsidRPr="00A1115A" w:rsidRDefault="00F27848" w:rsidP="00600D72">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97E12" w14:textId="77777777" w:rsidR="00F27848" w:rsidRPr="00A1115A" w:rsidRDefault="00F27848" w:rsidP="00600D72">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6342E" w14:textId="77777777" w:rsidR="00F27848" w:rsidRPr="00A1115A" w:rsidRDefault="00F27848" w:rsidP="00600D72">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CB908" w14:textId="77777777" w:rsidR="00F27848" w:rsidRPr="00A1115A" w:rsidRDefault="00F27848" w:rsidP="00600D72">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E3262C" w14:textId="77777777" w:rsidR="00F27848" w:rsidRPr="00A1115A" w:rsidRDefault="00F27848" w:rsidP="00600D72">
            <w:pPr>
              <w:pStyle w:val="TAC"/>
              <w:rPr>
                <w:rFonts w:cs="Arial"/>
              </w:rPr>
            </w:pPr>
            <w:r w:rsidRPr="00A1115A">
              <w:rPr>
                <w:rFonts w:cs="Arial"/>
              </w:rPr>
              <w:t>270</w:t>
            </w:r>
          </w:p>
        </w:tc>
      </w:tr>
      <w:tr w:rsidR="00F27848" w:rsidRPr="00A1115A" w14:paraId="29D9B593"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15F712" w14:textId="77777777" w:rsidR="00F27848" w:rsidRPr="00A1115A" w:rsidRDefault="00F27848" w:rsidP="00600D72">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20B471B7"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57B3CD7" w14:textId="77777777" w:rsidR="00F27848" w:rsidRPr="00A1115A" w:rsidRDefault="00F27848" w:rsidP="00600D72">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D9E943" w14:textId="77777777" w:rsidR="00F27848" w:rsidRPr="00A1115A" w:rsidRDefault="00F27848" w:rsidP="00600D7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66B0E" w14:textId="77777777" w:rsidR="00F27848" w:rsidRPr="00A1115A" w:rsidRDefault="00F27848" w:rsidP="00600D7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D5EF5F" w14:textId="77777777" w:rsidR="00F27848" w:rsidRPr="00A1115A" w:rsidRDefault="00F27848" w:rsidP="00600D7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CEFF1" w14:textId="77777777" w:rsidR="00F27848" w:rsidRPr="00A1115A" w:rsidRDefault="00F27848" w:rsidP="00600D7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E7FC" w14:textId="77777777" w:rsidR="00F27848" w:rsidRPr="00A1115A" w:rsidRDefault="00F27848" w:rsidP="00600D7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99D12" w14:textId="77777777" w:rsidR="00F27848" w:rsidRPr="00A1115A" w:rsidRDefault="00F27848" w:rsidP="00600D7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6B6BF1" w14:textId="77777777" w:rsidR="00F27848" w:rsidRPr="00A1115A" w:rsidRDefault="00F27848" w:rsidP="00600D72">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8E36D" w14:textId="77777777" w:rsidR="00F27848" w:rsidRPr="00A1115A" w:rsidRDefault="00F27848" w:rsidP="00600D72">
            <w:pPr>
              <w:pStyle w:val="TAC"/>
              <w:rPr>
                <w:rFonts w:cs="Arial"/>
              </w:rPr>
            </w:pPr>
            <w:r w:rsidRPr="00A1115A">
              <w:rPr>
                <w:rFonts w:cs="Arial"/>
              </w:rPr>
              <w:t>12</w:t>
            </w:r>
          </w:p>
        </w:tc>
      </w:tr>
      <w:tr w:rsidR="00F27848" w:rsidRPr="00A1115A" w14:paraId="1F131F57"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178E3D" w14:textId="77777777" w:rsidR="00F27848" w:rsidRPr="00A1115A" w:rsidRDefault="00F27848" w:rsidP="00600D72">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42B878BA"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FC44BF" w14:textId="77777777" w:rsidR="00F27848" w:rsidRPr="00A1115A" w:rsidRDefault="00F27848" w:rsidP="00600D72">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630AD" w14:textId="77777777" w:rsidR="00F27848" w:rsidRPr="00A1115A" w:rsidRDefault="00F27848" w:rsidP="00600D7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615CC" w14:textId="77777777" w:rsidR="00F27848" w:rsidRPr="00A1115A" w:rsidRDefault="00F27848" w:rsidP="00600D7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EE861" w14:textId="77777777" w:rsidR="00F27848" w:rsidRPr="00A1115A" w:rsidRDefault="00F27848" w:rsidP="00600D7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5D70F" w14:textId="77777777" w:rsidR="00F27848" w:rsidRPr="00A1115A" w:rsidRDefault="00F27848" w:rsidP="00600D7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8442D" w14:textId="77777777" w:rsidR="00F27848" w:rsidRPr="00A1115A" w:rsidRDefault="00F27848" w:rsidP="00600D7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7C3124" w14:textId="77777777" w:rsidR="00F27848" w:rsidRPr="00A1115A" w:rsidRDefault="00F27848" w:rsidP="00600D7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5EDCC" w14:textId="77777777" w:rsidR="00F27848" w:rsidRPr="00A1115A" w:rsidRDefault="00F27848" w:rsidP="00600D72">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307C08" w14:textId="77777777" w:rsidR="00F27848" w:rsidRPr="00A1115A" w:rsidRDefault="00F27848" w:rsidP="00600D72">
            <w:pPr>
              <w:pStyle w:val="TAC"/>
              <w:rPr>
                <w:rFonts w:cs="Arial"/>
              </w:rPr>
            </w:pPr>
            <w:r w:rsidRPr="00A1115A">
              <w:rPr>
                <w:rFonts w:cs="Arial"/>
              </w:rPr>
              <w:t>8</w:t>
            </w:r>
          </w:p>
        </w:tc>
      </w:tr>
      <w:tr w:rsidR="00F27848" w:rsidRPr="00A1115A" w14:paraId="46F24DB5"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A61DAE" w14:textId="77777777" w:rsidR="00F27848" w:rsidRPr="00A1115A" w:rsidRDefault="00F27848" w:rsidP="00600D72">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6ECD6437"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88A812C" w14:textId="77777777" w:rsidR="00F27848" w:rsidRPr="00A1115A" w:rsidRDefault="00F27848" w:rsidP="00600D72">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A641A" w14:textId="77777777" w:rsidR="00F27848" w:rsidRPr="00A1115A" w:rsidRDefault="00F27848" w:rsidP="00600D7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2F2198" w14:textId="77777777" w:rsidR="00F27848" w:rsidRPr="00A1115A" w:rsidRDefault="00F27848" w:rsidP="00600D7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28B07E" w14:textId="77777777" w:rsidR="00F27848" w:rsidRPr="00A1115A" w:rsidRDefault="00F27848" w:rsidP="00600D7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7974F" w14:textId="77777777" w:rsidR="00F27848" w:rsidRPr="00A1115A" w:rsidRDefault="00F27848" w:rsidP="00600D7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47AC1" w14:textId="77777777" w:rsidR="00F27848" w:rsidRPr="00A1115A" w:rsidRDefault="00F27848" w:rsidP="00600D7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261BC6" w14:textId="77777777" w:rsidR="00F27848" w:rsidRPr="00A1115A" w:rsidRDefault="00F27848" w:rsidP="00600D7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456B7" w14:textId="77777777" w:rsidR="00F27848" w:rsidRPr="00A1115A" w:rsidRDefault="00F27848" w:rsidP="00600D72">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F97E0" w14:textId="77777777" w:rsidR="00F27848" w:rsidRPr="00A1115A" w:rsidRDefault="00F27848" w:rsidP="00600D72">
            <w:pPr>
              <w:pStyle w:val="TAC"/>
              <w:rPr>
                <w:rFonts w:cs="Arial"/>
              </w:rPr>
            </w:pPr>
            <w:r w:rsidRPr="00A1115A">
              <w:rPr>
                <w:rFonts w:cs="Arial"/>
              </w:rPr>
              <w:t>4</w:t>
            </w:r>
          </w:p>
        </w:tc>
      </w:tr>
      <w:tr w:rsidR="00F27848" w:rsidRPr="00A1115A" w14:paraId="2AE033C7"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89BF0CB" w14:textId="77777777" w:rsidR="00F27848" w:rsidRPr="00A1115A" w:rsidRDefault="00F27848" w:rsidP="00600D72">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717185FE" w14:textId="77777777" w:rsidR="00F27848" w:rsidRPr="00A1115A" w:rsidRDefault="00F27848" w:rsidP="00600D72">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2B2E50D8" w14:textId="77777777" w:rsidR="00F27848" w:rsidRPr="00A1115A" w:rsidRDefault="00F27848" w:rsidP="00600D72">
            <w:pPr>
              <w:pStyle w:val="TAC"/>
              <w:rPr>
                <w:rFonts w:cs="Arial"/>
              </w:rPr>
            </w:pPr>
            <w:r w:rsidRPr="00A1115A">
              <w:rPr>
                <w:rFonts w:cs="Arial"/>
              </w:rPr>
              <w:t>64QAM</w:t>
            </w:r>
          </w:p>
        </w:tc>
      </w:tr>
      <w:tr w:rsidR="00F27848" w:rsidRPr="00A1115A" w14:paraId="23308599"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2F33CE" w14:textId="77777777" w:rsidR="00F27848" w:rsidRPr="00A1115A" w:rsidRDefault="00F27848" w:rsidP="00600D72">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0BE34FDD"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7B85A9" w14:textId="77777777" w:rsidR="00F27848" w:rsidRPr="00A1115A" w:rsidRDefault="00F27848" w:rsidP="00600D7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37CF5" w14:textId="77777777" w:rsidR="00F27848" w:rsidRPr="00A1115A" w:rsidRDefault="00F27848" w:rsidP="00600D7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DB7AA" w14:textId="77777777" w:rsidR="00F27848" w:rsidRPr="00A1115A" w:rsidRDefault="00F27848" w:rsidP="00600D7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9BEDD7" w14:textId="77777777" w:rsidR="00F27848" w:rsidRPr="00A1115A" w:rsidRDefault="00F27848" w:rsidP="00600D7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03F54" w14:textId="77777777" w:rsidR="00F27848" w:rsidRPr="00A1115A" w:rsidRDefault="00F27848" w:rsidP="00600D7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A346A" w14:textId="77777777" w:rsidR="00F27848" w:rsidRPr="00A1115A" w:rsidRDefault="00F27848" w:rsidP="00600D7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97124" w14:textId="77777777" w:rsidR="00F27848" w:rsidRPr="00A1115A" w:rsidRDefault="00F27848" w:rsidP="00600D7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6597B" w14:textId="77777777" w:rsidR="00F27848" w:rsidRPr="00A1115A" w:rsidRDefault="00F27848" w:rsidP="00600D72">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390A3" w14:textId="77777777" w:rsidR="00F27848" w:rsidRPr="00A1115A" w:rsidRDefault="00F27848" w:rsidP="00600D72">
            <w:pPr>
              <w:pStyle w:val="TAC"/>
              <w:rPr>
                <w:rFonts w:cs="Arial"/>
              </w:rPr>
            </w:pPr>
            <w:r w:rsidRPr="00A1115A">
              <w:rPr>
                <w:rFonts w:cs="Arial"/>
              </w:rPr>
              <w:t>QPSK</w:t>
            </w:r>
          </w:p>
        </w:tc>
      </w:tr>
      <w:tr w:rsidR="00F27848" w:rsidRPr="00A1115A" w14:paraId="6A473ECE"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8203E5" w14:textId="77777777" w:rsidR="00F27848" w:rsidRPr="00A1115A" w:rsidRDefault="00F27848" w:rsidP="00600D72">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71DC1C57"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381FA2" w14:textId="77777777" w:rsidR="00F27848" w:rsidRPr="00A1115A" w:rsidRDefault="00F27848" w:rsidP="00600D7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23E3B" w14:textId="77777777" w:rsidR="00F27848" w:rsidRPr="00A1115A" w:rsidRDefault="00F27848" w:rsidP="00600D7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A0FA2" w14:textId="77777777" w:rsidR="00F27848" w:rsidRPr="00A1115A" w:rsidRDefault="00F27848" w:rsidP="00600D7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6AE84" w14:textId="77777777" w:rsidR="00F27848" w:rsidRPr="00A1115A" w:rsidRDefault="00F27848" w:rsidP="00600D7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91D0C0" w14:textId="77777777" w:rsidR="00F27848" w:rsidRPr="00A1115A" w:rsidRDefault="00F27848" w:rsidP="00600D7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22494" w14:textId="77777777" w:rsidR="00F27848" w:rsidRPr="00A1115A" w:rsidRDefault="00F27848" w:rsidP="00600D7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1F88A" w14:textId="77777777" w:rsidR="00F27848" w:rsidRPr="00A1115A" w:rsidRDefault="00F27848" w:rsidP="00600D7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89781" w14:textId="77777777" w:rsidR="00F27848" w:rsidRPr="00A1115A" w:rsidRDefault="00F27848" w:rsidP="00600D72">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913BF" w14:textId="77777777" w:rsidR="00F27848" w:rsidRPr="00A1115A" w:rsidRDefault="00F27848" w:rsidP="00600D72">
            <w:pPr>
              <w:pStyle w:val="TAC"/>
              <w:rPr>
                <w:rFonts w:cs="Arial"/>
              </w:rPr>
            </w:pPr>
            <w:r w:rsidRPr="00A1115A">
              <w:rPr>
                <w:rFonts w:cs="Arial"/>
              </w:rPr>
              <w:t>1/3</w:t>
            </w:r>
          </w:p>
        </w:tc>
      </w:tr>
      <w:tr w:rsidR="00F27848" w:rsidRPr="00A1115A" w14:paraId="4F98F13C"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415C6C" w14:textId="77777777" w:rsidR="00F27848" w:rsidRPr="00A1115A" w:rsidRDefault="00F27848" w:rsidP="00600D72">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4883712D"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99B24C" w14:textId="77777777" w:rsidR="00F27848" w:rsidRPr="00A1115A" w:rsidRDefault="00F27848" w:rsidP="00600D72">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9FD7B"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E1281"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8A8E4"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741E5A"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D2F47"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CB5C55"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A202CB"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1FE62" w14:textId="77777777" w:rsidR="00F27848" w:rsidRPr="00A1115A" w:rsidRDefault="00F27848" w:rsidP="00600D72">
            <w:pPr>
              <w:pStyle w:val="TAC"/>
              <w:rPr>
                <w:rFonts w:cs="Arial"/>
              </w:rPr>
            </w:pPr>
            <w:r w:rsidRPr="00A1115A">
              <w:rPr>
                <w:rFonts w:cs="Arial"/>
              </w:rPr>
              <w:t>1</w:t>
            </w:r>
          </w:p>
        </w:tc>
      </w:tr>
      <w:tr w:rsidR="00F27848" w:rsidRPr="00A1115A" w14:paraId="0293689B" w14:textId="77777777" w:rsidTr="00600D7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6B5966" w14:textId="77777777" w:rsidR="00F27848" w:rsidRPr="00A1115A" w:rsidRDefault="00F27848" w:rsidP="00600D72">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66516649"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BCDDC41"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3878C5F"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220DB6D"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18E9FF1"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79AB500"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51E8051"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E2D6990"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376D63"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C6C5206" w14:textId="77777777" w:rsidR="00F27848" w:rsidRPr="00A1115A" w:rsidRDefault="00F27848" w:rsidP="00600D72">
            <w:pPr>
              <w:pStyle w:val="TAC"/>
              <w:rPr>
                <w:rFonts w:cs="Arial"/>
              </w:rPr>
            </w:pPr>
          </w:p>
        </w:tc>
      </w:tr>
      <w:tr w:rsidR="00F27848" w:rsidRPr="00A1115A" w14:paraId="48DE2F14"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20AD2A" w14:textId="77777777" w:rsidR="00F27848" w:rsidRPr="00A1115A" w:rsidRDefault="00F27848" w:rsidP="00600D7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CA02091" w14:textId="77777777" w:rsidR="00F27848" w:rsidRPr="00A1115A" w:rsidRDefault="00F27848" w:rsidP="00600D7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660E3244" w14:textId="77777777" w:rsidR="00F27848" w:rsidRPr="00A1115A" w:rsidRDefault="00F27848" w:rsidP="00600D7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AB4181"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CD3CB"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5FC19"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50D66"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CFAC05"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6E481"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78F48B"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A48F7" w14:textId="77777777" w:rsidR="00F27848" w:rsidRPr="00A1115A" w:rsidRDefault="00F27848" w:rsidP="00600D72">
            <w:pPr>
              <w:pStyle w:val="TAC"/>
              <w:rPr>
                <w:rFonts w:cs="Arial"/>
              </w:rPr>
            </w:pPr>
            <w:r w:rsidRPr="00A1115A">
              <w:rPr>
                <w:rFonts w:cs="Arial"/>
              </w:rPr>
              <w:t>N/A</w:t>
            </w:r>
          </w:p>
        </w:tc>
      </w:tr>
      <w:tr w:rsidR="00F27848" w:rsidRPr="00A1115A" w14:paraId="3599C136"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C0FC25" w14:textId="77777777" w:rsidR="00F27848" w:rsidRPr="00A1115A" w:rsidRDefault="00F27848" w:rsidP="00600D7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C95BDCF" w14:textId="77777777" w:rsidR="00F27848" w:rsidRPr="00A1115A" w:rsidRDefault="00F27848" w:rsidP="00600D7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79F61AD" w14:textId="77777777" w:rsidR="00F27848" w:rsidRPr="00A1115A" w:rsidRDefault="00F27848" w:rsidP="00600D72">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2FB84" w14:textId="77777777" w:rsidR="00F27848" w:rsidRPr="00A1115A" w:rsidRDefault="00F27848" w:rsidP="00600D72">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7F6B4" w14:textId="77777777" w:rsidR="00F27848" w:rsidRPr="00A1115A" w:rsidRDefault="00F27848" w:rsidP="00600D72">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304C0F" w14:textId="77777777" w:rsidR="00F27848" w:rsidRPr="00A1115A" w:rsidRDefault="00F27848" w:rsidP="00600D72">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287E1" w14:textId="77777777" w:rsidR="00F27848" w:rsidRPr="00A1115A" w:rsidRDefault="00F27848" w:rsidP="00600D72">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3B7EE" w14:textId="77777777" w:rsidR="00F27848" w:rsidRPr="00A1115A" w:rsidRDefault="00F27848" w:rsidP="00600D72">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3DC3C" w14:textId="77777777" w:rsidR="00F27848" w:rsidRPr="00A1115A" w:rsidRDefault="00F27848" w:rsidP="00600D72">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4BB2C" w14:textId="77777777" w:rsidR="00F27848" w:rsidRPr="00A1115A" w:rsidRDefault="00F27848" w:rsidP="00600D72">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D4481" w14:textId="77777777" w:rsidR="00F27848" w:rsidRPr="00A1115A" w:rsidRDefault="00F27848" w:rsidP="00600D72">
            <w:pPr>
              <w:pStyle w:val="TAC"/>
              <w:rPr>
                <w:rFonts w:cs="Arial"/>
              </w:rPr>
            </w:pPr>
            <w:r w:rsidRPr="00A1115A">
              <w:rPr>
                <w:rFonts w:cs="Arial"/>
              </w:rPr>
              <w:t>17424</w:t>
            </w:r>
          </w:p>
        </w:tc>
      </w:tr>
      <w:tr w:rsidR="00F27848" w:rsidRPr="00A1115A" w14:paraId="4CAFF703"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95FEDE" w14:textId="77777777" w:rsidR="00F27848" w:rsidRPr="00A1115A" w:rsidRDefault="00F27848" w:rsidP="00600D72">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35F8B14" w14:textId="77777777" w:rsidR="00F27848" w:rsidRPr="00A1115A" w:rsidRDefault="00F27848" w:rsidP="00600D7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3673E7B" w14:textId="77777777" w:rsidR="00F27848" w:rsidRPr="00A1115A" w:rsidRDefault="00F27848" w:rsidP="00600D72">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D4C1B6" w14:textId="77777777" w:rsidR="00F27848" w:rsidRPr="00A1115A" w:rsidRDefault="00F27848" w:rsidP="00600D72">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183277" w14:textId="77777777" w:rsidR="00F27848" w:rsidRPr="00A1115A" w:rsidRDefault="00F27848" w:rsidP="00600D72">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4E6C8" w14:textId="77777777" w:rsidR="00F27848" w:rsidRPr="00A1115A" w:rsidRDefault="00F27848" w:rsidP="00600D7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6618B" w14:textId="77777777" w:rsidR="00F27848" w:rsidRPr="00A1115A" w:rsidRDefault="00F27848" w:rsidP="00600D7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78F800" w14:textId="77777777" w:rsidR="00F27848" w:rsidRPr="00A1115A" w:rsidRDefault="00F27848" w:rsidP="00600D7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EDE0E" w14:textId="77777777" w:rsidR="00F27848" w:rsidRPr="00A1115A" w:rsidRDefault="00F27848" w:rsidP="00600D7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29B8EB" w14:textId="77777777" w:rsidR="00F27848" w:rsidRPr="00A1115A" w:rsidRDefault="00F27848" w:rsidP="00600D72">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A7F6B3" w14:textId="77777777" w:rsidR="00F27848" w:rsidRPr="00A1115A" w:rsidRDefault="00F27848" w:rsidP="00600D72">
            <w:pPr>
              <w:pStyle w:val="TAC"/>
              <w:rPr>
                <w:rFonts w:cs="Arial"/>
              </w:rPr>
            </w:pPr>
            <w:r w:rsidRPr="00A1115A">
              <w:rPr>
                <w:rFonts w:cs="Arial"/>
              </w:rPr>
              <w:t>24</w:t>
            </w:r>
          </w:p>
        </w:tc>
      </w:tr>
      <w:tr w:rsidR="00F27848" w:rsidRPr="00A1115A" w14:paraId="51B4B859"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A3FA98" w14:textId="77777777" w:rsidR="00F27848" w:rsidRPr="00A1115A" w:rsidRDefault="00F27848" w:rsidP="00600D72">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4ED15E27"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115DC34" w14:textId="77777777" w:rsidR="00F27848" w:rsidRPr="00A1115A" w:rsidRDefault="00F27848" w:rsidP="00600D72">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D8F28" w14:textId="77777777" w:rsidR="00F27848" w:rsidRPr="00A1115A" w:rsidRDefault="00F27848" w:rsidP="00600D7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9CA52" w14:textId="77777777" w:rsidR="00F27848" w:rsidRPr="00A1115A" w:rsidRDefault="00F27848" w:rsidP="00600D7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38EFE"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92FF"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F1099E"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AC918"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15743"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D925D" w14:textId="77777777" w:rsidR="00F27848" w:rsidRPr="00A1115A" w:rsidRDefault="00F27848" w:rsidP="00600D72">
            <w:pPr>
              <w:pStyle w:val="TAC"/>
              <w:rPr>
                <w:rFonts w:cs="Arial"/>
              </w:rPr>
            </w:pPr>
            <w:r w:rsidRPr="00A1115A">
              <w:rPr>
                <w:rFonts w:cs="Arial"/>
              </w:rPr>
              <w:t>1</w:t>
            </w:r>
          </w:p>
        </w:tc>
      </w:tr>
      <w:tr w:rsidR="00F27848" w:rsidRPr="00A1115A" w14:paraId="442D949A"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1121E0" w14:textId="77777777" w:rsidR="00F27848" w:rsidRPr="00A1115A" w:rsidRDefault="00F27848" w:rsidP="00600D72">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354D454C"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06853EA"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683A02"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2863E42"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30F5A99"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135347"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36ED7BD"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E572B53"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25FBCD"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939A9A2" w14:textId="77777777" w:rsidR="00F27848" w:rsidRPr="00A1115A" w:rsidRDefault="00F27848" w:rsidP="00600D72">
            <w:pPr>
              <w:pStyle w:val="TAC"/>
              <w:rPr>
                <w:rFonts w:cs="Arial"/>
              </w:rPr>
            </w:pPr>
          </w:p>
        </w:tc>
      </w:tr>
      <w:tr w:rsidR="00F27848" w:rsidRPr="00A1115A" w14:paraId="08F2F9D0"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AAAF3D" w14:textId="77777777" w:rsidR="00F27848" w:rsidRPr="00A1115A" w:rsidRDefault="00F27848" w:rsidP="00600D7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6118216" w14:textId="77777777" w:rsidR="00F27848" w:rsidRPr="00A1115A" w:rsidRDefault="00F27848" w:rsidP="00600D72">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48B87868" w14:textId="77777777" w:rsidR="00F27848" w:rsidRPr="00A1115A" w:rsidRDefault="00F27848" w:rsidP="00600D7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015A1"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AB841"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FB4544"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2FA1"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8DE20"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E32AA"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A70B6"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22BE80" w14:textId="77777777" w:rsidR="00F27848" w:rsidRPr="00A1115A" w:rsidRDefault="00F27848" w:rsidP="00600D72">
            <w:pPr>
              <w:pStyle w:val="TAC"/>
              <w:rPr>
                <w:rFonts w:cs="Arial"/>
              </w:rPr>
            </w:pPr>
            <w:r w:rsidRPr="00A1115A">
              <w:rPr>
                <w:rFonts w:cs="Arial"/>
              </w:rPr>
              <w:t>N/A</w:t>
            </w:r>
          </w:p>
        </w:tc>
      </w:tr>
      <w:tr w:rsidR="00F27848" w:rsidRPr="00A1115A" w14:paraId="2FDAFF21"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6654B6" w14:textId="77777777" w:rsidR="00F27848" w:rsidRPr="00A1115A" w:rsidRDefault="00F27848" w:rsidP="00600D7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CCCB424" w14:textId="77777777" w:rsidR="00F27848" w:rsidRPr="00A1115A" w:rsidRDefault="00F27848" w:rsidP="00600D72">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4427A3D1" w14:textId="77777777" w:rsidR="00F27848" w:rsidRPr="00A1115A" w:rsidRDefault="00F27848" w:rsidP="00600D72">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C4617E"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CED12"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C4A0"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A6F5FB" w14:textId="77777777" w:rsidR="00F27848" w:rsidRPr="00A1115A" w:rsidRDefault="00F27848" w:rsidP="00600D72">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77F70" w14:textId="77777777" w:rsidR="00F27848" w:rsidRPr="00A1115A" w:rsidRDefault="00F27848" w:rsidP="00600D7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20E30D" w14:textId="77777777" w:rsidR="00F27848" w:rsidRPr="00A1115A" w:rsidRDefault="00F27848" w:rsidP="00600D7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32AC3" w14:textId="77777777" w:rsidR="00F27848" w:rsidRPr="00A1115A" w:rsidRDefault="00F27848" w:rsidP="00600D72">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C47CA" w14:textId="77777777" w:rsidR="00F27848" w:rsidRPr="00A1115A" w:rsidRDefault="00F27848" w:rsidP="00600D72">
            <w:pPr>
              <w:pStyle w:val="TAC"/>
              <w:rPr>
                <w:rFonts w:cs="Arial"/>
              </w:rPr>
            </w:pPr>
            <w:r w:rsidRPr="00A1115A">
              <w:rPr>
                <w:rFonts w:cs="Arial"/>
              </w:rPr>
              <w:t>3</w:t>
            </w:r>
          </w:p>
        </w:tc>
      </w:tr>
      <w:tr w:rsidR="00F27848" w:rsidRPr="00A1115A" w14:paraId="261A664E"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A5A71" w14:textId="77777777" w:rsidR="00F27848" w:rsidRPr="00A1115A" w:rsidRDefault="00F27848" w:rsidP="00600D72">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13ECAFDE" w14:textId="77777777" w:rsidR="00F27848" w:rsidRPr="00A1115A" w:rsidRDefault="00F27848" w:rsidP="00600D7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239337"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1D38E54"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C081557"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2788DE"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BA739B"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BF1DBAC"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853193"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8CB90F2" w14:textId="77777777" w:rsidR="00F27848" w:rsidRPr="00A1115A" w:rsidRDefault="00F27848" w:rsidP="00600D7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8464C3" w14:textId="77777777" w:rsidR="00F27848" w:rsidRPr="00A1115A" w:rsidRDefault="00F27848" w:rsidP="00600D72">
            <w:pPr>
              <w:pStyle w:val="TAC"/>
              <w:rPr>
                <w:rFonts w:cs="Arial"/>
              </w:rPr>
            </w:pPr>
          </w:p>
        </w:tc>
      </w:tr>
      <w:tr w:rsidR="00F27848" w:rsidRPr="00A1115A" w14:paraId="663C3845"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39387" w14:textId="77777777" w:rsidR="00F27848" w:rsidRPr="00A1115A" w:rsidRDefault="00F27848" w:rsidP="00600D72">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8CF900A" w14:textId="77777777" w:rsidR="00F27848" w:rsidRPr="00A1115A" w:rsidRDefault="00F27848" w:rsidP="00600D7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6DD59BFB" w14:textId="77777777" w:rsidR="00F27848" w:rsidRPr="00A1115A" w:rsidRDefault="00F27848" w:rsidP="00600D7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EFE9"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97DB6"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86E34"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8BED9"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8E4B58"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D57DD"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0C4E1" w14:textId="77777777" w:rsidR="00F27848" w:rsidRPr="00A1115A" w:rsidRDefault="00F27848" w:rsidP="00600D72">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9DAE80" w14:textId="77777777" w:rsidR="00F27848" w:rsidRPr="00A1115A" w:rsidRDefault="00F27848" w:rsidP="00600D72">
            <w:pPr>
              <w:pStyle w:val="TAC"/>
              <w:rPr>
                <w:rFonts w:cs="Arial"/>
              </w:rPr>
            </w:pPr>
            <w:r w:rsidRPr="00A1115A">
              <w:rPr>
                <w:rFonts w:cs="Arial"/>
              </w:rPr>
              <w:t>N/A</w:t>
            </w:r>
          </w:p>
        </w:tc>
      </w:tr>
      <w:tr w:rsidR="00F27848" w:rsidRPr="00A1115A" w14:paraId="159FE6F1" w14:textId="77777777" w:rsidTr="00600D7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478BC1" w14:textId="77777777" w:rsidR="00F27848" w:rsidRPr="00A1115A" w:rsidRDefault="00F27848" w:rsidP="00600D72">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6C93909" w14:textId="77777777" w:rsidR="00F27848" w:rsidRPr="00A1115A" w:rsidRDefault="00F27848" w:rsidP="00600D72">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509E0AE0" w14:textId="77777777" w:rsidR="00F27848" w:rsidRPr="00A1115A" w:rsidRDefault="00F27848" w:rsidP="00600D72">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40FD6" w14:textId="77777777" w:rsidR="00F27848" w:rsidRPr="00A1115A" w:rsidRDefault="00F27848" w:rsidP="00600D72">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06420" w14:textId="77777777" w:rsidR="00F27848" w:rsidRPr="00A1115A" w:rsidRDefault="00F27848" w:rsidP="00600D72">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FE023B" w14:textId="77777777" w:rsidR="00F27848" w:rsidRPr="00A1115A" w:rsidRDefault="00F27848" w:rsidP="00600D72">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86CC6" w14:textId="77777777" w:rsidR="00F27848" w:rsidRPr="00A1115A" w:rsidRDefault="00F27848" w:rsidP="00600D72">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1AB85" w14:textId="77777777" w:rsidR="00F27848" w:rsidRPr="00A1115A" w:rsidRDefault="00F27848" w:rsidP="00600D72">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DBAA6" w14:textId="77777777" w:rsidR="00F27848" w:rsidRPr="00A1115A" w:rsidRDefault="00F27848" w:rsidP="00600D72">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EE4806" w14:textId="77777777" w:rsidR="00F27848" w:rsidRPr="00A1115A" w:rsidRDefault="00F27848" w:rsidP="00600D72">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DE03B" w14:textId="77777777" w:rsidR="00F27848" w:rsidRPr="00A1115A" w:rsidRDefault="00F27848" w:rsidP="00600D72">
            <w:pPr>
              <w:pStyle w:val="TAC"/>
              <w:rPr>
                <w:rFonts w:cs="Arial"/>
              </w:rPr>
            </w:pPr>
            <w:r w:rsidRPr="00A1115A">
              <w:rPr>
                <w:rFonts w:cs="Arial"/>
              </w:rPr>
              <w:t>58320</w:t>
            </w:r>
          </w:p>
        </w:tc>
      </w:tr>
      <w:tr w:rsidR="00F27848" w:rsidRPr="00A1115A" w14:paraId="2D96E79F" w14:textId="77777777" w:rsidTr="00600D7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6B652C" w14:textId="77777777" w:rsidR="00F27848" w:rsidRPr="00A1115A" w:rsidRDefault="00F27848" w:rsidP="00600D72">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D15169C" w14:textId="77777777" w:rsidR="00F27848" w:rsidRPr="00A1115A" w:rsidRDefault="00F27848" w:rsidP="00600D72">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0D113F68" w14:textId="77777777" w:rsidR="00F27848" w:rsidRPr="00A1115A" w:rsidRDefault="00F27848" w:rsidP="00600D72">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BA3F5D" w14:textId="77777777" w:rsidR="00F27848" w:rsidRPr="00A1115A" w:rsidRDefault="00F27848" w:rsidP="00600D72">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DB0AC" w14:textId="77777777" w:rsidR="00F27848" w:rsidRPr="00A1115A" w:rsidRDefault="00F27848" w:rsidP="00600D72">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F80CF" w14:textId="77777777" w:rsidR="00F27848" w:rsidRPr="00A1115A" w:rsidRDefault="00F27848" w:rsidP="00600D72">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D8C98" w14:textId="77777777" w:rsidR="00F27848" w:rsidRPr="00A1115A" w:rsidRDefault="00F27848" w:rsidP="00600D72">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9785C0" w14:textId="77777777" w:rsidR="00F27848" w:rsidRPr="00A1115A" w:rsidRDefault="00F27848" w:rsidP="00600D72">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EB1E" w14:textId="77777777" w:rsidR="00F27848" w:rsidRPr="00A1115A" w:rsidRDefault="00F27848" w:rsidP="00600D72">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2CBF7" w14:textId="77777777" w:rsidR="00F27848" w:rsidRPr="00A1115A" w:rsidRDefault="00F27848" w:rsidP="00600D72">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7BC7C" w14:textId="77777777" w:rsidR="00F27848" w:rsidRPr="00A1115A" w:rsidRDefault="00F27848" w:rsidP="00600D72">
            <w:pPr>
              <w:pStyle w:val="TAC"/>
              <w:rPr>
                <w:rFonts w:cs="Arial"/>
              </w:rPr>
            </w:pPr>
            <w:r w:rsidRPr="00A1115A">
              <w:rPr>
                <w:rFonts w:cs="Arial"/>
              </w:rPr>
              <w:t>13.9392</w:t>
            </w:r>
          </w:p>
        </w:tc>
      </w:tr>
      <w:tr w:rsidR="00F27848" w:rsidRPr="00A1115A" w14:paraId="42EC942C" w14:textId="77777777" w:rsidTr="00600D72">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11407AEF" w14:textId="77777777" w:rsidR="00F27848" w:rsidRPr="00A1115A" w:rsidRDefault="00F27848" w:rsidP="00600D72">
            <w:pPr>
              <w:pStyle w:val="TAN"/>
            </w:pPr>
            <w:r w:rsidRPr="00A1115A">
              <w:t>NOTE 1:</w:t>
            </w:r>
            <w:r w:rsidRPr="00A1115A">
              <w:tab/>
              <w:t>Additional parameters are specified in Table A.3.1-1 and Table A.3.2.1-1.</w:t>
            </w:r>
          </w:p>
          <w:p w14:paraId="71B8D0D4" w14:textId="77777777" w:rsidR="00F27848" w:rsidRPr="00A1115A" w:rsidRDefault="00F27848" w:rsidP="00600D72">
            <w:pPr>
              <w:pStyle w:val="TAN"/>
            </w:pPr>
            <w:r w:rsidRPr="00A1115A">
              <w:t>NOTE 2:</w:t>
            </w:r>
            <w:r w:rsidRPr="00A1115A">
              <w:tab/>
              <w:t>If more than one Code Block is present, an additional CRC sequence of L = 24 Bits is attached to each Code Block (otherwise L = 0 Bit).</w:t>
            </w:r>
          </w:p>
          <w:p w14:paraId="5A304316" w14:textId="77777777" w:rsidR="00F27848" w:rsidRPr="00A1115A" w:rsidRDefault="00F27848" w:rsidP="00600D72">
            <w:pPr>
              <w:pStyle w:val="TAN"/>
            </w:pPr>
            <w:r w:rsidRPr="00A1115A">
              <w:t>NOTE 3:</w:t>
            </w:r>
            <w:r w:rsidRPr="00A1115A">
              <w:tab/>
              <w:t>SS/PBCH block is transmitted in slot #0 of each frame</w:t>
            </w:r>
          </w:p>
          <w:p w14:paraId="4CEF70F7" w14:textId="77777777" w:rsidR="00F27848" w:rsidRDefault="00F27848" w:rsidP="00600D72">
            <w:pPr>
              <w:pStyle w:val="TAN"/>
              <w:rPr>
                <w:ins w:id="30" w:author="Nokia" w:date="2023-10-12T10:44:00Z"/>
              </w:rPr>
            </w:pPr>
            <w:r w:rsidRPr="00A1115A">
              <w:t>NOTE 4:</w:t>
            </w:r>
            <w:r w:rsidRPr="00A1115A">
              <w:tab/>
              <w:t>Slot i is slot index per frame</w:t>
            </w:r>
          </w:p>
          <w:p w14:paraId="088A7664" w14:textId="511AB3ED" w:rsidR="00603AB9" w:rsidRPr="00A1115A" w:rsidRDefault="00603AB9" w:rsidP="00600D72">
            <w:pPr>
              <w:pStyle w:val="TAN"/>
            </w:pPr>
            <w:ins w:id="31" w:author="Nokia" w:date="2023-10-12T10:44:00Z">
              <w:r>
                <w:t>NOTE 5:</w:t>
              </w:r>
            </w:ins>
            <w:ins w:id="32" w:author="Nokia" w:date="2023-10-12T10:45:00Z">
              <w:r>
                <w:t xml:space="preserve">   </w:t>
              </w:r>
            </w:ins>
            <w:ins w:id="33" w:author="Nokia" w:date="2023-10-12T12:41:00Z">
              <w:r w:rsidR="001A039E">
                <w:t>Channel b</w:t>
              </w:r>
            </w:ins>
            <w:ins w:id="34" w:author="Nokia" w:date="2023-10-12T10:45:00Z">
              <w:r>
                <w:t>andwidths 10,</w:t>
              </w:r>
            </w:ins>
            <w:ins w:id="35" w:author="Nokia" w:date="2023-10-12T12:41:00Z">
              <w:r w:rsidR="001A039E">
                <w:t xml:space="preserve"> </w:t>
              </w:r>
            </w:ins>
            <w:ins w:id="36" w:author="Nokia" w:date="2023-10-12T10:45:00Z">
              <w:r>
                <w:t>15, and 20</w:t>
              </w:r>
            </w:ins>
            <w:ins w:id="37" w:author="Nokia" w:date="2023-10-12T10:46:00Z">
              <w:r>
                <w:t xml:space="preserve"> in this column </w:t>
              </w:r>
            </w:ins>
            <w:ins w:id="38" w:author="Nokia" w:date="2023-10-12T14:19:00Z">
              <w:r w:rsidR="00E21875">
                <w:t xml:space="preserve">only </w:t>
              </w:r>
            </w:ins>
            <w:ins w:id="39" w:author="Nokia" w:date="2023-10-12T10:46:00Z">
              <w:r>
                <w:t xml:space="preserve">apply to </w:t>
              </w:r>
            </w:ins>
            <w:ins w:id="40" w:author="Nokia" w:date="2023-10-12T10:54:00Z">
              <w:r w:rsidR="009473A2">
                <w:t xml:space="preserve">eRedCap </w:t>
              </w:r>
            </w:ins>
            <w:ins w:id="41" w:author="Nokia" w:date="2023-10-12T10:46:00Z">
              <w:r>
                <w:t xml:space="preserve">UEs </w:t>
              </w:r>
            </w:ins>
            <w:ins w:id="42" w:author="Nokia" w:date="2023-10-12T14:35:00Z">
              <w:r w:rsidR="000E592C">
                <w:t>s</w:t>
              </w:r>
            </w:ins>
            <w:ins w:id="43" w:author="Nokia" w:date="2023-10-12T14:36:00Z">
              <w:r w:rsidR="000E592C">
                <w:t xml:space="preserve">upporting </w:t>
              </w:r>
            </w:ins>
            <w:ins w:id="44" w:author="Nokia" w:date="2023-10-12T12:30:00Z">
              <w:r w:rsidR="00650752">
                <w:t xml:space="preserve">IE </w:t>
              </w:r>
            </w:ins>
            <w:ins w:id="45" w:author="Nokia" w:date="2023-10-12T16:39:00Z">
              <w:r w:rsidR="00ED2842">
                <w:t>[</w:t>
              </w:r>
            </w:ins>
            <w:ins w:id="46" w:author="Nokia" w:date="2023-10-13T09:13:00Z">
              <w:r w:rsidR="00B67B53">
                <w:t>BW3/PR3+PR1</w:t>
              </w:r>
            </w:ins>
            <w:ins w:id="47" w:author="Nokia" w:date="2023-10-12T16:39:00Z">
              <w:r w:rsidR="00ED2842">
                <w:t>]</w:t>
              </w:r>
            </w:ins>
            <w:ins w:id="48" w:author="Nokia" w:date="2023-10-12T16:48:00Z">
              <w:r w:rsidR="004E2599">
                <w:t>.</w:t>
              </w:r>
            </w:ins>
          </w:p>
        </w:tc>
      </w:tr>
    </w:tbl>
    <w:p w14:paraId="08FD3E85" w14:textId="77777777" w:rsidR="00F27848" w:rsidRPr="00A1115A" w:rsidRDefault="00F27848" w:rsidP="00F27848">
      <w:pPr>
        <w:rPr>
          <w:lang w:eastAsia="zh-CN"/>
        </w:rPr>
      </w:pPr>
    </w:p>
    <w:p w14:paraId="76542252" w14:textId="77777777" w:rsidR="00F27848" w:rsidRDefault="00F27848" w:rsidP="00F27848"/>
    <w:p w14:paraId="14B591DD" w14:textId="77777777" w:rsidR="00F27848" w:rsidRPr="00A1115A" w:rsidRDefault="00F27848" w:rsidP="00F27848">
      <w:pPr>
        <w:pStyle w:val="TH"/>
        <w:sectPr w:rsidR="00F27848" w:rsidRPr="00A1115A" w:rsidSect="00A1115A">
          <w:footnotePr>
            <w:numRestart w:val="eachSect"/>
          </w:footnotePr>
          <w:pgSz w:w="11907" w:h="16840" w:code="9"/>
          <w:pgMar w:top="1418" w:right="1134" w:bottom="1134" w:left="1134" w:header="851" w:footer="340" w:gutter="0"/>
          <w:cols w:space="720"/>
          <w:formProt w:val="0"/>
          <w:docGrid w:linePitch="272"/>
        </w:sectPr>
      </w:pPr>
    </w:p>
    <w:p w14:paraId="14A97852" w14:textId="77777777" w:rsidR="00F27848" w:rsidRPr="00A1115A" w:rsidRDefault="00F27848" w:rsidP="00F27848">
      <w:pPr>
        <w:pStyle w:val="TH"/>
      </w:pPr>
      <w:r w:rsidRPr="00A1115A">
        <w:lastRenderedPageBreak/>
        <w:t>Table A.3.2.2-2 Fixed reference channel for receiver requirements (SCS 30 kHz, FDD, QPSK 1/3)</w:t>
      </w:r>
    </w:p>
    <w:tbl>
      <w:tblPr>
        <w:tblW w:w="1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9" w:author="Nokia" w:date="2023-10-12T14:09:00Z">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88"/>
        <w:gridCol w:w="1092"/>
        <w:gridCol w:w="835"/>
        <w:gridCol w:w="835"/>
        <w:gridCol w:w="835"/>
        <w:gridCol w:w="835"/>
        <w:gridCol w:w="835"/>
        <w:gridCol w:w="835"/>
        <w:gridCol w:w="835"/>
        <w:gridCol w:w="835"/>
        <w:gridCol w:w="835"/>
        <w:gridCol w:w="835"/>
        <w:gridCol w:w="835"/>
        <w:gridCol w:w="835"/>
        <w:gridCol w:w="835"/>
        <w:tblGridChange w:id="50">
          <w:tblGrid>
            <w:gridCol w:w="3688"/>
            <w:gridCol w:w="1092"/>
            <w:gridCol w:w="835"/>
            <w:gridCol w:w="835"/>
            <w:gridCol w:w="835"/>
            <w:gridCol w:w="835"/>
            <w:gridCol w:w="835"/>
            <w:gridCol w:w="835"/>
            <w:gridCol w:w="835"/>
            <w:gridCol w:w="835"/>
            <w:gridCol w:w="835"/>
            <w:gridCol w:w="835"/>
            <w:gridCol w:w="835"/>
            <w:gridCol w:w="835"/>
            <w:gridCol w:w="835"/>
          </w:tblGrid>
        </w:tblGridChange>
      </w:tblGrid>
      <w:tr w:rsidR="00897688" w:rsidRPr="00A1115A" w14:paraId="788CE729" w14:textId="77777777" w:rsidTr="00897688">
        <w:trPr>
          <w:jc w:val="center"/>
          <w:trPrChange w:id="51" w:author="Nokia" w:date="2023-10-12T14: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 w:author="Nokia" w:date="2023-10-12T14:09:00Z">
              <w:tcPr>
                <w:tcW w:w="3688" w:type="dxa"/>
                <w:tcBorders>
                  <w:top w:val="single" w:sz="4" w:space="0" w:color="auto"/>
                  <w:left w:val="single" w:sz="4" w:space="0" w:color="auto"/>
                  <w:bottom w:val="single" w:sz="4" w:space="0" w:color="auto"/>
                  <w:right w:val="single" w:sz="4" w:space="0" w:color="auto"/>
                </w:tcBorders>
                <w:hideMark/>
              </w:tcPr>
            </w:tcPrChange>
          </w:tcPr>
          <w:p w14:paraId="44799BA2" w14:textId="77777777" w:rsidR="00897688" w:rsidRPr="00A1115A" w:rsidRDefault="00897688" w:rsidP="00600D72">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Change w:id="53" w:author="Nokia" w:date="2023-10-12T14:09:00Z">
              <w:tcPr>
                <w:tcW w:w="1092" w:type="dxa"/>
                <w:tcBorders>
                  <w:top w:val="single" w:sz="4" w:space="0" w:color="auto"/>
                  <w:left w:val="single" w:sz="4" w:space="0" w:color="auto"/>
                  <w:bottom w:val="single" w:sz="4" w:space="0" w:color="auto"/>
                  <w:right w:val="single" w:sz="4" w:space="0" w:color="auto"/>
                </w:tcBorders>
                <w:hideMark/>
              </w:tcPr>
            </w:tcPrChange>
          </w:tcPr>
          <w:p w14:paraId="08547863" w14:textId="77777777" w:rsidR="00897688" w:rsidRPr="00A1115A" w:rsidRDefault="00897688" w:rsidP="00600D72">
            <w:pPr>
              <w:pStyle w:val="TAH"/>
            </w:pPr>
            <w:r w:rsidRPr="00A1115A">
              <w:t>Unit</w:t>
            </w:r>
          </w:p>
        </w:tc>
        <w:tc>
          <w:tcPr>
            <w:tcW w:w="835" w:type="dxa"/>
            <w:tcBorders>
              <w:top w:val="single" w:sz="4" w:space="0" w:color="auto"/>
              <w:left w:val="single" w:sz="4" w:space="0" w:color="auto"/>
              <w:bottom w:val="single" w:sz="4" w:space="0" w:color="auto"/>
              <w:right w:val="single" w:sz="4" w:space="0" w:color="auto"/>
            </w:tcBorders>
            <w:tcPrChange w:id="54" w:author="Nokia" w:date="2023-10-12T14:09:00Z">
              <w:tcPr>
                <w:tcW w:w="835" w:type="dxa"/>
                <w:tcBorders>
                  <w:top w:val="single" w:sz="4" w:space="0" w:color="auto"/>
                  <w:left w:val="single" w:sz="4" w:space="0" w:color="auto"/>
                  <w:bottom w:val="single" w:sz="4" w:space="0" w:color="auto"/>
                  <w:right w:val="single" w:sz="4" w:space="0" w:color="auto"/>
                </w:tcBorders>
              </w:tcPr>
            </w:tcPrChange>
          </w:tcPr>
          <w:p w14:paraId="7D639841" w14:textId="77777777" w:rsidR="00897688" w:rsidRPr="00A1115A" w:rsidRDefault="00897688" w:rsidP="00600D72">
            <w:pPr>
              <w:pStyle w:val="TAH"/>
            </w:pPr>
          </w:p>
        </w:tc>
        <w:tc>
          <w:tcPr>
            <w:tcW w:w="10020" w:type="dxa"/>
            <w:gridSpan w:val="12"/>
            <w:tcBorders>
              <w:top w:val="single" w:sz="4" w:space="0" w:color="auto"/>
              <w:left w:val="single" w:sz="4" w:space="0" w:color="auto"/>
              <w:bottom w:val="single" w:sz="4" w:space="0" w:color="auto"/>
              <w:right w:val="single" w:sz="4" w:space="0" w:color="auto"/>
            </w:tcBorders>
            <w:tcPrChange w:id="55" w:author="Nokia" w:date="2023-10-12T14:09:00Z">
              <w:tcPr>
                <w:tcW w:w="10020" w:type="dxa"/>
                <w:gridSpan w:val="12"/>
                <w:tcBorders>
                  <w:top w:val="single" w:sz="4" w:space="0" w:color="auto"/>
                  <w:left w:val="single" w:sz="4" w:space="0" w:color="auto"/>
                  <w:bottom w:val="single" w:sz="4" w:space="0" w:color="auto"/>
                  <w:right w:val="single" w:sz="4" w:space="0" w:color="auto"/>
                </w:tcBorders>
              </w:tcPr>
            </w:tcPrChange>
          </w:tcPr>
          <w:p w14:paraId="2B9B1BF9" w14:textId="6ABA0520" w:rsidR="00897688" w:rsidRPr="00A1115A" w:rsidRDefault="00897688" w:rsidP="00600D72">
            <w:pPr>
              <w:pStyle w:val="TAH"/>
            </w:pPr>
            <w:r w:rsidRPr="00A1115A">
              <w:t>Value</w:t>
            </w:r>
          </w:p>
        </w:tc>
      </w:tr>
      <w:tr w:rsidR="00897688" w:rsidRPr="00A1115A" w14:paraId="1BE887D1" w14:textId="77777777" w:rsidTr="00403C57">
        <w:trPr>
          <w:jc w:val="center"/>
          <w:trPrChange w:id="56"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508D0994" w14:textId="77777777" w:rsidR="00897688" w:rsidRPr="00A1115A" w:rsidRDefault="00897688" w:rsidP="00897688">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58" w:author="Nokia" w:date="2023-10-12T14:11: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DB54C01" w14:textId="77777777" w:rsidR="00897688" w:rsidRPr="00A1115A" w:rsidRDefault="00897688" w:rsidP="00897688">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Change w:id="5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31A904" w14:textId="77777777" w:rsidR="00897688" w:rsidRPr="00A1115A" w:rsidRDefault="00897688" w:rsidP="00897688">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tcPrChange w:id="60"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3337F813" w14:textId="66F82691" w:rsidR="00897688" w:rsidRPr="00A1115A" w:rsidRDefault="00897688" w:rsidP="00897688">
            <w:pPr>
              <w:pStyle w:val="TAH"/>
            </w:pPr>
            <w:ins w:id="61" w:author="Nokia" w:date="2023-10-12T14:11:00Z">
              <w:r w:rsidRPr="00A1115A">
                <w:t>10</w:t>
              </w:r>
              <w:r>
                <w:t>,</w:t>
              </w:r>
            </w:ins>
            <w:ins w:id="62" w:author="Nokia" w:date="2023-10-12T14:12:00Z">
              <w:r>
                <w:t xml:space="preserve"> </w:t>
              </w:r>
            </w:ins>
            <w:ins w:id="63" w:author="Nokia" w:date="2023-10-12T14:11:00Z">
              <w:r>
                <w:t>15,</w:t>
              </w:r>
            </w:ins>
            <w:ins w:id="64" w:author="Nokia" w:date="2023-10-12T14:12:00Z">
              <w:r>
                <w:t xml:space="preserve"> </w:t>
              </w:r>
            </w:ins>
            <w:ins w:id="65" w:author="Nokia" w:date="2023-10-12T14:11:00Z">
              <w:r>
                <w:t>20 (</w:t>
              </w:r>
            </w:ins>
            <w:ins w:id="66" w:author="Nokia" w:date="2023-10-12T15:23:00Z">
              <w:r w:rsidR="00320599">
                <w:t xml:space="preserve">Note </w:t>
              </w:r>
            </w:ins>
            <w:ins w:id="67" w:author="Nokia" w:date="2023-10-12T14:11:00Z">
              <w:r>
                <w:t xml:space="preserve">5) </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6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2DD272" w14:textId="70D4EA93" w:rsidR="00897688" w:rsidRPr="00A1115A" w:rsidRDefault="00897688" w:rsidP="00897688">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EF5101" w14:textId="77777777" w:rsidR="00897688" w:rsidRPr="00A1115A" w:rsidRDefault="00897688" w:rsidP="00897688">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7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037B4A" w14:textId="77777777" w:rsidR="00897688" w:rsidRPr="00A1115A" w:rsidRDefault="00897688" w:rsidP="00897688">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7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9D9D40" w14:textId="77777777" w:rsidR="00897688" w:rsidRPr="00A1115A" w:rsidRDefault="00897688" w:rsidP="00897688">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7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A67226" w14:textId="77777777" w:rsidR="00897688" w:rsidRPr="00A1115A" w:rsidRDefault="00897688" w:rsidP="00897688">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7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75E3BC" w14:textId="77777777" w:rsidR="00897688" w:rsidRPr="00A1115A" w:rsidRDefault="00897688" w:rsidP="00897688">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7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E8B85" w14:textId="77777777" w:rsidR="00897688" w:rsidRPr="00A1115A" w:rsidRDefault="00897688" w:rsidP="00897688">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7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2B60A1" w14:textId="77777777" w:rsidR="00897688" w:rsidRPr="00A1115A" w:rsidRDefault="00897688" w:rsidP="00897688">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7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26EF3B" w14:textId="77777777" w:rsidR="00897688" w:rsidRPr="00A1115A" w:rsidRDefault="00897688" w:rsidP="00897688">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Change w:id="77"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67B4961A" w14:textId="77777777" w:rsidR="00897688" w:rsidRPr="00A1115A" w:rsidRDefault="00897688" w:rsidP="00897688">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EF6453" w14:textId="77777777" w:rsidR="00897688" w:rsidRPr="00A1115A" w:rsidRDefault="00897688" w:rsidP="00897688">
            <w:pPr>
              <w:pStyle w:val="TAH"/>
            </w:pPr>
            <w:r w:rsidRPr="00A1115A">
              <w:t>100</w:t>
            </w:r>
          </w:p>
        </w:tc>
      </w:tr>
      <w:tr w:rsidR="00897688" w:rsidRPr="00A1115A" w14:paraId="0E998C28" w14:textId="77777777" w:rsidTr="00403C57">
        <w:trPr>
          <w:jc w:val="center"/>
          <w:trPrChange w:id="79"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0"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42AF113A" w14:textId="77777777" w:rsidR="00897688" w:rsidRPr="00A1115A" w:rsidRDefault="00897688" w:rsidP="00897688">
            <w:pPr>
              <w:pStyle w:val="TAL"/>
              <w:rPr>
                <w:rFonts w:cs="Arial"/>
              </w:rPr>
            </w:pPr>
            <w:r w:rsidRPr="00A1115A">
              <w:rPr>
                <w:rFonts w:cs="Arial"/>
              </w:rPr>
              <w:t xml:space="preserve">Subcarrier spacing configuration </w:t>
            </w:r>
            <w:r w:rsidRPr="00A1115A">
              <w:rPr>
                <w:rFonts w:eastAsia="SimSun" w:cs="Arial"/>
              </w:rPr>
              <w:object w:dxaOrig="230" w:dyaOrig="250" w14:anchorId="3EB624F3">
                <v:shape id="_x0000_i1026" type="#_x0000_t75" style="width:10.55pt;height:10.55pt" o:ole="">
                  <v:imagedata r:id="rId23" o:title=""/>
                </v:shape>
                <o:OLEObject Type="Embed" ProgID="Equation.3" ShapeID="_x0000_i1026" DrawAspect="Content" ObjectID="_1758693923"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81"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5134AFAB"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8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44058A"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83"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51369C07" w14:textId="3D8F3C3D" w:rsidR="00897688" w:rsidRPr="00A1115A" w:rsidRDefault="00897688" w:rsidP="00897688">
            <w:pPr>
              <w:pStyle w:val="TAC"/>
              <w:rPr>
                <w:rFonts w:cs="Arial"/>
              </w:rPr>
            </w:pPr>
            <w:ins w:id="84" w:author="Nokia" w:date="2023-10-12T14:11: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8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9577D7" w14:textId="0534AF52"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2364EC"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E38834"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ECFDE5"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D50D36"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68B459"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DB8B1A"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745D4D"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2C52B9"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94"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416E77DF" w14:textId="77777777" w:rsidR="00897688" w:rsidRPr="00A1115A" w:rsidRDefault="00897688" w:rsidP="00897688">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F978BC" w14:textId="77777777" w:rsidR="00897688" w:rsidRPr="00A1115A" w:rsidRDefault="00897688" w:rsidP="00897688">
            <w:pPr>
              <w:pStyle w:val="TAC"/>
              <w:rPr>
                <w:rFonts w:cs="Arial"/>
              </w:rPr>
            </w:pPr>
            <w:r w:rsidRPr="00A1115A">
              <w:rPr>
                <w:rFonts w:cs="Arial"/>
              </w:rPr>
              <w:t>1</w:t>
            </w:r>
          </w:p>
        </w:tc>
      </w:tr>
      <w:tr w:rsidR="00897688" w:rsidRPr="00A1115A" w14:paraId="59747F0A" w14:textId="77777777" w:rsidTr="00403C57">
        <w:trPr>
          <w:jc w:val="center"/>
          <w:trPrChange w:id="96"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7"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33A2956D" w14:textId="77777777" w:rsidR="00897688" w:rsidRPr="00A1115A" w:rsidRDefault="00897688" w:rsidP="00897688">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98"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7F4B4797"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9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0679A0" w14:textId="77777777" w:rsidR="00897688" w:rsidRPr="00A1115A" w:rsidRDefault="00897688" w:rsidP="00897688">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tcPrChange w:id="100"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A18F718" w14:textId="3B06C7D4" w:rsidR="00897688" w:rsidRPr="00A1115A" w:rsidRDefault="00897688" w:rsidP="00897688">
            <w:pPr>
              <w:pStyle w:val="TAC"/>
              <w:spacing w:before="60" w:after="60"/>
              <w:rPr>
                <w:rFonts w:cs="Arial"/>
              </w:rPr>
            </w:pPr>
            <w:ins w:id="101" w:author="Nokia" w:date="2023-10-12T14:11:00Z">
              <w:r>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7495B7" w14:textId="270B5BF6" w:rsidR="00897688" w:rsidRPr="00A1115A" w:rsidRDefault="00897688" w:rsidP="00897688">
            <w:pPr>
              <w:pStyle w:val="TAC"/>
              <w:spacing w:before="60" w:after="60"/>
              <w:rPr>
                <w:rFonts w:cs="Arial"/>
              </w:rPr>
            </w:pPr>
            <w:r w:rsidRPr="00A1115A">
              <w:rPr>
                <w:rFonts w:cs="Arial"/>
              </w:rPr>
              <w:t>24</w:t>
            </w:r>
            <w:ins w:id="103" w:author="Nokia" w:date="2023-10-12T14:11:00Z">
              <w:r>
                <w:rPr>
                  <w:rFonts w:cs="Arial"/>
                </w:rPr>
                <w:t xml:space="preserve"> </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A055DD" w14:textId="77777777" w:rsidR="00897688" w:rsidRPr="00A1115A" w:rsidRDefault="00897688" w:rsidP="00897688">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10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0AC499" w14:textId="77777777" w:rsidR="00897688" w:rsidRPr="00A1115A" w:rsidRDefault="00897688" w:rsidP="00897688">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10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24D5BB" w14:textId="77777777" w:rsidR="00897688" w:rsidRPr="00A1115A" w:rsidRDefault="00897688" w:rsidP="00897688">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10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2850F6" w14:textId="77777777" w:rsidR="00897688" w:rsidRPr="00A1115A" w:rsidRDefault="00897688" w:rsidP="00897688">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10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B6A1AC" w14:textId="77777777" w:rsidR="00897688" w:rsidRPr="00A1115A" w:rsidRDefault="00897688" w:rsidP="00897688">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10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64EEB8" w14:textId="77777777" w:rsidR="00897688" w:rsidRPr="00A1115A" w:rsidRDefault="00897688" w:rsidP="00897688">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11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26DB44" w14:textId="77777777" w:rsidR="00897688" w:rsidRPr="00A1115A" w:rsidRDefault="00897688" w:rsidP="00897688">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B6920C" w14:textId="77777777" w:rsidR="00897688" w:rsidRPr="00A1115A" w:rsidRDefault="00897688" w:rsidP="00897688">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Change w:id="112"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070DC81B" w14:textId="77777777" w:rsidR="00897688" w:rsidRPr="00A1115A" w:rsidRDefault="00897688" w:rsidP="00897688">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C25CF2" w14:textId="77777777" w:rsidR="00897688" w:rsidRPr="00A1115A" w:rsidRDefault="00897688" w:rsidP="00897688">
            <w:pPr>
              <w:pStyle w:val="TAC"/>
              <w:spacing w:before="60" w:after="60"/>
              <w:rPr>
                <w:rFonts w:cs="Arial"/>
              </w:rPr>
            </w:pPr>
            <w:r w:rsidRPr="00A1115A">
              <w:rPr>
                <w:rFonts w:cs="Arial"/>
              </w:rPr>
              <w:t>273</w:t>
            </w:r>
          </w:p>
        </w:tc>
      </w:tr>
      <w:tr w:rsidR="00897688" w:rsidRPr="00A1115A" w14:paraId="341DEBA6" w14:textId="77777777" w:rsidTr="00403C57">
        <w:trPr>
          <w:jc w:val="center"/>
          <w:trPrChange w:id="114"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5"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653A7547" w14:textId="77777777" w:rsidR="00897688" w:rsidRPr="00A1115A" w:rsidRDefault="00897688" w:rsidP="00897688">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116"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0EB20C0C"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11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84E75F"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Change w:id="118"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D0F8738" w14:textId="0E2CD76D" w:rsidR="00897688" w:rsidRPr="00A1115A" w:rsidRDefault="00897688" w:rsidP="00897688">
            <w:pPr>
              <w:pStyle w:val="TAC"/>
              <w:rPr>
                <w:rFonts w:cs="Arial"/>
              </w:rPr>
            </w:pPr>
            <w:ins w:id="119" w:author="Nokia" w:date="2023-10-12T14:11: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AD1E80" w14:textId="2ACC5CC4"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77D90E"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CEF602"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C07163"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CAA175"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A0CBB8"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B3FD88"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11F9EA"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D3FA2" w14:textId="77777777" w:rsidR="00897688" w:rsidRPr="00A1115A" w:rsidRDefault="00897688" w:rsidP="00897688">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Change w:id="129"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276ED11E" w14:textId="77777777" w:rsidR="00897688" w:rsidRPr="00A1115A" w:rsidRDefault="00897688" w:rsidP="00897688">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13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592644" w14:textId="77777777" w:rsidR="00897688" w:rsidRPr="00A1115A" w:rsidRDefault="00897688" w:rsidP="00897688">
            <w:pPr>
              <w:pStyle w:val="TAC"/>
              <w:rPr>
                <w:rFonts w:cs="Arial"/>
              </w:rPr>
            </w:pPr>
            <w:r w:rsidRPr="00A1115A">
              <w:rPr>
                <w:rFonts w:cs="Arial"/>
              </w:rPr>
              <w:t>12</w:t>
            </w:r>
          </w:p>
        </w:tc>
      </w:tr>
      <w:tr w:rsidR="00897688" w:rsidRPr="00A1115A" w14:paraId="7E5FCC20" w14:textId="77777777" w:rsidTr="00403C57">
        <w:trPr>
          <w:jc w:val="center"/>
          <w:trPrChange w:id="131"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2"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7AE61D30" w14:textId="77777777" w:rsidR="00897688" w:rsidRPr="00A1115A" w:rsidRDefault="00897688" w:rsidP="00897688">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133"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68FAAB21"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13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83F205"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Change w:id="135"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7CB2A106" w14:textId="6951280B" w:rsidR="00897688" w:rsidRPr="00A1115A" w:rsidRDefault="00897688" w:rsidP="00897688">
            <w:pPr>
              <w:pStyle w:val="TAC"/>
              <w:rPr>
                <w:rFonts w:cs="Arial"/>
              </w:rPr>
            </w:pPr>
            <w:ins w:id="136" w:author="Nokia" w:date="2023-10-12T14:11: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3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E88C46" w14:textId="57C35C23"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3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5A26FC"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3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9644F2"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DFE8FA"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F9C2B2"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AEF484"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3"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E73B3B"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D800A7"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9DE5AD" w14:textId="77777777" w:rsidR="00897688" w:rsidRPr="00A1115A" w:rsidRDefault="00897688" w:rsidP="00897688">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Change w:id="146"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538103F9" w14:textId="77777777" w:rsidR="00897688" w:rsidRPr="00A1115A" w:rsidRDefault="00897688" w:rsidP="00897688">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825767" w14:textId="77777777" w:rsidR="00897688" w:rsidRPr="00A1115A" w:rsidRDefault="00897688" w:rsidP="00897688">
            <w:pPr>
              <w:pStyle w:val="TAC"/>
              <w:rPr>
                <w:rFonts w:cs="Arial"/>
              </w:rPr>
            </w:pPr>
            <w:r w:rsidRPr="00A1115A">
              <w:rPr>
                <w:rFonts w:cs="Arial"/>
              </w:rPr>
              <w:t>17</w:t>
            </w:r>
          </w:p>
        </w:tc>
      </w:tr>
      <w:tr w:rsidR="00897688" w:rsidRPr="00A1115A" w14:paraId="05E77A0E" w14:textId="77777777" w:rsidTr="00403C57">
        <w:trPr>
          <w:jc w:val="center"/>
          <w:trPrChange w:id="148" w:author="Nokia" w:date="2023-10-12T14:11: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9" w:author="Nokia" w:date="2023-10-12T14:11:00Z">
              <w:tcPr>
                <w:tcW w:w="3688" w:type="dxa"/>
                <w:tcBorders>
                  <w:top w:val="single" w:sz="4" w:space="0" w:color="auto"/>
                  <w:left w:val="single" w:sz="4" w:space="0" w:color="auto"/>
                  <w:bottom w:val="single" w:sz="4" w:space="0" w:color="auto"/>
                  <w:right w:val="single" w:sz="4" w:space="0" w:color="auto"/>
                </w:tcBorders>
                <w:hideMark/>
              </w:tcPr>
            </w:tcPrChange>
          </w:tcPr>
          <w:p w14:paraId="3C26F34B" w14:textId="77777777" w:rsidR="00897688" w:rsidRPr="00A1115A" w:rsidRDefault="00897688" w:rsidP="00897688">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50" w:author="Nokia" w:date="2023-10-12T14:11:00Z">
              <w:tcPr>
                <w:tcW w:w="1092" w:type="dxa"/>
                <w:tcBorders>
                  <w:top w:val="single" w:sz="4" w:space="0" w:color="auto"/>
                  <w:left w:val="single" w:sz="4" w:space="0" w:color="auto"/>
                  <w:bottom w:val="single" w:sz="4" w:space="0" w:color="auto"/>
                  <w:right w:val="single" w:sz="4" w:space="0" w:color="auto"/>
                </w:tcBorders>
                <w:vAlign w:val="center"/>
              </w:tcPr>
            </w:tcPrChange>
          </w:tcPr>
          <w:p w14:paraId="3D504DE7"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15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C95F99"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Change w:id="152"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6652A4F7" w14:textId="697A17B8" w:rsidR="00897688" w:rsidRPr="00A1115A" w:rsidRDefault="00897688" w:rsidP="00897688">
            <w:pPr>
              <w:pStyle w:val="TAC"/>
              <w:rPr>
                <w:rFonts w:cs="Arial"/>
              </w:rPr>
            </w:pPr>
            <w:ins w:id="153" w:author="Nokia" w:date="2023-10-12T14:11:00Z">
              <w:r w:rsidRPr="00A1115A">
                <w:rPr>
                  <w:rFonts w:cs="Arial"/>
                </w:rPr>
                <w:t>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5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6551C3" w14:textId="6BD85C1D"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55"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FE963C"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56"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D640F5"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57"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86C395"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58"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09F709"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59"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56C7D1"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60"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3C9BEE"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61"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36CEBB"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62"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A5AA88" w14:textId="77777777" w:rsidR="00897688" w:rsidRPr="00A1115A" w:rsidRDefault="00897688" w:rsidP="00897688">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Change w:id="163" w:author="Nokia" w:date="2023-10-12T14:11:00Z">
              <w:tcPr>
                <w:tcW w:w="835" w:type="dxa"/>
                <w:tcBorders>
                  <w:top w:val="single" w:sz="4" w:space="0" w:color="auto"/>
                  <w:left w:val="single" w:sz="4" w:space="0" w:color="auto"/>
                  <w:bottom w:val="single" w:sz="4" w:space="0" w:color="auto"/>
                  <w:right w:val="single" w:sz="4" w:space="0" w:color="auto"/>
                </w:tcBorders>
              </w:tcPr>
            </w:tcPrChange>
          </w:tcPr>
          <w:p w14:paraId="218C1201" w14:textId="77777777" w:rsidR="00897688" w:rsidRPr="00A1115A" w:rsidRDefault="00897688" w:rsidP="00897688">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64" w:author="Nokia" w:date="2023-10-12T14:11: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9B67BD" w14:textId="77777777" w:rsidR="00897688" w:rsidRPr="00A1115A" w:rsidRDefault="00897688" w:rsidP="00897688">
            <w:pPr>
              <w:pStyle w:val="TAC"/>
              <w:rPr>
                <w:rFonts w:cs="Arial"/>
              </w:rPr>
            </w:pPr>
            <w:r w:rsidRPr="00A1115A">
              <w:rPr>
                <w:rFonts w:cs="Arial"/>
              </w:rPr>
              <w:t>4</w:t>
            </w:r>
          </w:p>
        </w:tc>
      </w:tr>
      <w:tr w:rsidR="00897688" w:rsidRPr="00A1115A" w14:paraId="3068116A" w14:textId="77777777" w:rsidTr="00F50243">
        <w:trPr>
          <w:jc w:val="center"/>
        </w:trPr>
        <w:tc>
          <w:tcPr>
            <w:tcW w:w="3688" w:type="dxa"/>
            <w:tcBorders>
              <w:top w:val="single" w:sz="4" w:space="0" w:color="auto"/>
              <w:left w:val="single" w:sz="4" w:space="0" w:color="auto"/>
              <w:bottom w:val="single" w:sz="4" w:space="0" w:color="auto"/>
              <w:right w:val="single" w:sz="4" w:space="0" w:color="auto"/>
            </w:tcBorders>
          </w:tcPr>
          <w:p w14:paraId="1C422E00" w14:textId="77777777" w:rsidR="00897688" w:rsidRPr="00A1115A" w:rsidRDefault="00897688" w:rsidP="00600D72">
            <w:pPr>
              <w:pStyle w:val="TAL"/>
              <w:rPr>
                <w:rFonts w:cs="Arial"/>
              </w:rPr>
            </w:pPr>
            <w:r w:rsidRPr="00A1115A">
              <w:rPr>
                <w:rFonts w:cs="Arial"/>
              </w:rPr>
              <w:t>MCS Table for TBS determination</w:t>
            </w:r>
          </w:p>
        </w:tc>
        <w:tc>
          <w:tcPr>
            <w:tcW w:w="11947" w:type="dxa"/>
            <w:gridSpan w:val="14"/>
            <w:tcBorders>
              <w:top w:val="single" w:sz="4" w:space="0" w:color="auto"/>
              <w:left w:val="single" w:sz="4" w:space="0" w:color="auto"/>
              <w:bottom w:val="single" w:sz="4" w:space="0" w:color="auto"/>
              <w:right w:val="single" w:sz="4" w:space="0" w:color="auto"/>
            </w:tcBorders>
          </w:tcPr>
          <w:p w14:paraId="31EB7158" w14:textId="0B8F8F3F" w:rsidR="00897688" w:rsidRPr="00A1115A" w:rsidRDefault="00897688" w:rsidP="00600D72">
            <w:pPr>
              <w:pStyle w:val="TAC"/>
              <w:rPr>
                <w:rFonts w:cs="Arial"/>
              </w:rPr>
            </w:pPr>
            <w:r w:rsidRPr="00A1115A">
              <w:rPr>
                <w:rFonts w:cs="Arial"/>
              </w:rPr>
              <w:t>64QAM</w:t>
            </w:r>
          </w:p>
        </w:tc>
      </w:tr>
      <w:tr w:rsidR="00897688" w:rsidRPr="00A1115A" w14:paraId="75EC160D" w14:textId="77777777" w:rsidTr="00841A14">
        <w:trPr>
          <w:jc w:val="center"/>
          <w:trPrChange w:id="165"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6"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2370DE2F" w14:textId="77777777" w:rsidR="00897688" w:rsidRPr="00A1115A" w:rsidRDefault="00897688" w:rsidP="00897688">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67"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3C088046"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16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2DD70C"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Change w:id="169"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E1693C0" w14:textId="3048ECB9" w:rsidR="00897688" w:rsidRPr="00A1115A" w:rsidRDefault="00897688" w:rsidP="00897688">
            <w:pPr>
              <w:pStyle w:val="TAC"/>
              <w:rPr>
                <w:rFonts w:cs="Arial"/>
              </w:rPr>
            </w:pPr>
            <w:ins w:id="170" w:author="Nokia" w:date="2023-10-12T14:12:00Z">
              <w:r w:rsidRPr="00A1115A">
                <w:rPr>
                  <w:rFonts w:cs="Arial"/>
                </w:rPr>
                <w:t>QPSK</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7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9FA420" w14:textId="7B274F35"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7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684560"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3A6757"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9B4AEC"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96232A"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CFDD85"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721A4D"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67AD6C"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7503F2" w14:textId="77777777" w:rsidR="00897688" w:rsidRPr="00A1115A" w:rsidRDefault="00897688" w:rsidP="00897688">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8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16252120" w14:textId="77777777" w:rsidR="00897688" w:rsidRPr="00A1115A" w:rsidRDefault="00897688" w:rsidP="00897688">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8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7483AC" w14:textId="77777777" w:rsidR="00897688" w:rsidRPr="00A1115A" w:rsidRDefault="00897688" w:rsidP="00897688">
            <w:pPr>
              <w:pStyle w:val="TAC"/>
              <w:rPr>
                <w:rFonts w:cs="Arial"/>
              </w:rPr>
            </w:pPr>
            <w:r w:rsidRPr="00A1115A">
              <w:rPr>
                <w:rFonts w:cs="Arial"/>
              </w:rPr>
              <w:t>QPSK</w:t>
            </w:r>
          </w:p>
        </w:tc>
      </w:tr>
      <w:tr w:rsidR="00897688" w:rsidRPr="00A1115A" w14:paraId="1587D2B2" w14:textId="77777777" w:rsidTr="00841A14">
        <w:trPr>
          <w:jc w:val="center"/>
          <w:trPrChange w:id="182"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83"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7D16F63E" w14:textId="77777777" w:rsidR="00897688" w:rsidRPr="00A1115A" w:rsidRDefault="00897688" w:rsidP="00897688">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84"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74F19CBC"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18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16CE02"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Change w:id="186"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9FAD01F" w14:textId="78AE472D" w:rsidR="00897688" w:rsidRPr="00A1115A" w:rsidRDefault="00897688" w:rsidP="00897688">
            <w:pPr>
              <w:pStyle w:val="TAC"/>
              <w:rPr>
                <w:rFonts w:cs="Arial"/>
              </w:rPr>
            </w:pPr>
            <w:ins w:id="187" w:author="Nokia" w:date="2023-10-12T14:12:00Z">
              <w:r w:rsidRPr="00A1115A">
                <w:rPr>
                  <w:rFonts w:cs="Arial"/>
                </w:rPr>
                <w:t>1/3</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8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EA0A5B" w14:textId="332EEB04"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8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9C00A1"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D0E37A"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B381A2"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80F42D"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243167"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87E1BB"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EBAE4E"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9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8ACB56" w14:textId="77777777" w:rsidR="00897688" w:rsidRPr="00A1115A" w:rsidRDefault="00897688" w:rsidP="00897688">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Change w:id="19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1A79CC1" w14:textId="77777777" w:rsidR="00897688" w:rsidRPr="00A1115A" w:rsidRDefault="00897688" w:rsidP="00897688">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9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354AEB" w14:textId="77777777" w:rsidR="00897688" w:rsidRPr="00A1115A" w:rsidRDefault="00897688" w:rsidP="00897688">
            <w:pPr>
              <w:pStyle w:val="TAC"/>
              <w:rPr>
                <w:rFonts w:cs="Arial"/>
              </w:rPr>
            </w:pPr>
            <w:r w:rsidRPr="00A1115A">
              <w:rPr>
                <w:rFonts w:cs="Arial"/>
              </w:rPr>
              <w:t>1/3</w:t>
            </w:r>
          </w:p>
        </w:tc>
      </w:tr>
      <w:tr w:rsidR="00897688" w:rsidRPr="00A1115A" w14:paraId="4D332D26" w14:textId="77777777" w:rsidTr="00841A14">
        <w:trPr>
          <w:jc w:val="center"/>
          <w:trPrChange w:id="199"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00"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16AAB3EC" w14:textId="77777777" w:rsidR="00897688" w:rsidRPr="00A1115A" w:rsidRDefault="00897688" w:rsidP="00897688">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201"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2DC517E0"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0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31B1DE"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20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80009EE" w14:textId="50ED7E9C" w:rsidR="00897688" w:rsidRPr="00A1115A" w:rsidRDefault="00897688" w:rsidP="00897688">
            <w:pPr>
              <w:pStyle w:val="TAC"/>
              <w:rPr>
                <w:rFonts w:cs="Arial"/>
              </w:rPr>
            </w:pPr>
            <w:ins w:id="204" w:author="Nokia" w:date="2023-10-12T14:12: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0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8190C3" w14:textId="160EFCAC"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0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9B7BDA"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0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EB5381"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0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EF58A1"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0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27C704"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ADCF1"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CAC005"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35820A"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CAAE26"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21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387AC97" w14:textId="77777777" w:rsidR="00897688" w:rsidRPr="00A1115A" w:rsidRDefault="00897688" w:rsidP="00897688">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1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F4ECF5" w14:textId="77777777" w:rsidR="00897688" w:rsidRPr="00A1115A" w:rsidRDefault="00897688" w:rsidP="00897688">
            <w:pPr>
              <w:pStyle w:val="TAC"/>
              <w:rPr>
                <w:rFonts w:cs="Arial"/>
              </w:rPr>
            </w:pPr>
            <w:r w:rsidRPr="00A1115A">
              <w:rPr>
                <w:rFonts w:cs="Arial"/>
              </w:rPr>
              <w:t>1</w:t>
            </w:r>
          </w:p>
        </w:tc>
      </w:tr>
      <w:tr w:rsidR="00897688" w:rsidRPr="00A1115A" w14:paraId="151C78EA" w14:textId="77777777" w:rsidTr="00841A14">
        <w:trPr>
          <w:jc w:val="center"/>
          <w:trPrChange w:id="216"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17"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3F57E2D9" w14:textId="77777777" w:rsidR="00897688" w:rsidRPr="00A1115A" w:rsidRDefault="00897688" w:rsidP="00897688">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218"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29A662B8"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1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F25F60C"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75DC53B"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E5D15F5" w14:textId="1489D930"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4202B8C"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1338802"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4"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0F568CE"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1C26387"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97110D3"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19F71B5"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CD9D464"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BB5DD8B"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23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B00DAEF"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3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ADC00ED" w14:textId="77777777" w:rsidR="00897688" w:rsidRPr="00A1115A" w:rsidRDefault="00897688" w:rsidP="00897688">
            <w:pPr>
              <w:pStyle w:val="TAC"/>
              <w:rPr>
                <w:rFonts w:cs="Arial"/>
              </w:rPr>
            </w:pPr>
          </w:p>
        </w:tc>
      </w:tr>
      <w:tr w:rsidR="00897688" w:rsidRPr="00A1115A" w14:paraId="44934266" w14:textId="77777777" w:rsidTr="00841A14">
        <w:trPr>
          <w:jc w:val="center"/>
          <w:trPrChange w:id="232"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33"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00576362" w14:textId="77777777" w:rsidR="00897688" w:rsidRPr="00A1115A" w:rsidRDefault="00897688" w:rsidP="00897688">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34"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38C46D2" w14:textId="77777777" w:rsidR="00897688" w:rsidRPr="00A1115A" w:rsidRDefault="00897688" w:rsidP="00897688">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3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85C42D"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236"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3CBBD18" w14:textId="421F0ADA" w:rsidR="00897688" w:rsidRPr="00A1115A" w:rsidRDefault="00897688" w:rsidP="00897688">
            <w:pPr>
              <w:pStyle w:val="TAC"/>
              <w:rPr>
                <w:rFonts w:cs="Arial"/>
              </w:rPr>
            </w:pPr>
            <w:ins w:id="237"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3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C3CB10" w14:textId="3364242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52010C"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FF1A33"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9D057F"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E8B359"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551D9"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91B69D"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179B7F"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B537A4"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4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C248CFB" w14:textId="77777777" w:rsidR="00897688" w:rsidRPr="00A1115A" w:rsidRDefault="00897688" w:rsidP="00897688">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416383" w14:textId="77777777" w:rsidR="00897688" w:rsidRPr="00A1115A" w:rsidRDefault="00897688" w:rsidP="00897688">
            <w:pPr>
              <w:pStyle w:val="TAC"/>
              <w:rPr>
                <w:rFonts w:cs="Arial"/>
              </w:rPr>
            </w:pPr>
            <w:r w:rsidRPr="00A1115A">
              <w:rPr>
                <w:rFonts w:cs="Arial"/>
              </w:rPr>
              <w:t>N/A</w:t>
            </w:r>
          </w:p>
        </w:tc>
      </w:tr>
      <w:tr w:rsidR="00897688" w:rsidRPr="00A1115A" w14:paraId="1DF2D336" w14:textId="77777777" w:rsidTr="00841A14">
        <w:trPr>
          <w:jc w:val="center"/>
          <w:trPrChange w:id="249"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50"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60672A88" w14:textId="77777777" w:rsidR="00897688" w:rsidRPr="00A1115A" w:rsidRDefault="00897688" w:rsidP="00897688">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51"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0D782CA" w14:textId="77777777" w:rsidR="00897688" w:rsidRPr="00A1115A" w:rsidRDefault="00897688" w:rsidP="00897688">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5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C161FE" w14:textId="77777777" w:rsidR="00897688" w:rsidRPr="00A1115A" w:rsidRDefault="00897688" w:rsidP="00897688">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tcPrChange w:id="253"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64C54574" w14:textId="3BF0216A" w:rsidR="00897688" w:rsidRPr="00A1115A" w:rsidRDefault="00897688" w:rsidP="00897688">
            <w:pPr>
              <w:pStyle w:val="TAC"/>
              <w:rPr>
                <w:rFonts w:cs="Arial"/>
              </w:rPr>
            </w:pPr>
            <w:ins w:id="254" w:author="Nokia" w:date="2023-10-12T14:12:00Z">
              <w:r>
                <w:rPr>
                  <w:rFonts w:cs="Arial"/>
                </w:rPr>
                <w:t>808</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5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D90240" w14:textId="5A21FBC9" w:rsidR="00897688" w:rsidRPr="00A1115A" w:rsidRDefault="00897688" w:rsidP="00897688">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25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3814D7" w14:textId="77777777" w:rsidR="00897688" w:rsidRPr="00A1115A" w:rsidRDefault="00897688" w:rsidP="00897688">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25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842971" w14:textId="77777777" w:rsidR="00897688" w:rsidRPr="00A1115A" w:rsidRDefault="00897688" w:rsidP="00897688">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25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368368" w14:textId="77777777" w:rsidR="00897688" w:rsidRPr="00A1115A" w:rsidRDefault="00897688" w:rsidP="00897688">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25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5BFED4" w14:textId="77777777" w:rsidR="00897688" w:rsidRPr="00A1115A" w:rsidRDefault="00897688" w:rsidP="00897688">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26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4BE0E3" w14:textId="77777777" w:rsidR="00897688" w:rsidRPr="00A1115A" w:rsidRDefault="00897688" w:rsidP="00897688">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26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F1E15" w14:textId="77777777" w:rsidR="00897688" w:rsidRPr="00A1115A" w:rsidRDefault="00897688" w:rsidP="00897688">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26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31FF9E" w14:textId="77777777" w:rsidR="00897688" w:rsidRPr="00A1115A" w:rsidRDefault="00897688" w:rsidP="00897688">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26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283121" w14:textId="77777777" w:rsidR="00897688" w:rsidRPr="00A1115A" w:rsidRDefault="00897688" w:rsidP="00897688">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26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CF1AC02" w14:textId="77777777" w:rsidR="00897688" w:rsidRPr="00A1115A" w:rsidRDefault="00897688" w:rsidP="00897688">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60ADA8" w14:textId="77777777" w:rsidR="00897688" w:rsidRPr="00A1115A" w:rsidRDefault="00897688" w:rsidP="00897688">
            <w:pPr>
              <w:pStyle w:val="TAC"/>
              <w:rPr>
                <w:rFonts w:cs="Arial"/>
              </w:rPr>
            </w:pPr>
            <w:r w:rsidRPr="00A1115A">
              <w:rPr>
                <w:rFonts w:cs="Arial"/>
              </w:rPr>
              <w:t>17928</w:t>
            </w:r>
          </w:p>
        </w:tc>
      </w:tr>
      <w:tr w:rsidR="00897688" w:rsidRPr="00A1115A" w14:paraId="74528CCA" w14:textId="77777777" w:rsidTr="00841A14">
        <w:trPr>
          <w:jc w:val="center"/>
          <w:trPrChange w:id="266"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67"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079D758B" w14:textId="77777777" w:rsidR="00897688" w:rsidRPr="00A1115A" w:rsidRDefault="00897688" w:rsidP="00897688">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268"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EB30E71" w14:textId="77777777" w:rsidR="00897688" w:rsidRPr="00A1115A" w:rsidRDefault="00897688" w:rsidP="00897688">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3DE0AF" w14:textId="77777777" w:rsidR="00897688" w:rsidRPr="00A1115A" w:rsidRDefault="00897688" w:rsidP="00897688">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Change w:id="27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32D7A76C" w14:textId="063EBFA5" w:rsidR="00897688" w:rsidRPr="00A1115A" w:rsidRDefault="00897688" w:rsidP="00897688">
            <w:pPr>
              <w:pStyle w:val="TAC"/>
              <w:rPr>
                <w:rFonts w:cs="Arial"/>
              </w:rPr>
            </w:pPr>
            <w:ins w:id="271" w:author="Nokia" w:date="2023-10-12T14:12:00Z">
              <w:r w:rsidRPr="00A1115A">
                <w:rPr>
                  <w:rFonts w:cs="Arial"/>
                </w:rPr>
                <w:t>16</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E19F66" w14:textId="7F066182" w:rsidR="00897688" w:rsidRPr="00A1115A" w:rsidRDefault="00897688" w:rsidP="00897688">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ACCF6A" w14:textId="77777777" w:rsidR="00897688" w:rsidRPr="00A1115A" w:rsidRDefault="00897688" w:rsidP="00897688">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9DFAAA" w14:textId="77777777" w:rsidR="00897688" w:rsidRPr="00A1115A" w:rsidRDefault="00897688" w:rsidP="00897688">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A607A0" w14:textId="77777777" w:rsidR="00897688" w:rsidRPr="00A1115A" w:rsidRDefault="00897688" w:rsidP="00897688">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7F63FB" w14:textId="77777777" w:rsidR="00897688" w:rsidRPr="00A1115A" w:rsidRDefault="00897688" w:rsidP="00897688">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2B92BC" w14:textId="77777777" w:rsidR="00897688" w:rsidRPr="00A1115A" w:rsidRDefault="00897688" w:rsidP="00897688">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A92E8F" w14:textId="77777777" w:rsidR="00897688" w:rsidRPr="00A1115A" w:rsidRDefault="00897688" w:rsidP="00897688">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7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6BEBF4" w14:textId="77777777" w:rsidR="00897688" w:rsidRPr="00A1115A" w:rsidRDefault="00897688" w:rsidP="00897688">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8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47DED6" w14:textId="77777777" w:rsidR="00897688" w:rsidRPr="00A1115A" w:rsidRDefault="00897688" w:rsidP="00897688">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Change w:id="28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F3C8080" w14:textId="77777777" w:rsidR="00897688" w:rsidRPr="00A1115A" w:rsidRDefault="00897688" w:rsidP="00897688">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1A704A" w14:textId="77777777" w:rsidR="00897688" w:rsidRPr="00A1115A" w:rsidRDefault="00897688" w:rsidP="00897688">
            <w:pPr>
              <w:pStyle w:val="TAC"/>
              <w:rPr>
                <w:rFonts w:cs="Arial"/>
              </w:rPr>
            </w:pPr>
            <w:r w:rsidRPr="00A1115A">
              <w:rPr>
                <w:rFonts w:cs="Arial"/>
              </w:rPr>
              <w:t>24</w:t>
            </w:r>
          </w:p>
        </w:tc>
      </w:tr>
      <w:tr w:rsidR="00897688" w:rsidRPr="00A1115A" w14:paraId="1E5C8C54" w14:textId="77777777" w:rsidTr="00841A14">
        <w:trPr>
          <w:jc w:val="center"/>
          <w:trPrChange w:id="283"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84"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1DF00D48" w14:textId="77777777" w:rsidR="00897688" w:rsidRPr="00A1115A" w:rsidRDefault="00897688" w:rsidP="00897688">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85"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1D3A4C37"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8A9147" w14:textId="77777777" w:rsidR="00897688" w:rsidRPr="00A1115A" w:rsidRDefault="00897688" w:rsidP="00897688">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Change w:id="28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BFFAC0F" w14:textId="304AD224" w:rsidR="00897688" w:rsidRPr="00A1115A" w:rsidRDefault="00897688" w:rsidP="00897688">
            <w:pPr>
              <w:pStyle w:val="TAC"/>
              <w:rPr>
                <w:rFonts w:cs="Arial"/>
              </w:rPr>
            </w:pPr>
            <w:ins w:id="288" w:author="Nokia" w:date="2023-10-12T14:12:00Z">
              <w:r w:rsidRPr="00A1115A">
                <w:rPr>
                  <w:rFonts w:cs="Arial"/>
                </w:rPr>
                <w:t>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F42C95" w14:textId="163EA2FE" w:rsidR="00897688" w:rsidRPr="00A1115A" w:rsidRDefault="00897688" w:rsidP="00897688">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5F1729" w14:textId="77777777" w:rsidR="00897688" w:rsidRPr="00A1115A" w:rsidRDefault="00897688" w:rsidP="00897688">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08613A" w14:textId="77777777" w:rsidR="00897688" w:rsidRPr="00A1115A" w:rsidRDefault="00897688" w:rsidP="00897688">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86C609"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682A8D"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35308C"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945614"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B73AC5"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567AFE"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29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7B963E6" w14:textId="77777777" w:rsidR="00897688" w:rsidRPr="00A1115A" w:rsidRDefault="00897688" w:rsidP="00897688">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3A51AE" w14:textId="77777777" w:rsidR="00897688" w:rsidRPr="00A1115A" w:rsidRDefault="00897688" w:rsidP="00897688">
            <w:pPr>
              <w:pStyle w:val="TAC"/>
              <w:rPr>
                <w:rFonts w:cs="Arial"/>
              </w:rPr>
            </w:pPr>
            <w:r w:rsidRPr="00A1115A">
              <w:rPr>
                <w:rFonts w:cs="Arial"/>
              </w:rPr>
              <w:t>1</w:t>
            </w:r>
          </w:p>
        </w:tc>
      </w:tr>
      <w:tr w:rsidR="00897688" w:rsidRPr="00A1115A" w14:paraId="21AF6227" w14:textId="77777777" w:rsidTr="00841A14">
        <w:trPr>
          <w:jc w:val="center"/>
          <w:trPrChange w:id="300"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01"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5F803FC4" w14:textId="77777777" w:rsidR="00897688" w:rsidRPr="00A1115A" w:rsidRDefault="00897688" w:rsidP="00897688">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302"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561B2675"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0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A9F31B0"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0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1C729D1"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0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8422F4F" w14:textId="1A78A7B9"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0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E1DEC00"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0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CF3910A"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0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710330E"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0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38374D5"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1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5525D390"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1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7322065"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1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49117771"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1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3E1FFF18"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31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6C8A1BC6"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1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095875E4" w14:textId="77777777" w:rsidR="00897688" w:rsidRPr="00A1115A" w:rsidRDefault="00897688" w:rsidP="00897688">
            <w:pPr>
              <w:pStyle w:val="TAC"/>
              <w:rPr>
                <w:rFonts w:cs="Arial"/>
              </w:rPr>
            </w:pPr>
          </w:p>
        </w:tc>
      </w:tr>
      <w:tr w:rsidR="00897688" w:rsidRPr="00A1115A" w14:paraId="7DAFDA7A" w14:textId="77777777" w:rsidTr="00841A14">
        <w:trPr>
          <w:jc w:val="center"/>
          <w:trPrChange w:id="316"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17"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60554017" w14:textId="77777777" w:rsidR="00897688" w:rsidRPr="00A1115A" w:rsidRDefault="00897688" w:rsidP="00897688">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318"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188AEF6" w14:textId="77777777" w:rsidR="00897688" w:rsidRPr="00A1115A" w:rsidRDefault="00897688" w:rsidP="00897688">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31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ACEFD4"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32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CC371D1" w14:textId="416C8792" w:rsidR="00897688" w:rsidRPr="00A1115A" w:rsidRDefault="00897688" w:rsidP="00897688">
            <w:pPr>
              <w:pStyle w:val="TAC"/>
              <w:rPr>
                <w:rFonts w:cs="Arial"/>
              </w:rPr>
            </w:pPr>
            <w:ins w:id="321"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2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797767" w14:textId="709C06F2"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2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E666A9"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2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FD3CBB"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2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0FBBE3"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2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A7A0CC"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2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D087D5"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2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F7A210"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2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1115AF"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3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799431"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33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A370FCA" w14:textId="77777777" w:rsidR="00897688" w:rsidRPr="00A1115A" w:rsidRDefault="00897688" w:rsidP="00897688">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3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5991E" w14:textId="77777777" w:rsidR="00897688" w:rsidRPr="00A1115A" w:rsidRDefault="00897688" w:rsidP="00897688">
            <w:pPr>
              <w:pStyle w:val="TAC"/>
              <w:rPr>
                <w:rFonts w:cs="Arial"/>
              </w:rPr>
            </w:pPr>
            <w:r w:rsidRPr="00A1115A">
              <w:rPr>
                <w:rFonts w:cs="Arial"/>
              </w:rPr>
              <w:t>N/A</w:t>
            </w:r>
          </w:p>
        </w:tc>
      </w:tr>
      <w:tr w:rsidR="00897688" w:rsidRPr="00A1115A" w14:paraId="4E404D03" w14:textId="77777777" w:rsidTr="00841A14">
        <w:trPr>
          <w:jc w:val="center"/>
          <w:trPrChange w:id="333"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4"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5E5D7E91" w14:textId="77777777" w:rsidR="00897688" w:rsidRPr="00A1115A" w:rsidRDefault="00897688" w:rsidP="00897688">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335"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3CD7171" w14:textId="77777777" w:rsidR="00897688" w:rsidRPr="00A1115A" w:rsidRDefault="00897688" w:rsidP="00897688">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Change w:id="33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85E40D"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Change w:id="33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7D484BD" w14:textId="7B99B35E" w:rsidR="00897688" w:rsidRPr="00A1115A" w:rsidRDefault="00897688" w:rsidP="00897688">
            <w:pPr>
              <w:pStyle w:val="TAC"/>
              <w:rPr>
                <w:rFonts w:cs="Arial"/>
              </w:rPr>
            </w:pPr>
            <w:ins w:id="338" w:author="Nokia" w:date="2023-10-12T14:12: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3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8AA50F" w14:textId="60F23B29"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4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AFE39"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4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27BF5F"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4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E5AA95"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4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CDCE66"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4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7408B4" w14:textId="77777777" w:rsidR="00897688" w:rsidRPr="00A1115A" w:rsidRDefault="00897688" w:rsidP="00897688">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4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7EBFB9" w14:textId="77777777" w:rsidR="00897688" w:rsidRPr="00A1115A" w:rsidRDefault="00897688" w:rsidP="00897688">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34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8E1059" w14:textId="77777777" w:rsidR="00897688" w:rsidRPr="00A1115A" w:rsidRDefault="00897688" w:rsidP="00897688">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34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15EEA3" w14:textId="77777777" w:rsidR="00897688" w:rsidRPr="00A1115A" w:rsidRDefault="00897688" w:rsidP="00897688">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Change w:id="34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4370C7EB" w14:textId="77777777" w:rsidR="00897688" w:rsidRPr="00A1115A" w:rsidRDefault="00897688" w:rsidP="00897688">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34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B26101" w14:textId="77777777" w:rsidR="00897688" w:rsidRPr="00A1115A" w:rsidRDefault="00897688" w:rsidP="00897688">
            <w:pPr>
              <w:pStyle w:val="TAC"/>
              <w:rPr>
                <w:rFonts w:cs="Arial"/>
              </w:rPr>
            </w:pPr>
            <w:r w:rsidRPr="00A1115A">
              <w:rPr>
                <w:rFonts w:cs="Arial"/>
              </w:rPr>
              <w:t>3</w:t>
            </w:r>
          </w:p>
        </w:tc>
      </w:tr>
      <w:tr w:rsidR="00897688" w:rsidRPr="00A1115A" w14:paraId="0077CC77" w14:textId="77777777" w:rsidTr="00841A14">
        <w:trPr>
          <w:jc w:val="center"/>
          <w:trPrChange w:id="350"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51"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13D74A47" w14:textId="77777777" w:rsidR="00897688" w:rsidRPr="00A1115A" w:rsidRDefault="00897688" w:rsidP="00897688">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352" w:author="Nokia" w:date="2023-10-12T14:12:00Z">
              <w:tcPr>
                <w:tcW w:w="1092" w:type="dxa"/>
                <w:tcBorders>
                  <w:top w:val="single" w:sz="4" w:space="0" w:color="auto"/>
                  <w:left w:val="single" w:sz="4" w:space="0" w:color="auto"/>
                  <w:bottom w:val="single" w:sz="4" w:space="0" w:color="auto"/>
                  <w:right w:val="single" w:sz="4" w:space="0" w:color="auto"/>
                </w:tcBorders>
                <w:vAlign w:val="center"/>
              </w:tcPr>
            </w:tcPrChange>
          </w:tcPr>
          <w:p w14:paraId="454945A2"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7012867"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A577DEA"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277B502" w14:textId="3EF50F44"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6"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7567F367"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7"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FF1A2FE"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8"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406A564"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9"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6E03D33A"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60"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3CB5979"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61"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4B34451B"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62"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F4C07F5"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63"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12DA121B"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Change w:id="36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52F54FF4" w14:textId="77777777" w:rsidR="00897688" w:rsidRPr="00A1115A" w:rsidRDefault="00897688" w:rsidP="00897688">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65" w:author="Nokia" w:date="2023-10-12T14:12:00Z">
              <w:tcPr>
                <w:tcW w:w="835" w:type="dxa"/>
                <w:tcBorders>
                  <w:top w:val="single" w:sz="4" w:space="0" w:color="auto"/>
                  <w:left w:val="single" w:sz="4" w:space="0" w:color="auto"/>
                  <w:bottom w:val="single" w:sz="4" w:space="0" w:color="auto"/>
                  <w:right w:val="single" w:sz="4" w:space="0" w:color="auto"/>
                </w:tcBorders>
                <w:vAlign w:val="center"/>
              </w:tcPr>
            </w:tcPrChange>
          </w:tcPr>
          <w:p w14:paraId="28091BAF" w14:textId="77777777" w:rsidR="00897688" w:rsidRPr="00A1115A" w:rsidRDefault="00897688" w:rsidP="00897688">
            <w:pPr>
              <w:pStyle w:val="TAC"/>
              <w:rPr>
                <w:rFonts w:cs="Arial"/>
              </w:rPr>
            </w:pPr>
          </w:p>
        </w:tc>
      </w:tr>
      <w:tr w:rsidR="00897688" w:rsidRPr="00A1115A" w14:paraId="12B6E35B" w14:textId="77777777" w:rsidTr="00841A14">
        <w:trPr>
          <w:jc w:val="center"/>
          <w:trPrChange w:id="366"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7"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0EEB9413" w14:textId="77777777" w:rsidR="00897688" w:rsidRPr="00A1115A" w:rsidRDefault="00897688" w:rsidP="00897688">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368"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E9C6222" w14:textId="77777777" w:rsidR="00897688" w:rsidRPr="00A1115A" w:rsidRDefault="00897688" w:rsidP="00897688">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36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6DB7C3"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Change w:id="370"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654ACF76" w14:textId="52831A5A" w:rsidR="00897688" w:rsidRPr="00A1115A" w:rsidRDefault="00897688" w:rsidP="00897688">
            <w:pPr>
              <w:pStyle w:val="TAC"/>
              <w:rPr>
                <w:rFonts w:cs="Arial"/>
              </w:rPr>
            </w:pPr>
            <w:ins w:id="371" w:author="Nokia" w:date="2023-10-12T14:12:00Z">
              <w:r w:rsidRPr="00A1115A">
                <w:rPr>
                  <w:rFonts w:cs="Arial"/>
                </w:rPr>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2F8A62" w14:textId="69866E85"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DCA392"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C0D4D"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172713"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42F783"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7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1E6734"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7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6A3798"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7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E385CE"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8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910388" w14:textId="77777777" w:rsidR="00897688" w:rsidRPr="00A1115A" w:rsidRDefault="00897688" w:rsidP="00897688">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381"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1414E20" w14:textId="77777777" w:rsidR="00897688" w:rsidRPr="00A1115A" w:rsidRDefault="00897688" w:rsidP="00897688">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38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5EF3AB" w14:textId="77777777" w:rsidR="00897688" w:rsidRPr="00A1115A" w:rsidRDefault="00897688" w:rsidP="00897688">
            <w:pPr>
              <w:pStyle w:val="TAC"/>
              <w:rPr>
                <w:rFonts w:cs="Arial"/>
              </w:rPr>
            </w:pPr>
            <w:r w:rsidRPr="00A1115A">
              <w:rPr>
                <w:rFonts w:cs="Arial"/>
              </w:rPr>
              <w:t>N/A</w:t>
            </w:r>
          </w:p>
        </w:tc>
      </w:tr>
      <w:tr w:rsidR="00897688" w:rsidRPr="00A1115A" w14:paraId="7D2FBBF8" w14:textId="77777777" w:rsidTr="00841A14">
        <w:trPr>
          <w:jc w:val="center"/>
          <w:trPrChange w:id="383" w:author="Nokia" w:date="2023-10-12T14:1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84"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0D3CD3AF" w14:textId="77777777" w:rsidR="00897688" w:rsidRPr="00A1115A" w:rsidRDefault="00897688" w:rsidP="00897688">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385"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9187D5" w14:textId="77777777" w:rsidR="00897688" w:rsidRPr="00A1115A" w:rsidRDefault="00897688" w:rsidP="00897688">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Change w:id="38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14FD79" w14:textId="77777777" w:rsidR="00897688" w:rsidRPr="00A1115A" w:rsidRDefault="00897688" w:rsidP="00897688">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tcPrChange w:id="387"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3548EF06" w14:textId="0A96DC9E" w:rsidR="00897688" w:rsidRPr="00A1115A" w:rsidRDefault="00897688" w:rsidP="00897688">
            <w:pPr>
              <w:pStyle w:val="TAC"/>
              <w:rPr>
                <w:rFonts w:cs="Arial"/>
              </w:rPr>
            </w:pPr>
            <w:ins w:id="388" w:author="Nokia" w:date="2023-10-12T14:12:00Z">
              <w:r>
                <w:rPr>
                  <w:rFonts w:cs="Arial"/>
                </w:rPr>
                <w:t>2592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4CF7F9" w14:textId="0205D855" w:rsidR="00897688" w:rsidRPr="00A1115A" w:rsidRDefault="00897688" w:rsidP="00897688">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D216BF" w14:textId="77777777" w:rsidR="00897688" w:rsidRPr="00A1115A" w:rsidRDefault="00897688" w:rsidP="00897688">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F9100" w14:textId="77777777" w:rsidR="00897688" w:rsidRPr="00A1115A" w:rsidRDefault="00897688" w:rsidP="00897688">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2A9141" w14:textId="77777777" w:rsidR="00897688" w:rsidRPr="00A1115A" w:rsidRDefault="00897688" w:rsidP="00897688">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39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1345CC" w14:textId="77777777" w:rsidR="00897688" w:rsidRPr="00A1115A" w:rsidRDefault="00897688" w:rsidP="00897688">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39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69A57C" w14:textId="77777777" w:rsidR="00897688" w:rsidRPr="00A1115A" w:rsidRDefault="00897688" w:rsidP="00897688">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395"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FE61FD" w14:textId="77777777" w:rsidR="00897688" w:rsidRPr="00A1115A" w:rsidRDefault="00897688" w:rsidP="00897688">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39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01D585" w14:textId="77777777" w:rsidR="00897688" w:rsidRPr="00A1115A" w:rsidRDefault="00897688" w:rsidP="00897688">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39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69020C" w14:textId="77777777" w:rsidR="00897688" w:rsidRPr="00A1115A" w:rsidRDefault="00897688" w:rsidP="00897688">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398"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23804FB7" w14:textId="77777777" w:rsidR="00897688" w:rsidRPr="00A1115A" w:rsidRDefault="00897688" w:rsidP="00897688">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7EF2A8" w14:textId="77777777" w:rsidR="00897688" w:rsidRPr="00A1115A" w:rsidRDefault="00897688" w:rsidP="00897688">
            <w:pPr>
              <w:pStyle w:val="TAC"/>
              <w:rPr>
                <w:rFonts w:cs="Arial"/>
              </w:rPr>
            </w:pPr>
            <w:r w:rsidRPr="00A1115A">
              <w:rPr>
                <w:rFonts w:cs="Arial"/>
              </w:rPr>
              <w:t>58968</w:t>
            </w:r>
          </w:p>
        </w:tc>
      </w:tr>
      <w:tr w:rsidR="00897688" w:rsidRPr="00A1115A" w14:paraId="36993725" w14:textId="77777777" w:rsidTr="00841A14">
        <w:trPr>
          <w:trHeight w:val="70"/>
          <w:jc w:val="center"/>
          <w:trPrChange w:id="400" w:author="Nokia" w:date="2023-10-12T14:1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01" w:author="Nokia" w:date="2023-10-12T14:12:00Z">
              <w:tcPr>
                <w:tcW w:w="3688" w:type="dxa"/>
                <w:tcBorders>
                  <w:top w:val="single" w:sz="4" w:space="0" w:color="auto"/>
                  <w:left w:val="single" w:sz="4" w:space="0" w:color="auto"/>
                  <w:bottom w:val="single" w:sz="4" w:space="0" w:color="auto"/>
                  <w:right w:val="single" w:sz="4" w:space="0" w:color="auto"/>
                </w:tcBorders>
                <w:hideMark/>
              </w:tcPr>
            </w:tcPrChange>
          </w:tcPr>
          <w:p w14:paraId="2B4B07FD" w14:textId="77777777" w:rsidR="00897688" w:rsidRPr="00A1115A" w:rsidRDefault="00897688" w:rsidP="00897688">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402" w:author="Nokia" w:date="2023-10-12T14: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87E4827" w14:textId="77777777" w:rsidR="00897688" w:rsidRPr="00A1115A" w:rsidRDefault="00897688" w:rsidP="00897688">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A2F8CE" w14:textId="77777777" w:rsidR="00897688" w:rsidRPr="00A1115A" w:rsidRDefault="00897688" w:rsidP="00897688">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tcPrChange w:id="404"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78FE1298" w14:textId="589A5EC8" w:rsidR="00897688" w:rsidRPr="00A1115A" w:rsidRDefault="00897688" w:rsidP="00897688">
            <w:pPr>
              <w:pStyle w:val="TAC"/>
              <w:rPr>
                <w:rFonts w:cs="Arial"/>
              </w:rPr>
            </w:pPr>
            <w:ins w:id="405" w:author="Nokia" w:date="2023-10-12T14:12:00Z">
              <w:r>
                <w:rPr>
                  <w:rFonts w:cs="Arial"/>
                </w:rPr>
                <w:t>1.374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2FBB65" w14:textId="4A069139" w:rsidR="00897688" w:rsidRPr="00A1115A" w:rsidRDefault="00897688" w:rsidP="00897688">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34F340" w14:textId="77777777" w:rsidR="00897688" w:rsidRPr="00A1115A" w:rsidRDefault="00897688" w:rsidP="00897688">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64A4C3" w14:textId="77777777" w:rsidR="00897688" w:rsidRPr="00A1115A" w:rsidRDefault="00897688" w:rsidP="00897688">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409"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117D65" w14:textId="77777777" w:rsidR="00897688" w:rsidRPr="00A1115A" w:rsidRDefault="00897688" w:rsidP="00897688">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410"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045A24" w14:textId="77777777" w:rsidR="00897688" w:rsidRPr="00A1115A" w:rsidRDefault="00897688" w:rsidP="00897688">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411"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02F7BD" w14:textId="77777777" w:rsidR="00897688" w:rsidRPr="00A1115A" w:rsidRDefault="00897688" w:rsidP="00897688">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412"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E6CD45" w14:textId="77777777" w:rsidR="00897688" w:rsidRPr="00A1115A" w:rsidRDefault="00897688" w:rsidP="00897688">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413"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5DD86F" w14:textId="77777777" w:rsidR="00897688" w:rsidRPr="00A1115A" w:rsidRDefault="00897688" w:rsidP="00897688">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414"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450AA4" w14:textId="77777777" w:rsidR="00897688" w:rsidRPr="00A1115A" w:rsidRDefault="00897688" w:rsidP="00897688">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415" w:author="Nokia" w:date="2023-10-12T14:12:00Z">
              <w:tcPr>
                <w:tcW w:w="835" w:type="dxa"/>
                <w:tcBorders>
                  <w:top w:val="single" w:sz="4" w:space="0" w:color="auto"/>
                  <w:left w:val="single" w:sz="4" w:space="0" w:color="auto"/>
                  <w:bottom w:val="single" w:sz="4" w:space="0" w:color="auto"/>
                  <w:right w:val="single" w:sz="4" w:space="0" w:color="auto"/>
                </w:tcBorders>
              </w:tcPr>
            </w:tcPrChange>
          </w:tcPr>
          <w:p w14:paraId="01B61A36" w14:textId="77777777" w:rsidR="00897688" w:rsidRPr="00A1115A" w:rsidRDefault="00897688" w:rsidP="00897688">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Nokia" w:date="2023-10-12T14:1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183AEC" w14:textId="77777777" w:rsidR="00897688" w:rsidRPr="00A1115A" w:rsidRDefault="00897688" w:rsidP="00897688">
            <w:pPr>
              <w:pStyle w:val="TAC"/>
              <w:rPr>
                <w:rFonts w:cs="Arial"/>
              </w:rPr>
            </w:pPr>
            <w:r w:rsidRPr="00A1115A">
              <w:rPr>
                <w:rFonts w:cs="Arial"/>
              </w:rPr>
              <w:t>30.478</w:t>
            </w:r>
          </w:p>
        </w:tc>
      </w:tr>
      <w:tr w:rsidR="004F1DB2" w:rsidRPr="00A1115A" w14:paraId="30D50165" w14:textId="77777777" w:rsidTr="00587C92">
        <w:trPr>
          <w:trHeight w:val="70"/>
          <w:jc w:val="center"/>
        </w:trPr>
        <w:tc>
          <w:tcPr>
            <w:tcW w:w="15635" w:type="dxa"/>
            <w:gridSpan w:val="15"/>
            <w:tcBorders>
              <w:top w:val="single" w:sz="4" w:space="0" w:color="auto"/>
              <w:left w:val="single" w:sz="4" w:space="0" w:color="auto"/>
              <w:bottom w:val="single" w:sz="4" w:space="0" w:color="auto"/>
              <w:right w:val="single" w:sz="4" w:space="0" w:color="auto"/>
            </w:tcBorders>
          </w:tcPr>
          <w:p w14:paraId="2EE554E5" w14:textId="461C37B8" w:rsidR="004F1DB2" w:rsidRPr="00A1115A" w:rsidRDefault="004F1DB2" w:rsidP="00600D72">
            <w:pPr>
              <w:pStyle w:val="TAN"/>
            </w:pPr>
            <w:r w:rsidRPr="00A1115A">
              <w:t>NOTE 1:</w:t>
            </w:r>
            <w:r w:rsidRPr="00A1115A">
              <w:tab/>
              <w:t>Additional parameters are specified in Table A.3.1-1 and Table A.3.2.1-1.</w:t>
            </w:r>
          </w:p>
          <w:p w14:paraId="2EF68F7D" w14:textId="77777777" w:rsidR="004F1DB2" w:rsidRPr="00A1115A" w:rsidRDefault="004F1DB2" w:rsidP="00600D72">
            <w:pPr>
              <w:pStyle w:val="TAN"/>
            </w:pPr>
            <w:r w:rsidRPr="00A1115A">
              <w:t>NOTE 2:</w:t>
            </w:r>
            <w:r w:rsidRPr="00A1115A">
              <w:tab/>
              <w:t>If more than one Code Block is present, an additional CRC sequence of L = 24 Bits is attached to each Code Block (otherwise L = 0 Bit).</w:t>
            </w:r>
          </w:p>
          <w:p w14:paraId="43EB6E06" w14:textId="77777777" w:rsidR="004F1DB2" w:rsidRPr="00A1115A" w:rsidRDefault="004F1DB2" w:rsidP="00600D72">
            <w:pPr>
              <w:pStyle w:val="TAN"/>
            </w:pPr>
            <w:r w:rsidRPr="00A1115A">
              <w:t>NOTE 3:</w:t>
            </w:r>
            <w:r w:rsidRPr="00A1115A">
              <w:tab/>
              <w:t>SS/PBCH block is transmitted in slot #0 of each frame</w:t>
            </w:r>
          </w:p>
          <w:p w14:paraId="1105FCD4" w14:textId="77777777" w:rsidR="004F1DB2" w:rsidRDefault="004F1DB2" w:rsidP="00600D72">
            <w:pPr>
              <w:pStyle w:val="TAN"/>
              <w:rPr>
                <w:ins w:id="417" w:author="Nokia" w:date="2023-10-12T14:13:00Z"/>
              </w:rPr>
            </w:pPr>
            <w:r w:rsidRPr="00A1115A">
              <w:t>NOTE 4:</w:t>
            </w:r>
            <w:r w:rsidRPr="00A1115A">
              <w:tab/>
              <w:t>Slot i is slot index per frame</w:t>
            </w:r>
          </w:p>
          <w:p w14:paraId="39E8BE30" w14:textId="03306D68" w:rsidR="004F1DB2" w:rsidRPr="00A1115A" w:rsidRDefault="004F1DB2" w:rsidP="00600D72">
            <w:pPr>
              <w:pStyle w:val="TAN"/>
            </w:pPr>
            <w:ins w:id="418" w:author="Nokia" w:date="2023-10-12T14:13:00Z">
              <w:r>
                <w:t xml:space="preserve">NOTE 5:   </w:t>
              </w:r>
            </w:ins>
            <w:ins w:id="419" w:author="Nokia" w:date="2023-10-12T14:16:00Z">
              <w:r>
                <w:t xml:space="preserve">Channel bandwidths 10, 15, and 20 in this column </w:t>
              </w:r>
            </w:ins>
            <w:ins w:id="420" w:author="Nokia" w:date="2023-10-12T14:36:00Z">
              <w:r>
                <w:t xml:space="preserve">only </w:t>
              </w:r>
            </w:ins>
            <w:ins w:id="421" w:author="Nokia" w:date="2023-10-12T14:16:00Z">
              <w:r>
                <w:t xml:space="preserve">apply to eRedCap UEs </w:t>
              </w:r>
            </w:ins>
            <w:ins w:id="422" w:author="Nokia" w:date="2023-10-12T14:36:00Z">
              <w:r>
                <w:t xml:space="preserve">supporting </w:t>
              </w:r>
            </w:ins>
            <w:ins w:id="423" w:author="Nokia" w:date="2023-10-12T14:16:00Z">
              <w:r w:rsidRPr="00DD610E">
                <w:t xml:space="preserve">IE </w:t>
              </w:r>
            </w:ins>
            <w:ins w:id="424" w:author="Nokia" w:date="2023-10-12T16:40:00Z">
              <w:r>
                <w:t>[</w:t>
              </w:r>
            </w:ins>
            <w:ins w:id="425" w:author="Nokia" w:date="2023-10-13T09:13:00Z">
              <w:r w:rsidR="00B67B53">
                <w:t>BW3/PR3+PR1</w:t>
              </w:r>
            </w:ins>
            <w:ins w:id="426" w:author="Nokia" w:date="2023-10-12T16:40:00Z">
              <w:r>
                <w:t>]</w:t>
              </w:r>
            </w:ins>
            <w:ins w:id="427" w:author="Nokia" w:date="2023-10-12T14:16:00Z">
              <w:r>
                <w:t>.</w:t>
              </w:r>
            </w:ins>
          </w:p>
        </w:tc>
      </w:tr>
    </w:tbl>
    <w:p w14:paraId="76A33DE1" w14:textId="77777777" w:rsidR="00F27848" w:rsidRPr="00A1115A" w:rsidRDefault="00F27848" w:rsidP="00F27848">
      <w:pPr>
        <w:rPr>
          <w:lang w:eastAsia="zh-CN"/>
        </w:rPr>
      </w:pPr>
    </w:p>
    <w:p w14:paraId="6F89D7CC" w14:textId="5765A9BE" w:rsidR="00BC395E" w:rsidRDefault="00BC395E">
      <w:pPr>
        <w:spacing w:after="0"/>
        <w:rPr>
          <w:rFonts w:ascii="Arial" w:hAnsi="Arial"/>
          <w:sz w:val="28"/>
        </w:rPr>
      </w:pPr>
      <w:r>
        <w:br w:type="page"/>
      </w:r>
    </w:p>
    <w:p w14:paraId="16289F14" w14:textId="77777777" w:rsidR="00F27848" w:rsidRPr="00A1115A" w:rsidRDefault="00F27848" w:rsidP="00F27848">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F27848" w:rsidRPr="00A1115A" w14:paraId="7F31751A"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2F6B8062" w14:textId="77777777" w:rsidR="00F27848" w:rsidRPr="00A1115A" w:rsidRDefault="00F27848" w:rsidP="00600D72">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4A28F955" w14:textId="77777777" w:rsidR="00F27848" w:rsidRPr="00A1115A" w:rsidRDefault="00F27848" w:rsidP="00600D72">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20F20188" w14:textId="77777777" w:rsidR="00F27848" w:rsidRPr="00A1115A" w:rsidRDefault="00F27848" w:rsidP="00600D72">
            <w:pPr>
              <w:pStyle w:val="TAH"/>
            </w:pPr>
            <w:r w:rsidRPr="00A1115A">
              <w:t>Value</w:t>
            </w:r>
          </w:p>
        </w:tc>
      </w:tr>
      <w:tr w:rsidR="00F27848" w:rsidRPr="00A1115A" w14:paraId="4E3257A6"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27665737" w14:textId="77777777" w:rsidR="00F27848" w:rsidRPr="00A1115A" w:rsidRDefault="00F27848" w:rsidP="00600D72">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2C9AB2" w14:textId="77777777" w:rsidR="00F27848" w:rsidRPr="00A1115A" w:rsidRDefault="00F27848" w:rsidP="00600D72">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375D9A" w14:textId="77777777" w:rsidR="00F27848" w:rsidRPr="00A1115A" w:rsidRDefault="00F27848" w:rsidP="00600D72">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0ECCF7" w14:textId="77777777" w:rsidR="00F27848" w:rsidRPr="00A1115A" w:rsidRDefault="00F27848" w:rsidP="00600D72">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D9E87C" w14:textId="77777777" w:rsidR="00F27848" w:rsidRPr="00A1115A" w:rsidRDefault="00F27848" w:rsidP="00600D72">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B8C533" w14:textId="77777777" w:rsidR="00F27848" w:rsidRPr="00A1115A" w:rsidRDefault="00F27848" w:rsidP="00600D72">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1FB71" w14:textId="77777777" w:rsidR="00F27848" w:rsidRPr="00A1115A" w:rsidRDefault="00F27848" w:rsidP="00600D72">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C7BD39" w14:textId="77777777" w:rsidR="00F27848" w:rsidRPr="00A1115A" w:rsidRDefault="00F27848" w:rsidP="00600D72">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2FCC4" w14:textId="77777777" w:rsidR="00F27848" w:rsidRPr="00A1115A" w:rsidRDefault="00F27848" w:rsidP="00600D72">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7AE01" w14:textId="77777777" w:rsidR="00F27848" w:rsidRPr="00A1115A" w:rsidRDefault="00F27848" w:rsidP="00600D72">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B206F" w14:textId="77777777" w:rsidR="00F27848" w:rsidRPr="00A1115A" w:rsidRDefault="00F27848" w:rsidP="00600D72">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3F183022" w14:textId="77777777" w:rsidR="00F27848" w:rsidRPr="00A1115A" w:rsidRDefault="00F27848" w:rsidP="00600D72">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FB5681" w14:textId="77777777" w:rsidR="00F27848" w:rsidRPr="00A1115A" w:rsidRDefault="00F27848" w:rsidP="00600D72">
            <w:pPr>
              <w:pStyle w:val="TAH"/>
            </w:pPr>
            <w:r w:rsidRPr="00A1115A">
              <w:t>100</w:t>
            </w:r>
          </w:p>
        </w:tc>
      </w:tr>
      <w:tr w:rsidR="00F27848" w:rsidRPr="00A1115A" w14:paraId="281CB438"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7C594B66" w14:textId="77777777" w:rsidR="00F27848" w:rsidRPr="00A1115A" w:rsidRDefault="00F27848" w:rsidP="00600D72">
            <w:pPr>
              <w:pStyle w:val="TAL"/>
              <w:rPr>
                <w:rFonts w:cs="Arial"/>
              </w:rPr>
            </w:pPr>
            <w:r w:rsidRPr="00A1115A">
              <w:rPr>
                <w:rFonts w:cs="Arial"/>
              </w:rPr>
              <w:t xml:space="preserve">Subcarrier spacing configuration </w:t>
            </w:r>
            <w:r w:rsidRPr="00A1115A">
              <w:rPr>
                <w:rFonts w:eastAsia="SimSun" w:cs="Arial"/>
              </w:rPr>
              <w:object w:dxaOrig="230" w:dyaOrig="250" w14:anchorId="6CB461A1">
                <v:shape id="_x0000_i1027" type="#_x0000_t75" style="width:10.55pt;height:10.55pt" o:ole="">
                  <v:imagedata r:id="rId23" o:title=""/>
                </v:shape>
                <o:OLEObject Type="Embed" ProgID="Equation.3" ShapeID="_x0000_i1027" DrawAspect="Content" ObjectID="_175869392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08AE8EEE"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ADF224"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2F12F6"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756EF"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EFA6D"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9D4C8"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14C471"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0D6FA"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409F0"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FE30DA" w14:textId="77777777" w:rsidR="00F27848" w:rsidRPr="00A1115A" w:rsidRDefault="00F27848" w:rsidP="00600D72">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4FA4EDFE" w14:textId="77777777" w:rsidR="00F27848" w:rsidRPr="00A1115A" w:rsidRDefault="00F27848" w:rsidP="00600D72">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4AF81A" w14:textId="77777777" w:rsidR="00F27848" w:rsidRPr="00A1115A" w:rsidRDefault="00F27848" w:rsidP="00600D72">
            <w:pPr>
              <w:pStyle w:val="TAC"/>
              <w:rPr>
                <w:rFonts w:cs="Arial"/>
              </w:rPr>
            </w:pPr>
            <w:r w:rsidRPr="00A1115A">
              <w:rPr>
                <w:rFonts w:cs="Arial"/>
              </w:rPr>
              <w:t>2</w:t>
            </w:r>
          </w:p>
        </w:tc>
      </w:tr>
      <w:tr w:rsidR="00F27848" w:rsidRPr="00A1115A" w14:paraId="061A9859"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703A99B7" w14:textId="77777777" w:rsidR="00F27848" w:rsidRPr="00A1115A" w:rsidRDefault="00F27848" w:rsidP="00600D72">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327E55D"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96D934" w14:textId="77777777" w:rsidR="00F27848" w:rsidRPr="00A1115A" w:rsidRDefault="00F27848" w:rsidP="00600D72">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7977A" w14:textId="77777777" w:rsidR="00F27848" w:rsidRPr="00A1115A" w:rsidRDefault="00F27848" w:rsidP="00600D72">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AF944" w14:textId="77777777" w:rsidR="00F27848" w:rsidRPr="00A1115A" w:rsidRDefault="00F27848" w:rsidP="00600D7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D9664B" w14:textId="77777777" w:rsidR="00F27848" w:rsidRPr="00A1115A" w:rsidRDefault="00F27848" w:rsidP="00600D72">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3614C1" w14:textId="77777777" w:rsidR="00F27848" w:rsidRPr="00A1115A" w:rsidRDefault="00F27848" w:rsidP="00600D72">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6EADB" w14:textId="77777777" w:rsidR="00F27848" w:rsidRPr="00A1115A" w:rsidRDefault="00F27848" w:rsidP="00600D72">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CBCFC" w14:textId="77777777" w:rsidR="00F27848" w:rsidRPr="00A1115A" w:rsidRDefault="00F27848" w:rsidP="00600D72">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5AD8E7" w14:textId="77777777" w:rsidR="00F27848" w:rsidRPr="00A1115A" w:rsidRDefault="00F27848" w:rsidP="00600D72">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3FE917" w14:textId="77777777" w:rsidR="00F27848" w:rsidRPr="00A1115A" w:rsidRDefault="00F27848" w:rsidP="00600D72">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ADDE2A8" w14:textId="77777777" w:rsidR="00F27848" w:rsidRPr="00A1115A" w:rsidRDefault="00F27848" w:rsidP="00600D72">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D35ED" w14:textId="77777777" w:rsidR="00F27848" w:rsidRPr="00A1115A" w:rsidRDefault="00F27848" w:rsidP="00600D72">
            <w:pPr>
              <w:pStyle w:val="TAC"/>
              <w:rPr>
                <w:rFonts w:cs="Arial"/>
              </w:rPr>
            </w:pPr>
            <w:r w:rsidRPr="00A1115A">
              <w:rPr>
                <w:rFonts w:cs="Arial"/>
              </w:rPr>
              <w:t>135</w:t>
            </w:r>
          </w:p>
        </w:tc>
      </w:tr>
      <w:tr w:rsidR="00F27848" w:rsidRPr="00A1115A" w14:paraId="073D7E97"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45533A3D" w14:textId="77777777" w:rsidR="00F27848" w:rsidRPr="00A1115A" w:rsidRDefault="00F27848" w:rsidP="00600D72">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4EE20EF"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724471" w14:textId="77777777" w:rsidR="00F27848" w:rsidRPr="00A1115A" w:rsidRDefault="00F27848" w:rsidP="00600D7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89829" w14:textId="77777777" w:rsidR="00F27848" w:rsidRPr="00A1115A" w:rsidRDefault="00F27848" w:rsidP="00600D7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B2596D" w14:textId="77777777" w:rsidR="00F27848" w:rsidRPr="00A1115A" w:rsidRDefault="00F27848" w:rsidP="00600D7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1D8017" w14:textId="77777777" w:rsidR="00F27848" w:rsidRPr="00A1115A" w:rsidRDefault="00F27848" w:rsidP="00600D7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7D5DD" w14:textId="77777777" w:rsidR="00F27848" w:rsidRPr="00A1115A" w:rsidRDefault="00F27848" w:rsidP="00600D7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43B28" w14:textId="77777777" w:rsidR="00F27848" w:rsidRPr="00A1115A" w:rsidRDefault="00F27848" w:rsidP="00600D7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3E2608" w14:textId="77777777" w:rsidR="00F27848" w:rsidRPr="00A1115A" w:rsidRDefault="00F27848" w:rsidP="00600D7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5B2BD" w14:textId="77777777" w:rsidR="00F27848" w:rsidRPr="00A1115A" w:rsidRDefault="00F27848" w:rsidP="00600D72">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E6A81E" w14:textId="77777777" w:rsidR="00F27848" w:rsidRPr="00A1115A" w:rsidRDefault="00F27848" w:rsidP="00600D72">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16CC6E3A" w14:textId="77777777" w:rsidR="00F27848" w:rsidRPr="00A1115A" w:rsidRDefault="00F27848" w:rsidP="00600D72">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AD6D0E" w14:textId="77777777" w:rsidR="00F27848" w:rsidRPr="00A1115A" w:rsidRDefault="00F27848" w:rsidP="00600D72">
            <w:pPr>
              <w:pStyle w:val="TAC"/>
              <w:rPr>
                <w:rFonts w:cs="Arial"/>
              </w:rPr>
            </w:pPr>
            <w:r w:rsidRPr="00A1115A">
              <w:rPr>
                <w:rFonts w:cs="Arial"/>
              </w:rPr>
              <w:t>12</w:t>
            </w:r>
          </w:p>
        </w:tc>
      </w:tr>
      <w:tr w:rsidR="00F27848" w:rsidRPr="00A1115A" w14:paraId="4C8743C6"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5D2E2BCA" w14:textId="77777777" w:rsidR="00F27848" w:rsidRPr="00A1115A" w:rsidRDefault="00F27848" w:rsidP="00600D72">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F52C26B"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F95B23" w14:textId="77777777" w:rsidR="00F27848" w:rsidRPr="00A1115A" w:rsidRDefault="00F27848" w:rsidP="00600D7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2A2681" w14:textId="77777777" w:rsidR="00F27848" w:rsidRPr="00A1115A" w:rsidRDefault="00F27848" w:rsidP="00600D7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140612" w14:textId="77777777" w:rsidR="00F27848" w:rsidRPr="00A1115A" w:rsidRDefault="00F27848" w:rsidP="00600D7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9A6E5" w14:textId="77777777" w:rsidR="00F27848" w:rsidRPr="00A1115A" w:rsidRDefault="00F27848" w:rsidP="00600D7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C48E89" w14:textId="77777777" w:rsidR="00F27848" w:rsidRPr="00A1115A" w:rsidRDefault="00F27848" w:rsidP="00600D7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CF476" w14:textId="77777777" w:rsidR="00F27848" w:rsidRPr="00A1115A" w:rsidRDefault="00F27848" w:rsidP="00600D7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32C7" w14:textId="77777777" w:rsidR="00F27848" w:rsidRPr="00A1115A" w:rsidRDefault="00F27848" w:rsidP="00600D7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7C2F2" w14:textId="77777777" w:rsidR="00F27848" w:rsidRPr="00A1115A" w:rsidRDefault="00F27848" w:rsidP="00600D72">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EC921" w14:textId="77777777" w:rsidR="00F27848" w:rsidRPr="00A1115A" w:rsidRDefault="00F27848" w:rsidP="00600D72">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3436E3B6" w14:textId="77777777" w:rsidR="00F27848" w:rsidRPr="00A1115A" w:rsidRDefault="00F27848" w:rsidP="00600D72">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CA8619" w14:textId="77777777" w:rsidR="00F27848" w:rsidRPr="00A1115A" w:rsidRDefault="00F27848" w:rsidP="00600D72">
            <w:pPr>
              <w:pStyle w:val="TAC"/>
              <w:rPr>
                <w:rFonts w:cs="Arial"/>
              </w:rPr>
            </w:pPr>
            <w:r w:rsidRPr="00A1115A">
              <w:rPr>
                <w:rFonts w:cs="Arial"/>
              </w:rPr>
              <w:t>36</w:t>
            </w:r>
          </w:p>
        </w:tc>
      </w:tr>
      <w:tr w:rsidR="00F27848" w:rsidRPr="00A1115A" w14:paraId="20DBC468"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tcPr>
          <w:p w14:paraId="7C3FE2D6" w14:textId="77777777" w:rsidR="00F27848" w:rsidRPr="00A1115A" w:rsidRDefault="00F27848" w:rsidP="00600D72">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9EE18C3"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E38D5C4" w14:textId="77777777" w:rsidR="00F27848" w:rsidRPr="00A1115A" w:rsidRDefault="00F27848" w:rsidP="00600D7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56DB3BE" w14:textId="77777777" w:rsidR="00F27848" w:rsidRPr="00A1115A" w:rsidRDefault="00F27848" w:rsidP="00600D7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55D76" w14:textId="77777777" w:rsidR="00F27848" w:rsidRPr="00A1115A" w:rsidRDefault="00F27848" w:rsidP="00600D7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92F3EC0" w14:textId="77777777" w:rsidR="00F27848" w:rsidRPr="00A1115A" w:rsidRDefault="00F27848" w:rsidP="00600D7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4871F25" w14:textId="77777777" w:rsidR="00F27848" w:rsidRPr="00A1115A" w:rsidRDefault="00F27848" w:rsidP="00600D7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EC2AEA6" w14:textId="77777777" w:rsidR="00F27848" w:rsidRPr="00A1115A" w:rsidRDefault="00F27848" w:rsidP="00600D7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DB2F8D6" w14:textId="77777777" w:rsidR="00F27848" w:rsidRPr="00A1115A" w:rsidRDefault="00F27848" w:rsidP="00600D7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600FE1C" w14:textId="77777777" w:rsidR="00F27848" w:rsidRPr="00A1115A" w:rsidRDefault="00F27848" w:rsidP="00600D72">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F21663E" w14:textId="77777777" w:rsidR="00F27848" w:rsidRPr="00A1115A" w:rsidRDefault="00F27848" w:rsidP="00600D72">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4F5C2BD8" w14:textId="77777777" w:rsidR="00F27848" w:rsidRPr="00A1115A" w:rsidRDefault="00F27848" w:rsidP="00600D72">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1E0AD6B6" w14:textId="77777777" w:rsidR="00F27848" w:rsidRPr="00A1115A" w:rsidRDefault="00F27848" w:rsidP="00600D72">
            <w:pPr>
              <w:pStyle w:val="TAC"/>
              <w:rPr>
                <w:rFonts w:cs="Arial"/>
              </w:rPr>
            </w:pPr>
            <w:r w:rsidRPr="00A1115A">
              <w:rPr>
                <w:rFonts w:cs="Arial"/>
              </w:rPr>
              <w:t>4</w:t>
            </w:r>
          </w:p>
        </w:tc>
      </w:tr>
      <w:tr w:rsidR="00F27848" w:rsidRPr="00A1115A" w14:paraId="470335F7"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tcPr>
          <w:p w14:paraId="2A0A9DC7" w14:textId="77777777" w:rsidR="00F27848" w:rsidRPr="00A1115A" w:rsidRDefault="00F27848" w:rsidP="00600D72">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453A685" w14:textId="77777777" w:rsidR="00F27848" w:rsidRPr="00A1115A" w:rsidRDefault="00F27848" w:rsidP="00600D72">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4828243E" w14:textId="77777777" w:rsidR="00F27848" w:rsidRPr="00A1115A" w:rsidRDefault="00F27848" w:rsidP="00600D72">
            <w:pPr>
              <w:pStyle w:val="TAC"/>
              <w:rPr>
                <w:rFonts w:cs="Arial"/>
              </w:rPr>
            </w:pPr>
            <w:r w:rsidRPr="00A1115A">
              <w:rPr>
                <w:rFonts w:cs="Arial"/>
              </w:rPr>
              <w:t>64QAM</w:t>
            </w:r>
          </w:p>
        </w:tc>
      </w:tr>
      <w:tr w:rsidR="00F27848" w:rsidRPr="00A1115A" w14:paraId="70E89603"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613A1D98" w14:textId="77777777" w:rsidR="00F27848" w:rsidRPr="00A1115A" w:rsidRDefault="00F27848" w:rsidP="00600D72">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D8E3A65"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62F6EE" w14:textId="77777777" w:rsidR="00F27848" w:rsidRPr="00A1115A" w:rsidRDefault="00F27848" w:rsidP="00600D7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A7D1D2" w14:textId="77777777" w:rsidR="00F27848" w:rsidRPr="00A1115A" w:rsidRDefault="00F27848" w:rsidP="00600D7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291218" w14:textId="77777777" w:rsidR="00F27848" w:rsidRPr="00A1115A" w:rsidRDefault="00F27848" w:rsidP="00600D7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A81463" w14:textId="77777777" w:rsidR="00F27848" w:rsidRPr="00A1115A" w:rsidRDefault="00F27848" w:rsidP="00600D7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22E27E" w14:textId="77777777" w:rsidR="00F27848" w:rsidRPr="00A1115A" w:rsidRDefault="00F27848" w:rsidP="00600D7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7F562" w14:textId="77777777" w:rsidR="00F27848" w:rsidRPr="00A1115A" w:rsidRDefault="00F27848" w:rsidP="00600D7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6D82E0" w14:textId="77777777" w:rsidR="00F27848" w:rsidRPr="00A1115A" w:rsidRDefault="00F27848" w:rsidP="00600D7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28FCA" w14:textId="77777777" w:rsidR="00F27848" w:rsidRPr="00A1115A" w:rsidRDefault="00F27848" w:rsidP="00600D72">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92E5A3" w14:textId="77777777" w:rsidR="00F27848" w:rsidRPr="00A1115A" w:rsidRDefault="00F27848" w:rsidP="00600D72">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1809353" w14:textId="77777777" w:rsidR="00F27848" w:rsidRPr="00A1115A" w:rsidRDefault="00F27848" w:rsidP="00600D72">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A0D3C1" w14:textId="77777777" w:rsidR="00F27848" w:rsidRPr="00A1115A" w:rsidRDefault="00F27848" w:rsidP="00600D72">
            <w:pPr>
              <w:pStyle w:val="TAC"/>
              <w:rPr>
                <w:rFonts w:cs="Arial"/>
              </w:rPr>
            </w:pPr>
            <w:r w:rsidRPr="00A1115A">
              <w:rPr>
                <w:rFonts w:cs="Arial"/>
              </w:rPr>
              <w:t>QPSK</w:t>
            </w:r>
          </w:p>
        </w:tc>
      </w:tr>
      <w:tr w:rsidR="00F27848" w:rsidRPr="00A1115A" w14:paraId="57CFEBB4"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25CFD785" w14:textId="77777777" w:rsidR="00F27848" w:rsidRPr="00A1115A" w:rsidRDefault="00F27848" w:rsidP="00600D72">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18BC87B"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A96F53E" w14:textId="77777777" w:rsidR="00F27848" w:rsidRPr="00A1115A" w:rsidRDefault="00F27848" w:rsidP="00600D7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B2E34" w14:textId="77777777" w:rsidR="00F27848" w:rsidRPr="00A1115A" w:rsidRDefault="00F27848" w:rsidP="00600D7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86333" w14:textId="77777777" w:rsidR="00F27848" w:rsidRPr="00A1115A" w:rsidRDefault="00F27848" w:rsidP="00600D7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425AFD" w14:textId="77777777" w:rsidR="00F27848" w:rsidRPr="00A1115A" w:rsidRDefault="00F27848" w:rsidP="00600D7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A99658" w14:textId="77777777" w:rsidR="00F27848" w:rsidRPr="00A1115A" w:rsidRDefault="00F27848" w:rsidP="00600D7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F9802A" w14:textId="77777777" w:rsidR="00F27848" w:rsidRPr="00A1115A" w:rsidRDefault="00F27848" w:rsidP="00600D7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6AF10" w14:textId="77777777" w:rsidR="00F27848" w:rsidRPr="00A1115A" w:rsidRDefault="00F27848" w:rsidP="00600D7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66D08F" w14:textId="77777777" w:rsidR="00F27848" w:rsidRPr="00A1115A" w:rsidRDefault="00F27848" w:rsidP="00600D72">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5BA5F7" w14:textId="77777777" w:rsidR="00F27848" w:rsidRPr="00A1115A" w:rsidRDefault="00F27848" w:rsidP="00600D72">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6BFAA80E" w14:textId="77777777" w:rsidR="00F27848" w:rsidRPr="00A1115A" w:rsidRDefault="00F27848" w:rsidP="00600D72">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0E0B30" w14:textId="77777777" w:rsidR="00F27848" w:rsidRPr="00A1115A" w:rsidRDefault="00F27848" w:rsidP="00600D72">
            <w:pPr>
              <w:pStyle w:val="TAC"/>
              <w:rPr>
                <w:rFonts w:cs="Arial"/>
              </w:rPr>
            </w:pPr>
            <w:r w:rsidRPr="00A1115A">
              <w:rPr>
                <w:rFonts w:cs="Arial"/>
              </w:rPr>
              <w:t>1/3</w:t>
            </w:r>
          </w:p>
        </w:tc>
      </w:tr>
      <w:tr w:rsidR="00F27848" w:rsidRPr="00A1115A" w14:paraId="7360B8D4"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5E924C3A" w14:textId="77777777" w:rsidR="00F27848" w:rsidRPr="00A1115A" w:rsidRDefault="00F27848" w:rsidP="00600D72">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D83463B"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2A1443"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58051E"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8FAE9"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4E7A2A"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B1559B"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DE591"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C9F60"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B0C74"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E98B2C" w14:textId="77777777" w:rsidR="00F27848" w:rsidRPr="00A1115A" w:rsidRDefault="00F27848" w:rsidP="00600D7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308CBFF9" w14:textId="77777777" w:rsidR="00F27848" w:rsidRPr="00A1115A" w:rsidRDefault="00F27848" w:rsidP="00600D7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2AD74A6" w14:textId="77777777" w:rsidR="00F27848" w:rsidRPr="00A1115A" w:rsidRDefault="00F27848" w:rsidP="00600D72">
            <w:pPr>
              <w:pStyle w:val="TAC"/>
              <w:rPr>
                <w:rFonts w:cs="Arial"/>
              </w:rPr>
            </w:pPr>
            <w:r w:rsidRPr="00A1115A">
              <w:rPr>
                <w:rFonts w:cs="Arial"/>
              </w:rPr>
              <w:t>1</w:t>
            </w:r>
          </w:p>
        </w:tc>
      </w:tr>
      <w:tr w:rsidR="00F27848" w:rsidRPr="00A1115A" w14:paraId="541999D5"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609F8384" w14:textId="77777777" w:rsidR="00F27848" w:rsidRPr="00A1115A" w:rsidRDefault="00F27848" w:rsidP="00600D72">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2854B5F"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EA97559"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079825"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64A1DA"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BA1FCF1"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16DBD"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A8BAA61"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B13FFFD"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95061F4"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BCAADB3"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97680A0"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2313060" w14:textId="77777777" w:rsidR="00F27848" w:rsidRPr="00A1115A" w:rsidRDefault="00F27848" w:rsidP="00600D72">
            <w:pPr>
              <w:pStyle w:val="TAC"/>
              <w:rPr>
                <w:rFonts w:cs="Arial"/>
              </w:rPr>
            </w:pPr>
          </w:p>
        </w:tc>
      </w:tr>
      <w:tr w:rsidR="00F27848" w:rsidRPr="00A1115A" w14:paraId="3A7DC7DC"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752F5ABD" w14:textId="77777777" w:rsidR="00F27848" w:rsidRPr="00A1115A" w:rsidRDefault="00F27848" w:rsidP="00600D72">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B9071D" w14:textId="77777777" w:rsidR="00F27848" w:rsidRPr="00A1115A" w:rsidRDefault="00F27848" w:rsidP="00600D7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A027"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6CFFC"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F5CBE5"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BBF66"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A7029"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7DD95D"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8CA61"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48E658"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B9A885" w14:textId="77777777" w:rsidR="00F27848" w:rsidRPr="00A1115A" w:rsidRDefault="00F27848" w:rsidP="00600D7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482B509" w14:textId="77777777" w:rsidR="00F27848" w:rsidRPr="00A1115A" w:rsidRDefault="00F27848" w:rsidP="00600D7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567CF05" w14:textId="77777777" w:rsidR="00F27848" w:rsidRPr="00A1115A" w:rsidRDefault="00F27848" w:rsidP="00600D72">
            <w:pPr>
              <w:pStyle w:val="TAC"/>
              <w:rPr>
                <w:rFonts w:cs="Arial"/>
              </w:rPr>
            </w:pPr>
            <w:r w:rsidRPr="00A1115A">
              <w:rPr>
                <w:rFonts w:cs="Arial"/>
              </w:rPr>
              <w:t>N/A</w:t>
            </w:r>
          </w:p>
        </w:tc>
      </w:tr>
      <w:tr w:rsidR="00F27848" w:rsidRPr="00A1115A" w14:paraId="205B6847"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066922FC" w14:textId="77777777" w:rsidR="00F27848" w:rsidRPr="00A1115A" w:rsidRDefault="00F27848" w:rsidP="00600D7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CBC8" w14:textId="77777777" w:rsidR="00F27848" w:rsidRPr="00A1115A" w:rsidRDefault="00F27848" w:rsidP="00600D7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E96DE7" w14:textId="77777777" w:rsidR="00F27848" w:rsidRPr="00A1115A" w:rsidRDefault="00F27848" w:rsidP="00600D72">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A243C" w14:textId="77777777" w:rsidR="00F27848" w:rsidRPr="00A1115A" w:rsidRDefault="00F27848" w:rsidP="00600D72">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D129A" w14:textId="77777777" w:rsidR="00F27848" w:rsidRPr="00A1115A" w:rsidRDefault="00F27848" w:rsidP="00600D72">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7F5AB7" w14:textId="77777777" w:rsidR="00F27848" w:rsidRPr="00A1115A" w:rsidRDefault="00F27848" w:rsidP="00600D72">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C7DDDE" w14:textId="77777777" w:rsidR="00F27848" w:rsidRPr="00A1115A" w:rsidRDefault="00F27848" w:rsidP="00600D72">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7811D" w14:textId="77777777" w:rsidR="00F27848" w:rsidRPr="00A1115A" w:rsidRDefault="00F27848" w:rsidP="00600D72">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410BDB" w14:textId="77777777" w:rsidR="00F27848" w:rsidRPr="00A1115A" w:rsidRDefault="00F27848" w:rsidP="00600D72">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708DA0" w14:textId="77777777" w:rsidR="00F27848" w:rsidRPr="00A1115A" w:rsidRDefault="00F27848" w:rsidP="00600D72">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F60E63" w14:textId="77777777" w:rsidR="00F27848" w:rsidRPr="00A1115A" w:rsidRDefault="00F27848" w:rsidP="00600D72">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3B92CEF2" w14:textId="77777777" w:rsidR="00F27848" w:rsidRPr="00A1115A" w:rsidRDefault="00F27848" w:rsidP="00600D72">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19F1BC" w14:textId="77777777" w:rsidR="00F27848" w:rsidRPr="00A1115A" w:rsidRDefault="00F27848" w:rsidP="00600D72">
            <w:pPr>
              <w:pStyle w:val="TAC"/>
              <w:rPr>
                <w:rFonts w:cs="Arial"/>
              </w:rPr>
            </w:pPr>
            <w:r w:rsidRPr="00A1115A">
              <w:rPr>
                <w:rFonts w:cs="Arial"/>
              </w:rPr>
              <w:t>8712</w:t>
            </w:r>
          </w:p>
        </w:tc>
      </w:tr>
      <w:tr w:rsidR="00F27848" w:rsidRPr="00A1115A" w14:paraId="15375FFD"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6DBC415C" w14:textId="77777777" w:rsidR="00F27848" w:rsidRPr="00A1115A" w:rsidRDefault="00F27848" w:rsidP="00600D72">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2450E5" w14:textId="77777777" w:rsidR="00F27848" w:rsidRPr="00A1115A" w:rsidRDefault="00F27848" w:rsidP="00600D7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403F61" w14:textId="77777777" w:rsidR="00F27848" w:rsidRPr="00A1115A" w:rsidRDefault="00F27848" w:rsidP="00600D7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CC2C14" w14:textId="77777777" w:rsidR="00F27848" w:rsidRPr="00A1115A" w:rsidRDefault="00F27848" w:rsidP="00600D7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3CBD1" w14:textId="77777777" w:rsidR="00F27848" w:rsidRPr="00A1115A" w:rsidRDefault="00F27848" w:rsidP="00600D7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6ECE85" w14:textId="77777777" w:rsidR="00F27848" w:rsidRPr="00A1115A" w:rsidRDefault="00F27848" w:rsidP="00600D7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583A2" w14:textId="77777777" w:rsidR="00F27848" w:rsidRPr="00A1115A" w:rsidRDefault="00F27848" w:rsidP="00600D7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7A3FC" w14:textId="77777777" w:rsidR="00F27848" w:rsidRPr="00A1115A" w:rsidRDefault="00F27848" w:rsidP="00600D72">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EAD4FD" w14:textId="77777777" w:rsidR="00F27848" w:rsidRPr="00A1115A" w:rsidRDefault="00F27848" w:rsidP="00600D7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9AA9B" w14:textId="77777777" w:rsidR="00F27848" w:rsidRPr="00A1115A" w:rsidRDefault="00F27848" w:rsidP="00600D72">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12B4BB" w14:textId="77777777" w:rsidR="00F27848" w:rsidRPr="00A1115A" w:rsidRDefault="00F27848" w:rsidP="00600D72">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7DAC3B27" w14:textId="77777777" w:rsidR="00F27848" w:rsidRPr="00A1115A" w:rsidRDefault="00F27848" w:rsidP="00600D72">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664379" w14:textId="77777777" w:rsidR="00F27848" w:rsidRPr="00A1115A" w:rsidRDefault="00F27848" w:rsidP="00600D72">
            <w:pPr>
              <w:pStyle w:val="TAC"/>
              <w:rPr>
                <w:rFonts w:cs="Arial"/>
              </w:rPr>
            </w:pPr>
            <w:r w:rsidRPr="00A1115A">
              <w:rPr>
                <w:rFonts w:cs="Arial"/>
              </w:rPr>
              <w:t>24</w:t>
            </w:r>
          </w:p>
        </w:tc>
      </w:tr>
      <w:tr w:rsidR="00F27848" w:rsidRPr="00A1115A" w14:paraId="00B3856B"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086A1706" w14:textId="77777777" w:rsidR="00F27848" w:rsidRPr="00A1115A" w:rsidRDefault="00F27848" w:rsidP="00600D72">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901F7CD"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C5D46"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E30C31"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576B65"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FF95A"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DCEAE"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7ED303" w14:textId="77777777" w:rsidR="00F27848" w:rsidRPr="00A1115A" w:rsidRDefault="00F27848" w:rsidP="00600D72">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1DFDA"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565CC"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3EEE0A" w14:textId="77777777" w:rsidR="00F27848" w:rsidRPr="00A1115A" w:rsidRDefault="00F27848" w:rsidP="00600D7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C3EF8E8" w14:textId="77777777" w:rsidR="00F27848" w:rsidRPr="00A1115A" w:rsidRDefault="00F27848" w:rsidP="00600D7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DFBF1C" w14:textId="77777777" w:rsidR="00F27848" w:rsidRPr="00A1115A" w:rsidRDefault="00F27848" w:rsidP="00600D72">
            <w:pPr>
              <w:pStyle w:val="TAC"/>
              <w:rPr>
                <w:rFonts w:cs="Arial"/>
              </w:rPr>
            </w:pPr>
            <w:r w:rsidRPr="00A1115A">
              <w:rPr>
                <w:rFonts w:cs="Arial"/>
              </w:rPr>
              <w:t>1</w:t>
            </w:r>
          </w:p>
        </w:tc>
      </w:tr>
      <w:tr w:rsidR="00F27848" w:rsidRPr="00A1115A" w14:paraId="6B962228"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0212113F" w14:textId="77777777" w:rsidR="00F27848" w:rsidRPr="00A1115A" w:rsidRDefault="00F27848" w:rsidP="00600D72">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A2C5A49"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2904A91"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4897609"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8822471"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BCCF7A"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D705FA7"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B124589"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70277A2"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4B433AE"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2F6C09"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650563B"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0901C7" w14:textId="77777777" w:rsidR="00F27848" w:rsidRPr="00A1115A" w:rsidRDefault="00F27848" w:rsidP="00600D72">
            <w:pPr>
              <w:pStyle w:val="TAC"/>
              <w:rPr>
                <w:rFonts w:cs="Arial"/>
              </w:rPr>
            </w:pPr>
          </w:p>
        </w:tc>
      </w:tr>
      <w:tr w:rsidR="00F27848" w:rsidRPr="00A1115A" w14:paraId="297BAFBB"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79A943D3" w14:textId="77777777" w:rsidR="00F27848" w:rsidRPr="00A1115A" w:rsidRDefault="00F27848" w:rsidP="00600D72">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9BFA0C" w14:textId="77777777" w:rsidR="00F27848" w:rsidRPr="00A1115A" w:rsidRDefault="00F27848" w:rsidP="00600D72">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D49D11"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9A4EA5"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C7F5FE"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34FA3F"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712F15"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281D8F"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02C434"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DBCC9"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01FD8" w14:textId="77777777" w:rsidR="00F27848" w:rsidRPr="00A1115A" w:rsidRDefault="00F27848" w:rsidP="00600D7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35C27D7B" w14:textId="77777777" w:rsidR="00F27848" w:rsidRPr="00A1115A" w:rsidRDefault="00F27848" w:rsidP="00600D7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4B3A0" w14:textId="77777777" w:rsidR="00F27848" w:rsidRPr="00A1115A" w:rsidRDefault="00F27848" w:rsidP="00600D72">
            <w:pPr>
              <w:pStyle w:val="TAC"/>
              <w:rPr>
                <w:rFonts w:cs="Arial"/>
              </w:rPr>
            </w:pPr>
            <w:r w:rsidRPr="00A1115A">
              <w:rPr>
                <w:rFonts w:cs="Arial"/>
              </w:rPr>
              <w:t>N/A</w:t>
            </w:r>
          </w:p>
        </w:tc>
      </w:tr>
      <w:tr w:rsidR="00F27848" w:rsidRPr="00A1115A" w14:paraId="71A14249"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09117207" w14:textId="77777777" w:rsidR="00F27848" w:rsidRPr="00A1115A" w:rsidRDefault="00F27848" w:rsidP="00600D7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503465" w14:textId="77777777" w:rsidR="00F27848" w:rsidRPr="00A1115A" w:rsidRDefault="00F27848" w:rsidP="00600D72">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F6F195"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9E85C6"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7EA996"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CC339"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1A327C"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F6B2D"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F9D06"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87DCCC" w14:textId="77777777" w:rsidR="00F27848" w:rsidRPr="00A1115A" w:rsidRDefault="00F27848" w:rsidP="00600D72">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E746C" w14:textId="77777777" w:rsidR="00F27848" w:rsidRPr="00A1115A" w:rsidRDefault="00F27848" w:rsidP="00600D72">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3A3525E2" w14:textId="77777777" w:rsidR="00F27848" w:rsidRPr="00A1115A" w:rsidRDefault="00F27848" w:rsidP="00600D72">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FB0FFE" w14:textId="77777777" w:rsidR="00F27848" w:rsidRPr="00A1115A" w:rsidRDefault="00F27848" w:rsidP="00600D72">
            <w:pPr>
              <w:pStyle w:val="TAC"/>
              <w:rPr>
                <w:rFonts w:cs="Arial"/>
              </w:rPr>
            </w:pPr>
            <w:r w:rsidRPr="00A1115A">
              <w:rPr>
                <w:rFonts w:cs="Arial"/>
              </w:rPr>
              <w:t>2</w:t>
            </w:r>
          </w:p>
        </w:tc>
      </w:tr>
      <w:tr w:rsidR="00F27848" w:rsidRPr="00A1115A" w14:paraId="17DF5DE6"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5278E181" w14:textId="77777777" w:rsidR="00F27848" w:rsidRPr="00A1115A" w:rsidRDefault="00F27848" w:rsidP="00600D72">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6FFCCA"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D418C94"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6BAD046"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7D4FB59"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0BB7127"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F0CDB1"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0FE80D"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46122B"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33AE20" w14:textId="77777777" w:rsidR="00F27848" w:rsidRPr="00A1115A" w:rsidRDefault="00F27848" w:rsidP="00600D7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ABC571"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FC232ED" w14:textId="77777777" w:rsidR="00F27848" w:rsidRPr="00A1115A" w:rsidRDefault="00F27848" w:rsidP="00600D7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82894C1" w14:textId="77777777" w:rsidR="00F27848" w:rsidRPr="00A1115A" w:rsidRDefault="00F27848" w:rsidP="00600D72">
            <w:pPr>
              <w:pStyle w:val="TAC"/>
              <w:rPr>
                <w:rFonts w:cs="Arial"/>
              </w:rPr>
            </w:pPr>
          </w:p>
        </w:tc>
      </w:tr>
      <w:tr w:rsidR="00F27848" w:rsidRPr="00A1115A" w14:paraId="6BFEE12B"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6F21F35B" w14:textId="77777777" w:rsidR="00F27848" w:rsidRPr="00A1115A" w:rsidRDefault="00F27848" w:rsidP="00600D72">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81C9BF" w14:textId="77777777" w:rsidR="00F27848" w:rsidRPr="00A1115A" w:rsidRDefault="00F27848" w:rsidP="00600D7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255638"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94DCD"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DA98CC"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24CD76"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AEB60"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4B4F8"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4192"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734FB6" w14:textId="77777777" w:rsidR="00F27848" w:rsidRPr="00A1115A" w:rsidRDefault="00F27848" w:rsidP="00600D72">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C5D281" w14:textId="77777777" w:rsidR="00F27848" w:rsidRPr="00A1115A" w:rsidRDefault="00F27848" w:rsidP="00600D72">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15299374" w14:textId="77777777" w:rsidR="00F27848" w:rsidRPr="00A1115A" w:rsidRDefault="00F27848" w:rsidP="00600D72">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0A94E4" w14:textId="77777777" w:rsidR="00F27848" w:rsidRPr="00A1115A" w:rsidRDefault="00F27848" w:rsidP="00600D72">
            <w:pPr>
              <w:pStyle w:val="TAC"/>
              <w:rPr>
                <w:rFonts w:cs="Arial"/>
              </w:rPr>
            </w:pPr>
            <w:r w:rsidRPr="00A1115A">
              <w:rPr>
                <w:rFonts w:cs="Arial"/>
              </w:rPr>
              <w:t>N/A</w:t>
            </w:r>
          </w:p>
        </w:tc>
      </w:tr>
      <w:tr w:rsidR="00F27848" w:rsidRPr="00A1115A" w14:paraId="136900A0" w14:textId="77777777" w:rsidTr="00600D72">
        <w:trPr>
          <w:jc w:val="center"/>
        </w:trPr>
        <w:tc>
          <w:tcPr>
            <w:tcW w:w="3686" w:type="dxa"/>
            <w:tcBorders>
              <w:top w:val="single" w:sz="4" w:space="0" w:color="auto"/>
              <w:left w:val="single" w:sz="4" w:space="0" w:color="auto"/>
              <w:bottom w:val="single" w:sz="4" w:space="0" w:color="auto"/>
              <w:right w:val="single" w:sz="4" w:space="0" w:color="auto"/>
            </w:tcBorders>
            <w:hideMark/>
          </w:tcPr>
          <w:p w14:paraId="2C110FA8" w14:textId="77777777" w:rsidR="00F27848" w:rsidRPr="00A1115A" w:rsidRDefault="00F27848" w:rsidP="00600D72">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25C33" w14:textId="77777777" w:rsidR="00F27848" w:rsidRPr="00A1115A" w:rsidRDefault="00F27848" w:rsidP="00600D72">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E7E4E5" w14:textId="77777777" w:rsidR="00F27848" w:rsidRPr="00A1115A" w:rsidRDefault="00F27848" w:rsidP="00600D72">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451343" w14:textId="77777777" w:rsidR="00F27848" w:rsidRPr="00A1115A" w:rsidRDefault="00F27848" w:rsidP="00600D72">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0C4BC" w14:textId="77777777" w:rsidR="00F27848" w:rsidRPr="00A1115A" w:rsidRDefault="00F27848" w:rsidP="00600D72">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84082" w14:textId="77777777" w:rsidR="00F27848" w:rsidRPr="00A1115A" w:rsidRDefault="00F27848" w:rsidP="00600D72">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1F7766" w14:textId="77777777" w:rsidR="00F27848" w:rsidRPr="00A1115A" w:rsidRDefault="00F27848" w:rsidP="00600D72">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34320F" w14:textId="77777777" w:rsidR="00F27848" w:rsidRPr="00A1115A" w:rsidRDefault="00F27848" w:rsidP="00600D72">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15785" w14:textId="77777777" w:rsidR="00F27848" w:rsidRPr="00A1115A" w:rsidRDefault="00F27848" w:rsidP="00600D72">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75CB7" w14:textId="77777777" w:rsidR="00F27848" w:rsidRPr="00A1115A" w:rsidRDefault="00F27848" w:rsidP="00600D72">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C9253" w14:textId="77777777" w:rsidR="00F27848" w:rsidRPr="00A1115A" w:rsidRDefault="00F27848" w:rsidP="00600D72">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2AB65CAF" w14:textId="77777777" w:rsidR="00F27848" w:rsidRPr="00A1115A" w:rsidRDefault="00F27848" w:rsidP="00600D72">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0E79F2" w14:textId="77777777" w:rsidR="00F27848" w:rsidRPr="00A1115A" w:rsidRDefault="00F27848" w:rsidP="00600D72">
            <w:pPr>
              <w:pStyle w:val="TAC"/>
              <w:rPr>
                <w:rFonts w:cs="Arial"/>
              </w:rPr>
            </w:pPr>
            <w:r w:rsidRPr="00A1115A">
              <w:rPr>
                <w:rFonts w:cs="Arial"/>
              </w:rPr>
              <w:t>29160</w:t>
            </w:r>
          </w:p>
        </w:tc>
      </w:tr>
      <w:tr w:rsidR="00F27848" w:rsidRPr="00A1115A" w14:paraId="455EACDF" w14:textId="77777777" w:rsidTr="00600D72">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3E49A715" w14:textId="77777777" w:rsidR="00F27848" w:rsidRPr="00A1115A" w:rsidRDefault="00F27848" w:rsidP="00600D72">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9BA9DF" w14:textId="77777777" w:rsidR="00F27848" w:rsidRPr="00A1115A" w:rsidRDefault="00F27848" w:rsidP="00600D72">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0904D" w14:textId="77777777" w:rsidR="00F27848" w:rsidRPr="00A1115A" w:rsidRDefault="00F27848" w:rsidP="00600D72">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CADF8" w14:textId="77777777" w:rsidR="00F27848" w:rsidRPr="00A1115A" w:rsidRDefault="00F27848" w:rsidP="00600D72">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EACE52" w14:textId="77777777" w:rsidR="00F27848" w:rsidRPr="00A1115A" w:rsidRDefault="00F27848" w:rsidP="00600D72">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A07B8" w14:textId="77777777" w:rsidR="00F27848" w:rsidRPr="00A1115A" w:rsidRDefault="00F27848" w:rsidP="00600D72">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06CED9" w14:textId="77777777" w:rsidR="00F27848" w:rsidRPr="00A1115A" w:rsidRDefault="00F27848" w:rsidP="00600D72">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A2CBB" w14:textId="77777777" w:rsidR="00F27848" w:rsidRPr="00A1115A" w:rsidRDefault="00F27848" w:rsidP="00600D72">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2C9DC" w14:textId="77777777" w:rsidR="00F27848" w:rsidRPr="00A1115A" w:rsidRDefault="00F27848" w:rsidP="00600D72">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70B83" w14:textId="77777777" w:rsidR="00F27848" w:rsidRPr="00A1115A" w:rsidRDefault="00F27848" w:rsidP="00600D72">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A16D8B" w14:textId="77777777" w:rsidR="00F27848" w:rsidRPr="00A1115A" w:rsidRDefault="00F27848" w:rsidP="00600D72">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EF435E0" w14:textId="77777777" w:rsidR="00F27848" w:rsidRPr="00A1115A" w:rsidRDefault="00F27848" w:rsidP="00600D72">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C3BE0C" w14:textId="77777777" w:rsidR="00F27848" w:rsidRPr="00A1115A" w:rsidRDefault="00F27848" w:rsidP="00600D72">
            <w:pPr>
              <w:pStyle w:val="TAC"/>
              <w:rPr>
                <w:rFonts w:cs="Arial"/>
              </w:rPr>
            </w:pPr>
            <w:r w:rsidRPr="00A1115A">
              <w:rPr>
                <w:rFonts w:cs="Arial"/>
              </w:rPr>
              <w:t>31.363</w:t>
            </w:r>
          </w:p>
        </w:tc>
      </w:tr>
      <w:tr w:rsidR="00F27848" w:rsidRPr="00A1115A" w14:paraId="25B92E61" w14:textId="77777777" w:rsidTr="00600D72">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5C1AD109" w14:textId="77777777" w:rsidR="00F27848" w:rsidRPr="00A1115A" w:rsidRDefault="00F27848" w:rsidP="00600D72">
            <w:pPr>
              <w:pStyle w:val="TAN"/>
            </w:pPr>
            <w:r w:rsidRPr="00A1115A">
              <w:t>NOTE 1:</w:t>
            </w:r>
            <w:r w:rsidRPr="00A1115A">
              <w:tab/>
              <w:t>Additional parameters are specified in Table A.3.1-1 and Table A.3.2.1-1.</w:t>
            </w:r>
          </w:p>
          <w:p w14:paraId="0BD220F0" w14:textId="77777777" w:rsidR="00F27848" w:rsidRPr="00A1115A" w:rsidRDefault="00F27848" w:rsidP="00600D72">
            <w:pPr>
              <w:pStyle w:val="TAN"/>
            </w:pPr>
            <w:r w:rsidRPr="00A1115A">
              <w:t>NOTE 2:</w:t>
            </w:r>
            <w:r w:rsidRPr="00A1115A">
              <w:tab/>
              <w:t>If more than one Code Block is present, an additional CRC sequence of L = 24 Bits is attached to each Code Block (otherwise L = 0 Bit).</w:t>
            </w:r>
          </w:p>
          <w:p w14:paraId="1746426D" w14:textId="77777777" w:rsidR="00F27848" w:rsidRPr="00A1115A" w:rsidRDefault="00F27848" w:rsidP="00600D72">
            <w:pPr>
              <w:pStyle w:val="TAN"/>
            </w:pPr>
            <w:r w:rsidRPr="00A1115A">
              <w:t>NOTE 3:</w:t>
            </w:r>
            <w:r w:rsidRPr="00A1115A">
              <w:tab/>
              <w:t>SS/PBCH block is transmitted in slot #0 of each frame</w:t>
            </w:r>
          </w:p>
          <w:p w14:paraId="7D6EFBA7" w14:textId="77777777" w:rsidR="00F27848" w:rsidRPr="00A1115A" w:rsidRDefault="00F27848" w:rsidP="00600D72">
            <w:pPr>
              <w:pStyle w:val="TAN"/>
            </w:pPr>
            <w:r w:rsidRPr="00A1115A">
              <w:t>NOTE 4:</w:t>
            </w:r>
            <w:r w:rsidRPr="00A1115A">
              <w:tab/>
              <w:t>Slot i is slot index per frame</w:t>
            </w:r>
          </w:p>
        </w:tc>
      </w:tr>
    </w:tbl>
    <w:p w14:paraId="4C350AB1" w14:textId="77777777" w:rsidR="00F27848" w:rsidRPr="00A1115A" w:rsidRDefault="00F27848" w:rsidP="00F27848">
      <w:pPr>
        <w:rPr>
          <w:lang w:eastAsia="zh-CN"/>
        </w:rPr>
        <w:sectPr w:rsidR="00F27848" w:rsidRPr="00A1115A" w:rsidSect="00745CE1">
          <w:footerReference w:type="default" r:id="rId27"/>
          <w:footnotePr>
            <w:numRestart w:val="eachSect"/>
          </w:footnotePr>
          <w:pgSz w:w="16838" w:h="23811" w:code="8"/>
          <w:pgMar w:top="1416" w:right="1133" w:bottom="1133" w:left="1133" w:header="850" w:footer="340" w:gutter="0"/>
          <w:cols w:space="720"/>
          <w:formProt w:val="0"/>
          <w:docGrid w:linePitch="272"/>
        </w:sectPr>
      </w:pPr>
    </w:p>
    <w:p w14:paraId="44259692" w14:textId="77777777" w:rsidR="00F27848" w:rsidRPr="00A1115A" w:rsidRDefault="00F27848" w:rsidP="00BC395E">
      <w:pPr>
        <w:pStyle w:val="Heading3"/>
        <w:ind w:left="0" w:firstLine="0"/>
      </w:pPr>
      <w:r w:rsidRPr="00A1115A">
        <w:lastRenderedPageBreak/>
        <w:t>A.3.2.3</w:t>
      </w:r>
      <w:r w:rsidRPr="00A1115A">
        <w:tab/>
        <w:t>FRC for maximum input level for 64QAM</w:t>
      </w:r>
    </w:p>
    <w:p w14:paraId="710E320F" w14:textId="77777777" w:rsidR="00F27848" w:rsidRPr="00A1115A" w:rsidRDefault="00F27848" w:rsidP="00F27848">
      <w:pPr>
        <w:pStyle w:val="TH"/>
        <w:rPr>
          <w:b w:val="0"/>
        </w:rPr>
      </w:pPr>
      <w:r w:rsidRPr="00A1115A">
        <w:t>Table A.3.2.3-1 Fixed reference channel for maximum input level receiver requirements (SCS 15 kHz, FDD, 64QAM)</w:t>
      </w:r>
    </w:p>
    <w:tbl>
      <w:tblPr>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31"/>
        <w:gridCol w:w="717"/>
        <w:gridCol w:w="717"/>
        <w:gridCol w:w="717"/>
        <w:gridCol w:w="717"/>
        <w:gridCol w:w="717"/>
        <w:gridCol w:w="717"/>
        <w:gridCol w:w="717"/>
        <w:gridCol w:w="717"/>
        <w:gridCol w:w="717"/>
        <w:tblGridChange w:id="428">
          <w:tblGrid>
            <w:gridCol w:w="3687"/>
            <w:gridCol w:w="1078"/>
            <w:gridCol w:w="731"/>
            <w:gridCol w:w="717"/>
            <w:gridCol w:w="717"/>
            <w:gridCol w:w="717"/>
            <w:gridCol w:w="717"/>
            <w:gridCol w:w="717"/>
            <w:gridCol w:w="717"/>
            <w:gridCol w:w="717"/>
            <w:gridCol w:w="717"/>
            <w:gridCol w:w="717"/>
          </w:tblGrid>
        </w:tblGridChange>
      </w:tblGrid>
      <w:tr w:rsidR="00E21875" w:rsidRPr="00A1115A" w14:paraId="5D8D20B3" w14:textId="77777777" w:rsidTr="00C571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34D2E" w14:textId="77777777" w:rsidR="00E21875" w:rsidRPr="00A1115A" w:rsidRDefault="00E21875" w:rsidP="00600D72">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BD4AE8F" w14:textId="77777777" w:rsidR="00E21875" w:rsidRPr="00A1115A" w:rsidRDefault="00E21875" w:rsidP="00600D72">
            <w:pPr>
              <w:pStyle w:val="TAH"/>
              <w:rPr>
                <w:b w:val="0"/>
              </w:rPr>
            </w:pPr>
            <w:r w:rsidRPr="00A1115A">
              <w:t>Unit</w:t>
            </w:r>
          </w:p>
        </w:tc>
        <w:tc>
          <w:tcPr>
            <w:tcW w:w="7184" w:type="dxa"/>
            <w:gridSpan w:val="10"/>
            <w:tcBorders>
              <w:top w:val="single" w:sz="4" w:space="0" w:color="auto"/>
              <w:left w:val="single" w:sz="4" w:space="0" w:color="auto"/>
              <w:bottom w:val="single" w:sz="4" w:space="0" w:color="auto"/>
              <w:right w:val="single" w:sz="4" w:space="0" w:color="auto"/>
            </w:tcBorders>
          </w:tcPr>
          <w:p w14:paraId="69397D69" w14:textId="24D5E171" w:rsidR="00E21875" w:rsidRPr="00A1115A" w:rsidRDefault="00E21875" w:rsidP="00600D72">
            <w:pPr>
              <w:pStyle w:val="TAH"/>
              <w:rPr>
                <w:b w:val="0"/>
              </w:rPr>
            </w:pPr>
            <w:r w:rsidRPr="00A1115A">
              <w:t>Value</w:t>
            </w:r>
          </w:p>
        </w:tc>
      </w:tr>
      <w:tr w:rsidR="00E21875" w:rsidRPr="00A1115A" w14:paraId="70922ACD" w14:textId="77777777" w:rsidTr="00E21875">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 w:author="Nokia" w:date="2023-10-12T14:26: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30" w:author="Nokia" w:date="2023-10-12T14:26: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431" w:author="Nokia" w:date="2023-10-12T14:26: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A2C6107" w14:textId="77777777" w:rsidR="00E21875" w:rsidRPr="00A1115A" w:rsidRDefault="00E21875" w:rsidP="00600D72">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Change w:id="432" w:author="Nokia" w:date="2023-10-12T14:26: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6392EF88" w14:textId="77777777" w:rsidR="00E21875" w:rsidRPr="00A1115A" w:rsidRDefault="00E21875" w:rsidP="00600D72">
            <w:pPr>
              <w:pStyle w:val="TAH"/>
            </w:pPr>
            <w:r w:rsidRPr="00A1115A">
              <w:t>MHz</w:t>
            </w:r>
          </w:p>
        </w:tc>
        <w:tc>
          <w:tcPr>
            <w:tcW w:w="731" w:type="dxa"/>
            <w:tcBorders>
              <w:top w:val="single" w:sz="4" w:space="0" w:color="auto"/>
              <w:left w:val="single" w:sz="4" w:space="0" w:color="auto"/>
              <w:bottom w:val="single" w:sz="4" w:space="0" w:color="auto"/>
              <w:right w:val="single" w:sz="4" w:space="0" w:color="auto"/>
            </w:tcBorders>
            <w:vAlign w:val="center"/>
            <w:tcPrChange w:id="433" w:author="Nokia" w:date="2023-10-12T14:26:00Z">
              <w:tcPr>
                <w:tcW w:w="731" w:type="dxa"/>
                <w:tcBorders>
                  <w:top w:val="single" w:sz="4" w:space="0" w:color="auto"/>
                  <w:left w:val="single" w:sz="4" w:space="0" w:color="auto"/>
                  <w:bottom w:val="single" w:sz="4" w:space="0" w:color="auto"/>
                  <w:right w:val="single" w:sz="4" w:space="0" w:color="auto"/>
                </w:tcBorders>
                <w:vAlign w:val="center"/>
              </w:tcPr>
            </w:tcPrChange>
          </w:tcPr>
          <w:p w14:paraId="16FC11C5" w14:textId="77777777" w:rsidR="00E21875" w:rsidRPr="00A1115A" w:rsidRDefault="00E21875" w:rsidP="00600D72">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tcPrChange w:id="434" w:author="Nokia" w:date="2023-10-12T14:26:00Z">
              <w:tcPr>
                <w:tcW w:w="717" w:type="dxa"/>
                <w:tcBorders>
                  <w:top w:val="single" w:sz="4" w:space="0" w:color="auto"/>
                  <w:left w:val="single" w:sz="4" w:space="0" w:color="auto"/>
                  <w:bottom w:val="single" w:sz="4" w:space="0" w:color="auto"/>
                  <w:right w:val="single" w:sz="4" w:space="0" w:color="auto"/>
                </w:tcBorders>
              </w:tcPr>
            </w:tcPrChange>
          </w:tcPr>
          <w:p w14:paraId="3AA5033B" w14:textId="3D7240ED" w:rsidR="00E21875" w:rsidRPr="00A1115A" w:rsidRDefault="00E21875" w:rsidP="00600D72">
            <w:pPr>
              <w:pStyle w:val="TAH"/>
            </w:pPr>
            <w:ins w:id="435" w:author="Nokia" w:date="2023-10-12T14:28:00Z">
              <w:r>
                <w:t>5, 10,15, 20 (N</w:t>
              </w:r>
            </w:ins>
            <w:ins w:id="436" w:author="Nokia" w:date="2023-10-12T15:23:00Z">
              <w:r w:rsidR="00320599">
                <w:t>ote</w:t>
              </w:r>
            </w:ins>
            <w:ins w:id="437" w:author="Nokia" w:date="2023-10-12T14:28:00Z">
              <w:r>
                <w:t xml:space="preserve"> 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438"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42727B" w14:textId="12149501" w:rsidR="00E21875" w:rsidRPr="00A1115A" w:rsidRDefault="00E21875" w:rsidP="00600D72">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Change w:id="439"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2EB034" w14:textId="77777777" w:rsidR="00E21875" w:rsidRPr="00A1115A" w:rsidRDefault="00E21875" w:rsidP="00600D72">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440"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2A745D" w14:textId="77777777" w:rsidR="00E21875" w:rsidRPr="00A1115A" w:rsidRDefault="00E21875" w:rsidP="00600D72">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441"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BED379" w14:textId="77777777" w:rsidR="00E21875" w:rsidRPr="00A1115A" w:rsidRDefault="00E21875" w:rsidP="00600D72">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Change w:id="442"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7C3B1EF" w14:textId="77777777" w:rsidR="00E21875" w:rsidRPr="00A1115A" w:rsidRDefault="00E21875" w:rsidP="00600D72">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443"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8DEF1F" w14:textId="77777777" w:rsidR="00E21875" w:rsidRPr="00A1115A" w:rsidRDefault="00E21875" w:rsidP="00600D72">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Change w:id="444"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1B552D" w14:textId="77777777" w:rsidR="00E21875" w:rsidRPr="00A1115A" w:rsidRDefault="00E21875" w:rsidP="00600D72">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Change w:id="445" w:author="Nokia" w:date="2023-10-12T14:26: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9F5BD2" w14:textId="77777777" w:rsidR="00E21875" w:rsidRPr="00A1115A" w:rsidRDefault="00E21875" w:rsidP="00600D72">
            <w:pPr>
              <w:pStyle w:val="TAH"/>
            </w:pPr>
            <w:r w:rsidRPr="00A1115A">
              <w:t>50</w:t>
            </w:r>
          </w:p>
        </w:tc>
      </w:tr>
      <w:tr w:rsidR="00E21875" w:rsidRPr="00A1115A" w14:paraId="0A7F7D06" w14:textId="77777777" w:rsidTr="00EF4AF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6"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7"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448"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280FE6C" w14:textId="77777777" w:rsidR="00E21875" w:rsidRPr="00A1115A" w:rsidRDefault="00E21875" w:rsidP="00E21875">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Change w:id="449"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19AD4A21" w14:textId="77777777" w:rsidR="00E21875" w:rsidRPr="00A1115A" w:rsidRDefault="00E21875" w:rsidP="00E21875">
            <w:pPr>
              <w:pStyle w:val="TAC"/>
            </w:pPr>
            <w:r w:rsidRPr="00A1115A">
              <w:t>kHz</w:t>
            </w:r>
          </w:p>
        </w:tc>
        <w:tc>
          <w:tcPr>
            <w:tcW w:w="731" w:type="dxa"/>
            <w:tcBorders>
              <w:top w:val="single" w:sz="4" w:space="0" w:color="auto"/>
              <w:left w:val="single" w:sz="4" w:space="0" w:color="auto"/>
              <w:bottom w:val="single" w:sz="4" w:space="0" w:color="auto"/>
              <w:right w:val="single" w:sz="4" w:space="0" w:color="auto"/>
            </w:tcBorders>
            <w:vAlign w:val="center"/>
            <w:tcPrChange w:id="450"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2801A61D" w14:textId="77777777" w:rsidR="00E21875" w:rsidRPr="00A1115A" w:rsidRDefault="00E21875" w:rsidP="00E21875">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tcPrChange w:id="451"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6C58E70" w14:textId="2B86ABCD" w:rsidR="00E21875" w:rsidRPr="00A1115A" w:rsidRDefault="00E21875" w:rsidP="00E21875">
            <w:pPr>
              <w:pStyle w:val="TAC"/>
            </w:pPr>
            <w:ins w:id="452" w:author="Nokia" w:date="2023-10-12T14:29:00Z">
              <w:r w:rsidRPr="00A1115A">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45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24E5D02" w14:textId="6779CD4A" w:rsidR="00E21875" w:rsidRPr="00A1115A" w:rsidRDefault="00E21875" w:rsidP="00E2187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45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352F196" w14:textId="77777777" w:rsidR="00E21875" w:rsidRPr="00A1115A" w:rsidRDefault="00E21875" w:rsidP="00E2187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45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00AFBDB" w14:textId="77777777" w:rsidR="00E21875" w:rsidRPr="00A1115A" w:rsidRDefault="00E21875" w:rsidP="00E2187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45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06CDDD8" w14:textId="77777777" w:rsidR="00E21875" w:rsidRPr="00A1115A" w:rsidRDefault="00E21875" w:rsidP="00E2187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45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8786C6" w14:textId="77777777" w:rsidR="00E21875" w:rsidRPr="00A1115A" w:rsidRDefault="00E21875" w:rsidP="00E2187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45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94A5BEF" w14:textId="77777777" w:rsidR="00E21875" w:rsidRPr="00A1115A" w:rsidRDefault="00E21875" w:rsidP="00E2187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45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B598FE" w14:textId="77777777" w:rsidR="00E21875" w:rsidRPr="00A1115A" w:rsidRDefault="00E21875" w:rsidP="00E2187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Change w:id="46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BB38D1" w14:textId="77777777" w:rsidR="00E21875" w:rsidRPr="00A1115A" w:rsidRDefault="00E21875" w:rsidP="00E21875">
            <w:pPr>
              <w:pStyle w:val="TAC"/>
            </w:pPr>
            <w:r w:rsidRPr="00A1115A">
              <w:t>15</w:t>
            </w:r>
          </w:p>
        </w:tc>
      </w:tr>
      <w:tr w:rsidR="00E21875" w:rsidRPr="00A1115A" w14:paraId="63783638" w14:textId="77777777" w:rsidTr="00EF4AF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1"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62"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463"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7EC1383" w14:textId="77777777" w:rsidR="00E21875" w:rsidRPr="00A1115A" w:rsidRDefault="00E21875" w:rsidP="00E21875">
            <w:pPr>
              <w:pStyle w:val="TAL"/>
              <w:rPr>
                <w:rFonts w:eastAsia="SimSun"/>
              </w:rPr>
            </w:pPr>
            <w:r w:rsidRPr="00A1115A">
              <w:rPr>
                <w:rFonts w:eastAsia="SimSun"/>
              </w:rPr>
              <w:t xml:space="preserve">Subcarrier spacing configuration </w:t>
            </w:r>
            <w:r w:rsidRPr="00A1115A">
              <w:rPr>
                <w:rFonts w:eastAsia="SimSun"/>
              </w:rPr>
              <w:object w:dxaOrig="230" w:dyaOrig="250" w14:anchorId="5F125825">
                <v:shape id="_x0000_i1028" type="#_x0000_t75" style="width:16.75pt;height:20.5pt" o:ole="">
                  <v:imagedata r:id="rId23" o:title=""/>
                </v:shape>
                <o:OLEObject Type="Embed" ProgID="Equation.3" ShapeID="_x0000_i1028" DrawAspect="Content" ObjectID="_1758693925" r:id="rId28"/>
              </w:object>
            </w:r>
          </w:p>
        </w:tc>
        <w:tc>
          <w:tcPr>
            <w:tcW w:w="1078" w:type="dxa"/>
            <w:tcBorders>
              <w:top w:val="single" w:sz="4" w:space="0" w:color="auto"/>
              <w:left w:val="single" w:sz="4" w:space="0" w:color="auto"/>
              <w:bottom w:val="single" w:sz="4" w:space="0" w:color="auto"/>
              <w:right w:val="single" w:sz="4" w:space="0" w:color="auto"/>
            </w:tcBorders>
            <w:vAlign w:val="center"/>
            <w:tcPrChange w:id="464"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16B57B9C"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465"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B53BC2E" w14:textId="77777777" w:rsidR="00E21875" w:rsidRPr="00A1115A" w:rsidRDefault="00E21875" w:rsidP="00E21875">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tcPrChange w:id="466"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36AFD28E" w14:textId="6879A745" w:rsidR="00E21875" w:rsidRPr="00A1115A" w:rsidRDefault="00E21875" w:rsidP="00E21875">
            <w:pPr>
              <w:pStyle w:val="TAC"/>
            </w:pPr>
            <w:ins w:id="467" w:author="Nokia" w:date="2023-10-12T14:29:00Z">
              <w:r w:rsidRPr="00A1115A">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46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670680" w14:textId="23F63083" w:rsidR="00E21875" w:rsidRPr="00A1115A" w:rsidRDefault="00E21875" w:rsidP="00E2187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46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9715BE1" w14:textId="77777777" w:rsidR="00E21875" w:rsidRPr="00A1115A" w:rsidRDefault="00E21875" w:rsidP="00E2187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47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CDE987D" w14:textId="77777777" w:rsidR="00E21875" w:rsidRPr="00A1115A" w:rsidRDefault="00E21875" w:rsidP="00E2187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47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8CAD67" w14:textId="77777777" w:rsidR="00E21875" w:rsidRPr="00A1115A" w:rsidRDefault="00E21875" w:rsidP="00E2187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47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9E538E3" w14:textId="77777777" w:rsidR="00E21875" w:rsidRPr="00A1115A" w:rsidRDefault="00E21875" w:rsidP="00E2187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47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9C428AC" w14:textId="77777777" w:rsidR="00E21875" w:rsidRPr="00A1115A" w:rsidRDefault="00E21875" w:rsidP="00E2187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47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58F78C" w14:textId="77777777" w:rsidR="00E21875" w:rsidRPr="00A1115A" w:rsidRDefault="00E21875" w:rsidP="00E2187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Change w:id="47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1D7E05" w14:textId="77777777" w:rsidR="00E21875" w:rsidRPr="00A1115A" w:rsidRDefault="00E21875" w:rsidP="00E21875">
            <w:pPr>
              <w:pStyle w:val="TAC"/>
            </w:pPr>
            <w:r w:rsidRPr="00A1115A">
              <w:t>0</w:t>
            </w:r>
          </w:p>
        </w:tc>
      </w:tr>
      <w:tr w:rsidR="00E21875" w:rsidRPr="00A1115A" w14:paraId="1D89D74A" w14:textId="77777777" w:rsidTr="00EF4AF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6"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7"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478"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5C4E939" w14:textId="77777777" w:rsidR="00E21875" w:rsidRPr="00A1115A" w:rsidRDefault="00E21875" w:rsidP="00E21875">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Change w:id="479"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E33FDB5"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480"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B98E5F6" w14:textId="77777777" w:rsidR="00E21875" w:rsidRPr="00A1115A" w:rsidRDefault="00E21875" w:rsidP="00E21875">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tcPrChange w:id="481"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085488A" w14:textId="1E12ED11" w:rsidR="00E21875" w:rsidRPr="00A1115A" w:rsidRDefault="00E21875" w:rsidP="00E21875">
            <w:pPr>
              <w:pStyle w:val="TAC"/>
            </w:pPr>
            <w:ins w:id="482" w:author="Nokia" w:date="2023-10-12T14:29:00Z">
              <w:r>
                <w:t>20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48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BB0D12" w14:textId="122D5792" w:rsidR="00E21875" w:rsidRPr="00A1115A" w:rsidRDefault="00E21875" w:rsidP="00E21875">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Change w:id="48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9F14B60" w14:textId="77777777" w:rsidR="00E21875" w:rsidRPr="00A1115A" w:rsidRDefault="00E21875" w:rsidP="00E21875">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Change w:id="48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8E56190" w14:textId="77777777" w:rsidR="00E21875" w:rsidRPr="00A1115A" w:rsidRDefault="00E21875" w:rsidP="00E21875">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Change w:id="48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DCBA49" w14:textId="77777777" w:rsidR="00E21875" w:rsidRPr="00A1115A" w:rsidRDefault="00E21875" w:rsidP="00E21875">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Change w:id="48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E36EB8" w14:textId="77777777" w:rsidR="00E21875" w:rsidRPr="00A1115A" w:rsidRDefault="00E21875" w:rsidP="00E21875">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Change w:id="48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81B4768" w14:textId="77777777" w:rsidR="00E21875" w:rsidRPr="00A1115A" w:rsidRDefault="00E21875" w:rsidP="00E21875">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Change w:id="48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98F5451" w14:textId="77777777" w:rsidR="00E21875" w:rsidRPr="00A1115A" w:rsidRDefault="00E21875" w:rsidP="00E21875">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Change w:id="49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AA2AB14" w14:textId="77777777" w:rsidR="00E21875" w:rsidRPr="00A1115A" w:rsidRDefault="00E21875" w:rsidP="00E21875">
            <w:pPr>
              <w:pStyle w:val="TAC"/>
            </w:pPr>
            <w:r w:rsidRPr="00A1115A">
              <w:t>270</w:t>
            </w:r>
          </w:p>
        </w:tc>
      </w:tr>
      <w:tr w:rsidR="00E21875" w:rsidRPr="00A1115A" w14:paraId="29AE8B6A" w14:textId="77777777" w:rsidTr="00EF4AF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2"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493"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C14EE20" w14:textId="77777777" w:rsidR="00E21875" w:rsidRPr="00A1115A" w:rsidRDefault="00E21875" w:rsidP="00E21875">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Change w:id="494"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5A001CF6"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495"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5163F351" w14:textId="77777777" w:rsidR="00E21875" w:rsidRPr="00A1115A" w:rsidRDefault="00E21875" w:rsidP="00E21875">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tcPrChange w:id="496"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9D576FE" w14:textId="571D6756" w:rsidR="00E21875" w:rsidRPr="00A1115A" w:rsidRDefault="00E21875" w:rsidP="00E21875">
            <w:pPr>
              <w:pStyle w:val="TAC"/>
            </w:pPr>
            <w:ins w:id="497" w:author="Nokia" w:date="2023-10-12T14:29:00Z">
              <w:r w:rsidRPr="00A1115A">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49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27A3E20" w14:textId="443CC16E" w:rsidR="00E21875" w:rsidRPr="00A1115A" w:rsidRDefault="00E21875" w:rsidP="00E2187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49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6AE00FB" w14:textId="77777777" w:rsidR="00E21875" w:rsidRPr="00A1115A" w:rsidRDefault="00E21875" w:rsidP="00E2187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50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686F3B" w14:textId="77777777" w:rsidR="00E21875" w:rsidRPr="00A1115A" w:rsidRDefault="00E21875" w:rsidP="00E2187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50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80174E" w14:textId="77777777" w:rsidR="00E21875" w:rsidRPr="00A1115A" w:rsidRDefault="00E21875" w:rsidP="00E2187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50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0AE254" w14:textId="77777777" w:rsidR="00E21875" w:rsidRPr="00A1115A" w:rsidRDefault="00E21875" w:rsidP="00E2187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50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9985EF" w14:textId="77777777" w:rsidR="00E21875" w:rsidRPr="00A1115A" w:rsidRDefault="00E21875" w:rsidP="00E2187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50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B3FE5C" w14:textId="77777777" w:rsidR="00E21875" w:rsidRPr="00A1115A" w:rsidRDefault="00E21875" w:rsidP="00E2187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Change w:id="50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A31F5C6" w14:textId="77777777" w:rsidR="00E21875" w:rsidRPr="00A1115A" w:rsidRDefault="00E21875" w:rsidP="00E21875">
            <w:pPr>
              <w:pStyle w:val="TAC"/>
            </w:pPr>
            <w:r w:rsidRPr="00A1115A">
              <w:t>12</w:t>
            </w:r>
          </w:p>
        </w:tc>
      </w:tr>
      <w:tr w:rsidR="00E21875" w:rsidRPr="00A1115A" w14:paraId="11D01B85" w14:textId="77777777" w:rsidTr="00EF4AF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7"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08"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8273D39" w14:textId="77777777" w:rsidR="00E21875" w:rsidRPr="00A1115A" w:rsidRDefault="00E21875" w:rsidP="00E21875">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Change w:id="509"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046473C6"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510"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1CBA3206" w14:textId="77777777" w:rsidR="00E21875" w:rsidRPr="00A1115A" w:rsidRDefault="00E21875" w:rsidP="00E21875">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tcPrChange w:id="511"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B8732B5" w14:textId="1E1236FF" w:rsidR="00E21875" w:rsidRPr="00A1115A" w:rsidRDefault="00E21875" w:rsidP="00E21875">
            <w:pPr>
              <w:pStyle w:val="TAC"/>
            </w:pPr>
            <w:ins w:id="512" w:author="Nokia" w:date="2023-10-12T14:29:00Z">
              <w:r w:rsidRPr="00A1115A">
                <w:t>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1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1DC169" w14:textId="3D42ECE7" w:rsidR="00E21875" w:rsidRPr="00A1115A" w:rsidRDefault="00E21875" w:rsidP="00E2187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51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919995" w14:textId="77777777" w:rsidR="00E21875" w:rsidRPr="00A1115A" w:rsidRDefault="00E21875" w:rsidP="00E2187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51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BDCB0F" w14:textId="77777777" w:rsidR="00E21875" w:rsidRPr="00A1115A" w:rsidRDefault="00E21875" w:rsidP="00E2187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51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23E7CD" w14:textId="77777777" w:rsidR="00E21875" w:rsidRPr="00A1115A" w:rsidRDefault="00E21875" w:rsidP="00E2187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51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28065CA" w14:textId="77777777" w:rsidR="00E21875" w:rsidRPr="00A1115A" w:rsidRDefault="00E21875" w:rsidP="00E2187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51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2CDA059" w14:textId="77777777" w:rsidR="00E21875" w:rsidRPr="00A1115A" w:rsidRDefault="00E21875" w:rsidP="00E2187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51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58D1F04" w14:textId="77777777" w:rsidR="00E21875" w:rsidRPr="00A1115A" w:rsidRDefault="00E21875" w:rsidP="00E2187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52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EBE57F" w14:textId="77777777" w:rsidR="00E21875" w:rsidRPr="00A1115A" w:rsidRDefault="00E21875" w:rsidP="00E21875">
            <w:pPr>
              <w:pStyle w:val="TAC"/>
            </w:pPr>
            <w:r w:rsidRPr="00A1115A">
              <w:t>8</w:t>
            </w:r>
          </w:p>
        </w:tc>
      </w:tr>
      <w:tr w:rsidR="00E21875" w:rsidRPr="00A1115A" w14:paraId="5C3C69B0" w14:textId="77777777" w:rsidTr="00EF4AF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2"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23"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7BC83BF" w14:textId="77777777" w:rsidR="00E21875" w:rsidRPr="00A1115A" w:rsidRDefault="00E21875" w:rsidP="00E21875">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Change w:id="524"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16172CB4"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525"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121AA1AD" w14:textId="77777777" w:rsidR="00E21875" w:rsidRPr="00A1115A" w:rsidRDefault="00E21875" w:rsidP="00E21875">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tcPrChange w:id="526"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54169FB9" w14:textId="3BD48591" w:rsidR="00E21875" w:rsidRPr="00A1115A" w:rsidRDefault="00E21875" w:rsidP="00E21875">
            <w:pPr>
              <w:pStyle w:val="TAC"/>
            </w:pPr>
            <w:ins w:id="527" w:author="Nokia" w:date="2023-10-12T14:29: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2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B92ABD" w14:textId="1CB12CF6"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52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4A953AD"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53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FBE478"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53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78BA85"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53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983B83"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53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2FD71A"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53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5BBC80"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53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5B5799" w14:textId="77777777" w:rsidR="00E21875" w:rsidRPr="00A1115A" w:rsidRDefault="00E21875" w:rsidP="00E21875">
            <w:pPr>
              <w:pStyle w:val="TAC"/>
            </w:pPr>
            <w:r w:rsidRPr="00A1115A">
              <w:t>24</w:t>
            </w:r>
          </w:p>
        </w:tc>
      </w:tr>
      <w:tr w:rsidR="00E21875" w:rsidRPr="00A1115A" w14:paraId="5FABB7A9" w14:textId="77777777" w:rsidTr="004E577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4AF6E5D" w14:textId="77777777" w:rsidR="00E21875" w:rsidRPr="00A1115A" w:rsidRDefault="00E21875" w:rsidP="00600D72">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2929AF11" w14:textId="77777777" w:rsidR="00E21875" w:rsidRPr="00A1115A" w:rsidRDefault="00E21875" w:rsidP="00600D72">
            <w:pPr>
              <w:pStyle w:val="TAC"/>
            </w:pPr>
          </w:p>
        </w:tc>
        <w:tc>
          <w:tcPr>
            <w:tcW w:w="7184" w:type="dxa"/>
            <w:gridSpan w:val="10"/>
            <w:tcBorders>
              <w:top w:val="single" w:sz="4" w:space="0" w:color="auto"/>
              <w:left w:val="single" w:sz="4" w:space="0" w:color="auto"/>
              <w:bottom w:val="single" w:sz="4" w:space="0" w:color="auto"/>
              <w:right w:val="single" w:sz="4" w:space="0" w:color="auto"/>
            </w:tcBorders>
          </w:tcPr>
          <w:p w14:paraId="3F2DEB61" w14:textId="02FA6B8E" w:rsidR="00E21875" w:rsidRPr="00A1115A" w:rsidRDefault="00E21875" w:rsidP="00600D72">
            <w:pPr>
              <w:pStyle w:val="TAC"/>
            </w:pPr>
            <w:r w:rsidRPr="00A1115A">
              <w:t>64QAM</w:t>
            </w:r>
          </w:p>
        </w:tc>
      </w:tr>
      <w:tr w:rsidR="00E21875" w:rsidRPr="00A1115A" w14:paraId="4CAEED50"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7"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38"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9B1BCEA" w14:textId="77777777" w:rsidR="00E21875" w:rsidRPr="00A1115A" w:rsidRDefault="00E21875" w:rsidP="00E21875">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Change w:id="539"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12A933C7"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540"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003419CF" w14:textId="77777777" w:rsidR="00E21875" w:rsidRPr="00A1115A" w:rsidRDefault="00E21875" w:rsidP="00E21875">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541"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6BC4B09" w14:textId="3170E1FB" w:rsidR="00E21875" w:rsidRPr="00A1115A" w:rsidRDefault="00E21875" w:rsidP="00E21875">
            <w:pPr>
              <w:pStyle w:val="TAC"/>
            </w:pPr>
            <w:ins w:id="542" w:author="Nokia" w:date="2023-10-12T14:29:00Z">
              <w:r w:rsidRPr="00A1115A">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4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CEDCBC" w14:textId="0DCDAEEC" w:rsidR="00E21875" w:rsidRPr="00A1115A" w:rsidRDefault="00E21875" w:rsidP="00E2187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54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F6FD87" w14:textId="77777777" w:rsidR="00E21875" w:rsidRPr="00A1115A" w:rsidRDefault="00E21875" w:rsidP="00E2187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54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68F51F" w14:textId="77777777" w:rsidR="00E21875" w:rsidRPr="00A1115A" w:rsidRDefault="00E21875" w:rsidP="00E2187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54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9047E8" w14:textId="77777777" w:rsidR="00E21875" w:rsidRPr="00A1115A" w:rsidRDefault="00E21875" w:rsidP="00E2187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54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423581C" w14:textId="77777777" w:rsidR="00E21875" w:rsidRPr="00A1115A" w:rsidRDefault="00E21875" w:rsidP="00E2187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54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AF824CB" w14:textId="77777777" w:rsidR="00E21875" w:rsidRPr="00A1115A" w:rsidRDefault="00E21875" w:rsidP="00E2187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54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A85038" w14:textId="77777777" w:rsidR="00E21875" w:rsidRPr="00A1115A" w:rsidRDefault="00E21875" w:rsidP="00E2187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Change w:id="55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1A5155" w14:textId="77777777" w:rsidR="00E21875" w:rsidRPr="00A1115A" w:rsidRDefault="00E21875" w:rsidP="00E21875">
            <w:pPr>
              <w:pStyle w:val="TAC"/>
            </w:pPr>
            <w:r w:rsidRPr="00A1115A">
              <w:t>64 QAM</w:t>
            </w:r>
          </w:p>
        </w:tc>
      </w:tr>
      <w:tr w:rsidR="00E21875" w:rsidRPr="00A1115A" w14:paraId="2D0F9BED"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2"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53"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DD3022E" w14:textId="77777777" w:rsidR="00E21875" w:rsidRPr="00A1115A" w:rsidRDefault="00E21875" w:rsidP="00E21875">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Change w:id="554"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5307A309"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555"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70661B7" w14:textId="77777777" w:rsidR="00E21875" w:rsidRPr="00A1115A" w:rsidRDefault="00E21875" w:rsidP="00E21875">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556"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78C6CB2" w14:textId="529A2DA7" w:rsidR="00E21875" w:rsidRPr="00A1115A" w:rsidRDefault="00E21875" w:rsidP="00E21875">
            <w:pPr>
              <w:pStyle w:val="TAC"/>
            </w:pPr>
            <w:ins w:id="557" w:author="Nokia" w:date="2023-10-12T14:29:00Z">
              <w:r w:rsidRPr="00A1115A">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DF9453" w14:textId="20974DB2" w:rsidR="00E21875" w:rsidRPr="00A1115A" w:rsidRDefault="00E21875" w:rsidP="00E2187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55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4A351A" w14:textId="77777777" w:rsidR="00E21875" w:rsidRPr="00A1115A" w:rsidRDefault="00E21875" w:rsidP="00E2187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56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E41783" w14:textId="77777777" w:rsidR="00E21875" w:rsidRPr="00A1115A" w:rsidRDefault="00E21875" w:rsidP="00E2187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56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66DA2D" w14:textId="77777777" w:rsidR="00E21875" w:rsidRPr="00A1115A" w:rsidRDefault="00E21875" w:rsidP="00E2187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56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CCC52A" w14:textId="77777777" w:rsidR="00E21875" w:rsidRPr="00A1115A" w:rsidRDefault="00E21875" w:rsidP="00E2187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56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B4CDC5" w14:textId="77777777" w:rsidR="00E21875" w:rsidRPr="00A1115A" w:rsidRDefault="00E21875" w:rsidP="00E2187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56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4705F7" w14:textId="77777777" w:rsidR="00E21875" w:rsidRPr="00A1115A" w:rsidRDefault="00E21875" w:rsidP="00E2187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Change w:id="56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0BC90E7" w14:textId="77777777" w:rsidR="00E21875" w:rsidRPr="00A1115A" w:rsidRDefault="00E21875" w:rsidP="00E21875">
            <w:pPr>
              <w:pStyle w:val="TAC"/>
            </w:pPr>
            <w:r w:rsidRPr="00A1115A">
              <w:t>3/4</w:t>
            </w:r>
          </w:p>
        </w:tc>
      </w:tr>
      <w:tr w:rsidR="00E21875" w:rsidRPr="00A1115A" w14:paraId="747C7181"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6"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7"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68"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ADD9ACE" w14:textId="77777777" w:rsidR="00E21875" w:rsidRPr="00A1115A" w:rsidRDefault="00E21875" w:rsidP="00E21875">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Change w:id="569"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288A428"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570"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3F0E6BC5" w14:textId="77777777" w:rsidR="00E21875" w:rsidRPr="00A1115A" w:rsidRDefault="00E21875" w:rsidP="00E21875">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571"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47C139A" w14:textId="7FD646D7" w:rsidR="00E21875" w:rsidRPr="00A1115A" w:rsidRDefault="00E21875" w:rsidP="00E21875">
            <w:pPr>
              <w:pStyle w:val="TAC"/>
            </w:pPr>
            <w:ins w:id="572" w:author="Nokia" w:date="2023-10-12T14:29: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7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494B38" w14:textId="1132CA00"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57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1D77757"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57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20A0FD6"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57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0E464E"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57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9ABF5B4"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57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4FDE34B"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57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05731D"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58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1DE238" w14:textId="77777777" w:rsidR="00E21875" w:rsidRPr="00A1115A" w:rsidRDefault="00E21875" w:rsidP="00E21875">
            <w:pPr>
              <w:pStyle w:val="TAC"/>
            </w:pPr>
            <w:r w:rsidRPr="00A1115A">
              <w:t>1</w:t>
            </w:r>
          </w:p>
        </w:tc>
      </w:tr>
      <w:tr w:rsidR="00E21875" w:rsidRPr="00A1115A" w14:paraId="6B1B54DD"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1"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582" w:author="Nokia" w:date="2023-10-12T14:29: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83"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51B691B" w14:textId="77777777" w:rsidR="00E21875" w:rsidRPr="00A1115A" w:rsidRDefault="00E21875" w:rsidP="00E21875">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Change w:id="584"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679C2BC4"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585"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D47DAD0"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86"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A422465"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87"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8A24AE1" w14:textId="0708DE3B"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88"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051F9A8B"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89"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8788344"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90"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32508718"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91"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65B70D2"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92"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0D03FE9C"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93"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D4B63BC"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594"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003E24ED" w14:textId="77777777" w:rsidR="00E21875" w:rsidRPr="00A1115A" w:rsidRDefault="00E21875" w:rsidP="00E21875">
            <w:pPr>
              <w:pStyle w:val="TAC"/>
            </w:pPr>
          </w:p>
        </w:tc>
      </w:tr>
      <w:tr w:rsidR="00E21875" w:rsidRPr="00A1115A" w14:paraId="01C9A710"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9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293880B" w14:textId="77777777" w:rsidR="00E21875" w:rsidRPr="00A1115A" w:rsidRDefault="00E21875" w:rsidP="00E21875">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Change w:id="598"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40D6C31F" w14:textId="77777777" w:rsidR="00E21875" w:rsidRPr="00A1115A" w:rsidRDefault="00E21875" w:rsidP="00E21875">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59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0A084DCA" w14:textId="77777777" w:rsidR="00E21875" w:rsidRPr="00A1115A" w:rsidRDefault="00E21875" w:rsidP="00E2187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0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CD0E526" w14:textId="5A68AAE1" w:rsidR="00E21875" w:rsidRPr="00A1115A" w:rsidRDefault="00E21875" w:rsidP="00E21875">
            <w:pPr>
              <w:pStyle w:val="TAC"/>
            </w:pPr>
            <w:ins w:id="601"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0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9CE378" w14:textId="567B21EA"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0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CF6F6D"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0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F273C0"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0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4F6DB6"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0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30943D"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0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B3E00D"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0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7A6F7CF"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0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7DBD07" w14:textId="77777777" w:rsidR="00E21875" w:rsidRPr="00A1115A" w:rsidRDefault="00E21875" w:rsidP="00E21875">
            <w:pPr>
              <w:pStyle w:val="TAC"/>
            </w:pPr>
            <w:r w:rsidRPr="00A1115A">
              <w:t>N/A</w:t>
            </w:r>
          </w:p>
        </w:tc>
      </w:tr>
      <w:tr w:rsidR="00E21875" w:rsidRPr="00A1115A" w14:paraId="31E93324"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11"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1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01ACB68" w14:textId="77777777" w:rsidR="00E21875" w:rsidRPr="00A1115A" w:rsidRDefault="00E21875" w:rsidP="00E2187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613"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0EFA3046" w14:textId="77777777" w:rsidR="00E21875" w:rsidRPr="00A1115A" w:rsidRDefault="00E21875" w:rsidP="00E21875">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61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2F1AAF98" w14:textId="77777777" w:rsidR="00E21875" w:rsidRPr="00A1115A" w:rsidRDefault="00E21875" w:rsidP="00E21875">
            <w:pPr>
              <w:pStyle w:val="TAC"/>
            </w:pPr>
            <w:r>
              <w:rPr>
                <w:rFonts w:eastAsia="SimSun" w:hint="eastAsia"/>
                <w:lang w:val="en-US" w:eastAsia="zh-CN"/>
              </w:rPr>
              <w:t>7296</w:t>
            </w:r>
          </w:p>
        </w:tc>
        <w:tc>
          <w:tcPr>
            <w:tcW w:w="717" w:type="dxa"/>
            <w:tcBorders>
              <w:top w:val="single" w:sz="4" w:space="0" w:color="auto"/>
              <w:left w:val="single" w:sz="4" w:space="0" w:color="auto"/>
              <w:bottom w:val="single" w:sz="4" w:space="0" w:color="auto"/>
              <w:right w:val="single" w:sz="4" w:space="0" w:color="auto"/>
            </w:tcBorders>
            <w:vAlign w:val="center"/>
            <w:tcPrChange w:id="61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1705E731" w14:textId="7C704E7B" w:rsidR="00E21875" w:rsidRPr="00A1115A" w:rsidRDefault="00E21875" w:rsidP="00E21875">
            <w:pPr>
              <w:pStyle w:val="TAC"/>
            </w:pPr>
            <w:ins w:id="616" w:author="Nokia" w:date="2023-10-12T14:29:00Z">
              <w:r>
                <w:t>9736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1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CF1C9B" w14:textId="04F3C62A" w:rsidR="00E21875" w:rsidRPr="00A1115A" w:rsidRDefault="00E21875" w:rsidP="00E21875">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Change w:id="61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893D99" w14:textId="77777777" w:rsidR="00E21875" w:rsidRPr="00A1115A" w:rsidRDefault="00E21875" w:rsidP="00E21875">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Change w:id="61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0D07E0" w14:textId="77777777" w:rsidR="00E21875" w:rsidRPr="00A1115A" w:rsidRDefault="00E21875" w:rsidP="00E21875">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Change w:id="62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F3E86E" w14:textId="77777777" w:rsidR="00E21875" w:rsidRPr="00A1115A" w:rsidRDefault="00E21875" w:rsidP="00E21875">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Change w:id="62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288573" w14:textId="77777777" w:rsidR="00E21875" w:rsidRPr="00A1115A" w:rsidRDefault="00E21875" w:rsidP="00E21875">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Change w:id="62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C945D2E" w14:textId="77777777" w:rsidR="00E21875" w:rsidRPr="00A1115A" w:rsidRDefault="00E21875" w:rsidP="00E21875">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Change w:id="62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2C75D5F" w14:textId="77777777" w:rsidR="00E21875" w:rsidRPr="00A1115A" w:rsidRDefault="00E21875" w:rsidP="00E21875">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Change w:id="62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55A6B5" w14:textId="77777777" w:rsidR="00E21875" w:rsidRPr="00A1115A" w:rsidRDefault="00E21875" w:rsidP="00E21875">
            <w:pPr>
              <w:pStyle w:val="TAC"/>
            </w:pPr>
            <w:r w:rsidRPr="00A1115A">
              <w:t>131176</w:t>
            </w:r>
          </w:p>
        </w:tc>
      </w:tr>
      <w:tr w:rsidR="00E21875" w:rsidRPr="00A1115A" w14:paraId="328E0FB6"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2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A5BBE33" w14:textId="77777777" w:rsidR="00E21875" w:rsidRPr="00A1115A" w:rsidRDefault="00E21875" w:rsidP="00E21875">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Change w:id="628"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0C9C875E" w14:textId="77777777" w:rsidR="00E21875" w:rsidRPr="00A1115A" w:rsidRDefault="00E21875" w:rsidP="00E21875">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62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6C01D6A5" w14:textId="77777777" w:rsidR="00E21875" w:rsidRPr="00A1115A" w:rsidRDefault="00E21875" w:rsidP="00E21875">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tcPrChange w:id="63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352B9C93" w14:textId="7B7FAF3A" w:rsidR="00E21875" w:rsidRPr="00A1115A" w:rsidRDefault="00E21875" w:rsidP="00E21875">
            <w:pPr>
              <w:pStyle w:val="TAC"/>
            </w:pPr>
            <w:ins w:id="631" w:author="Nokia" w:date="2023-10-12T14:29:00Z">
              <w:r w:rsidRPr="00A1115A">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3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D946C4F" w14:textId="5883038A"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63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20BC99F"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63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942B811"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63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F9C662E"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63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08ABE1"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63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B6C748"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63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807E867" w14:textId="77777777" w:rsidR="00E21875" w:rsidRPr="00A1115A" w:rsidRDefault="00E21875" w:rsidP="00E2187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Change w:id="63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6B89B0" w14:textId="77777777" w:rsidR="00E21875" w:rsidRPr="00A1115A" w:rsidRDefault="00E21875" w:rsidP="00E21875">
            <w:pPr>
              <w:pStyle w:val="TAC"/>
            </w:pPr>
            <w:r w:rsidRPr="00A1115A">
              <w:t>24</w:t>
            </w:r>
          </w:p>
        </w:tc>
      </w:tr>
      <w:tr w:rsidR="00E21875" w:rsidRPr="00A1115A" w14:paraId="1E6D7F5A"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0"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1"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42"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EFD8CBE" w14:textId="77777777" w:rsidR="00E21875" w:rsidRPr="00A1115A" w:rsidRDefault="00E21875" w:rsidP="00E21875">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Change w:id="643"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300CFD69"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644"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7D627B4F" w14:textId="77777777" w:rsidR="00E21875" w:rsidRPr="00A1115A" w:rsidRDefault="00E21875" w:rsidP="00E21875">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645"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96BF6E0" w14:textId="6C724FA9" w:rsidR="00E21875" w:rsidRPr="00A1115A" w:rsidRDefault="00E21875" w:rsidP="00E21875">
            <w:pPr>
              <w:pStyle w:val="TAC"/>
            </w:pPr>
            <w:ins w:id="646" w:author="Nokia" w:date="2023-10-12T14:29:00Z">
              <w:r w:rsidRPr="00A1115A">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21818E" w14:textId="65228C44"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64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E74082B"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64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6A1C76"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65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D28F3E"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65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CE1617"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65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323EA8"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65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9A85C0" w14:textId="77777777" w:rsidR="00E21875" w:rsidRPr="00A1115A" w:rsidRDefault="00E21875" w:rsidP="00E2187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Change w:id="65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0A04F8" w14:textId="77777777" w:rsidR="00E21875" w:rsidRPr="00A1115A" w:rsidRDefault="00E21875" w:rsidP="00E21875">
            <w:pPr>
              <w:pStyle w:val="TAC"/>
            </w:pPr>
            <w:r w:rsidRPr="00A1115A">
              <w:t>1</w:t>
            </w:r>
          </w:p>
        </w:tc>
      </w:tr>
      <w:tr w:rsidR="00E21875" w:rsidRPr="00A1115A" w14:paraId="1AC297CD"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5"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6"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57"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9BB70B1" w14:textId="77777777" w:rsidR="00E21875" w:rsidRPr="00A1115A" w:rsidRDefault="00E21875" w:rsidP="00E21875">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Change w:id="658"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56DF1DB3"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659"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8834F57"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0"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56C5B2C"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1"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087AB59" w14:textId="3DEAD7FA"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2"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1FC56102"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3"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2273DF3"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4"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6808444"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5"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6B5F219B"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6"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3B992FA5"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7"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EC59BFD"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68"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7DFE2AF3" w14:textId="77777777" w:rsidR="00E21875" w:rsidRPr="00A1115A" w:rsidRDefault="00E21875" w:rsidP="00E21875">
            <w:pPr>
              <w:pStyle w:val="TAC"/>
            </w:pPr>
          </w:p>
        </w:tc>
      </w:tr>
      <w:tr w:rsidR="00E21875" w:rsidRPr="00A1115A" w14:paraId="2F54481A"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0"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71"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6466020" w14:textId="77777777" w:rsidR="00E21875" w:rsidRPr="00A1115A" w:rsidRDefault="00E21875" w:rsidP="00E21875">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Change w:id="672"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44E27E7F" w14:textId="77777777" w:rsidR="00E21875" w:rsidRPr="00A1115A" w:rsidRDefault="00E21875" w:rsidP="00E21875">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Change w:id="673"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01BA3EE" w14:textId="77777777" w:rsidR="00E21875" w:rsidRPr="00A1115A" w:rsidRDefault="00E21875" w:rsidP="00E2187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74"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F04D9C4" w14:textId="7866EF84" w:rsidR="00E21875" w:rsidRPr="00A1115A" w:rsidRDefault="00E21875" w:rsidP="00E21875">
            <w:pPr>
              <w:pStyle w:val="TAC"/>
            </w:pPr>
            <w:ins w:id="675"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6CBA79" w14:textId="58F2A084"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7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93AAC12"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7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E7E89C"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7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DD379BF"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8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F25C64"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8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CF5785"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8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5D786F"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68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E2228C" w14:textId="77777777" w:rsidR="00E21875" w:rsidRPr="00A1115A" w:rsidRDefault="00E21875" w:rsidP="00E21875">
            <w:pPr>
              <w:pStyle w:val="TAC"/>
            </w:pPr>
            <w:r w:rsidRPr="00A1115A">
              <w:t>N/A</w:t>
            </w:r>
          </w:p>
        </w:tc>
      </w:tr>
      <w:tr w:rsidR="00E21875" w:rsidRPr="00A1115A" w14:paraId="3D4F6DDD"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4"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5"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86"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F5ECEDB" w14:textId="77777777" w:rsidR="00E21875" w:rsidRPr="00A1115A" w:rsidRDefault="00E21875" w:rsidP="00E2187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687"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0332975B" w14:textId="77777777" w:rsidR="00E21875" w:rsidRPr="00A1115A" w:rsidRDefault="00E21875" w:rsidP="00E21875">
            <w:pPr>
              <w:pStyle w:val="TAC"/>
            </w:pPr>
            <w:r w:rsidRPr="00A1115A">
              <w:t>CBs</w:t>
            </w:r>
          </w:p>
        </w:tc>
        <w:tc>
          <w:tcPr>
            <w:tcW w:w="731" w:type="dxa"/>
            <w:tcBorders>
              <w:top w:val="single" w:sz="4" w:space="0" w:color="auto"/>
              <w:left w:val="single" w:sz="4" w:space="0" w:color="auto"/>
              <w:bottom w:val="single" w:sz="4" w:space="0" w:color="auto"/>
              <w:right w:val="single" w:sz="4" w:space="0" w:color="auto"/>
            </w:tcBorders>
            <w:vAlign w:val="center"/>
            <w:tcPrChange w:id="688"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6E531D5" w14:textId="77777777" w:rsidR="00E21875" w:rsidRPr="00A1115A" w:rsidRDefault="00E21875" w:rsidP="00E21875">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tcPrChange w:id="689"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691CF16C" w14:textId="1FFF952A" w:rsidR="00E21875" w:rsidRPr="00A1115A" w:rsidRDefault="00E21875" w:rsidP="00E21875">
            <w:pPr>
              <w:pStyle w:val="TAC"/>
            </w:pPr>
            <w:ins w:id="690" w:author="Nokia" w:date="2023-10-12T14:29:00Z">
              <w:r w:rsidRPr="00A1115A">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9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1B5A5ED" w14:textId="28233109" w:rsidR="00E21875" w:rsidRPr="00A1115A" w:rsidRDefault="00E21875" w:rsidP="00E21875">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Change w:id="69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0AB5502" w14:textId="77777777" w:rsidR="00E21875" w:rsidRPr="00A1115A" w:rsidRDefault="00E21875" w:rsidP="00E21875">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Change w:id="69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E8F463" w14:textId="77777777" w:rsidR="00E21875" w:rsidRPr="00A1115A" w:rsidRDefault="00E21875" w:rsidP="00E21875">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Change w:id="69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F43874" w14:textId="77777777" w:rsidR="00E21875" w:rsidRPr="00A1115A" w:rsidRDefault="00E21875" w:rsidP="00E21875">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Change w:id="69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A26A6B6" w14:textId="77777777" w:rsidR="00E21875" w:rsidRPr="00A1115A" w:rsidRDefault="00E21875" w:rsidP="00E2187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Change w:id="69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D67587" w14:textId="77777777" w:rsidR="00E21875" w:rsidRPr="00A1115A" w:rsidRDefault="00E21875" w:rsidP="00E21875">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Change w:id="69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967749E" w14:textId="77777777" w:rsidR="00E21875" w:rsidRPr="00A1115A" w:rsidRDefault="00E21875" w:rsidP="00E21875">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Change w:id="69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F18A32" w14:textId="77777777" w:rsidR="00E21875" w:rsidRPr="00A1115A" w:rsidRDefault="00E21875" w:rsidP="00E21875">
            <w:pPr>
              <w:pStyle w:val="TAC"/>
            </w:pPr>
            <w:r w:rsidRPr="00A1115A">
              <w:t>16</w:t>
            </w:r>
          </w:p>
        </w:tc>
      </w:tr>
      <w:tr w:rsidR="00E21875" w:rsidRPr="00A1115A" w14:paraId="266F30AC"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9"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0"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01"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B369EFD" w14:textId="77777777" w:rsidR="00E21875" w:rsidRPr="00A1115A" w:rsidRDefault="00E21875" w:rsidP="00E21875">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Change w:id="702" w:author="Nokia" w:date="2023-10-12T14:29:00Z">
              <w:tcPr>
                <w:tcW w:w="1078" w:type="dxa"/>
                <w:tcBorders>
                  <w:top w:val="single" w:sz="4" w:space="0" w:color="auto"/>
                  <w:left w:val="single" w:sz="4" w:space="0" w:color="auto"/>
                  <w:bottom w:val="single" w:sz="4" w:space="0" w:color="auto"/>
                  <w:right w:val="single" w:sz="4" w:space="0" w:color="auto"/>
                </w:tcBorders>
                <w:vAlign w:val="center"/>
              </w:tcPr>
            </w:tcPrChange>
          </w:tcPr>
          <w:p w14:paraId="697E125F" w14:textId="77777777" w:rsidR="00E21875" w:rsidRPr="00A1115A" w:rsidRDefault="00E21875" w:rsidP="00E21875">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03"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2493A4C6"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4"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79A93C49"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5"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F2506BC" w14:textId="16669D32"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6"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5A804D16"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7"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071A2953"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8"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11B010F3"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9"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2A86EBCE"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0"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15111A27"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1"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C24F540" w14:textId="77777777" w:rsidR="00E21875" w:rsidRPr="00A1115A" w:rsidRDefault="00E21875" w:rsidP="00E21875">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2" w:author="Nokia" w:date="2023-10-12T14:29:00Z">
              <w:tcPr>
                <w:tcW w:w="717" w:type="dxa"/>
                <w:tcBorders>
                  <w:top w:val="single" w:sz="4" w:space="0" w:color="auto"/>
                  <w:left w:val="single" w:sz="4" w:space="0" w:color="auto"/>
                  <w:bottom w:val="single" w:sz="4" w:space="0" w:color="auto"/>
                  <w:right w:val="single" w:sz="4" w:space="0" w:color="auto"/>
                </w:tcBorders>
                <w:vAlign w:val="center"/>
              </w:tcPr>
            </w:tcPrChange>
          </w:tcPr>
          <w:p w14:paraId="40E18319" w14:textId="77777777" w:rsidR="00E21875" w:rsidRPr="00A1115A" w:rsidRDefault="00E21875" w:rsidP="00E21875">
            <w:pPr>
              <w:pStyle w:val="TAC"/>
            </w:pPr>
          </w:p>
        </w:tc>
      </w:tr>
      <w:tr w:rsidR="00E21875" w:rsidRPr="00A1115A" w14:paraId="63063E21"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3"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4"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15"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2AB011E" w14:textId="77777777" w:rsidR="00E21875" w:rsidRPr="00A1115A" w:rsidRDefault="00E21875" w:rsidP="00E21875">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Change w:id="716"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45568C14" w14:textId="77777777" w:rsidR="00E21875" w:rsidRPr="00A1115A" w:rsidRDefault="00E21875" w:rsidP="00E21875">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717"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2448AD3D" w14:textId="77777777" w:rsidR="00E21875" w:rsidRPr="00A1115A" w:rsidRDefault="00E21875" w:rsidP="00E2187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8"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3A67C53C" w14:textId="2B0A29A0" w:rsidR="00E21875" w:rsidRPr="00A1115A" w:rsidRDefault="00E21875" w:rsidP="00E21875">
            <w:pPr>
              <w:pStyle w:val="TAC"/>
            </w:pPr>
            <w:ins w:id="719" w:author="Nokia" w:date="2023-10-12T14:29:00Z">
              <w:r w:rsidRPr="00A1115A">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32ACC10" w14:textId="6C7AB46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72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E33F8D"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72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09F7D7"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72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75B113"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72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16E1B3"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72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7DD418E"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72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28CC66" w14:textId="77777777" w:rsidR="00E21875" w:rsidRPr="00A1115A" w:rsidRDefault="00E21875" w:rsidP="00E2187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Change w:id="72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E36451C" w14:textId="77777777" w:rsidR="00E21875" w:rsidRPr="00A1115A" w:rsidRDefault="00E21875" w:rsidP="00E21875">
            <w:pPr>
              <w:pStyle w:val="TAC"/>
            </w:pPr>
            <w:r w:rsidRPr="00A1115A">
              <w:t>N/A</w:t>
            </w:r>
          </w:p>
        </w:tc>
      </w:tr>
      <w:tr w:rsidR="00E21875" w:rsidRPr="00A1115A" w14:paraId="2217C429"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8"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9" w:author="Nokia" w:date="2023-10-12T14:2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30"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18A549B" w14:textId="77777777" w:rsidR="00E21875" w:rsidRPr="00A1115A" w:rsidRDefault="00E21875" w:rsidP="00E2187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Change w:id="731"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32DC5EE7" w14:textId="77777777" w:rsidR="00E21875" w:rsidRPr="00A1115A" w:rsidRDefault="00E21875" w:rsidP="00E21875">
            <w:pPr>
              <w:pStyle w:val="TAC"/>
            </w:pPr>
            <w:r w:rsidRPr="00A1115A">
              <w:t>Bits</w:t>
            </w:r>
          </w:p>
        </w:tc>
        <w:tc>
          <w:tcPr>
            <w:tcW w:w="731" w:type="dxa"/>
            <w:tcBorders>
              <w:top w:val="single" w:sz="4" w:space="0" w:color="auto"/>
              <w:left w:val="single" w:sz="4" w:space="0" w:color="auto"/>
              <w:bottom w:val="single" w:sz="4" w:space="0" w:color="auto"/>
              <w:right w:val="single" w:sz="4" w:space="0" w:color="auto"/>
            </w:tcBorders>
            <w:vAlign w:val="center"/>
            <w:tcPrChange w:id="732"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B319E48" w14:textId="77777777" w:rsidR="00E21875" w:rsidRPr="00A1115A" w:rsidRDefault="00E21875" w:rsidP="00E21875">
            <w:pPr>
              <w:pStyle w:val="TAC"/>
            </w:pPr>
            <w:r>
              <w:rPr>
                <w:rFonts w:eastAsia="SimSun" w:hint="eastAsia"/>
                <w:lang w:val="en-US" w:eastAsia="zh-CN"/>
              </w:rPr>
              <w:t>9720</w:t>
            </w:r>
          </w:p>
        </w:tc>
        <w:tc>
          <w:tcPr>
            <w:tcW w:w="717" w:type="dxa"/>
            <w:tcBorders>
              <w:top w:val="single" w:sz="4" w:space="0" w:color="auto"/>
              <w:left w:val="single" w:sz="4" w:space="0" w:color="auto"/>
              <w:bottom w:val="single" w:sz="4" w:space="0" w:color="auto"/>
              <w:right w:val="single" w:sz="4" w:space="0" w:color="auto"/>
            </w:tcBorders>
            <w:vAlign w:val="center"/>
            <w:tcPrChange w:id="733"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226A8C94" w14:textId="3FEBAFE6" w:rsidR="00E21875" w:rsidRPr="00A1115A" w:rsidRDefault="00E21875" w:rsidP="00E21875">
            <w:pPr>
              <w:pStyle w:val="TAC"/>
            </w:pPr>
            <w:ins w:id="734" w:author="Nokia" w:date="2023-10-12T14:29:00Z">
              <w:r>
                <w:t>12960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3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9217BF" w14:textId="3A066557" w:rsidR="00E21875" w:rsidRPr="00A1115A" w:rsidRDefault="00E21875" w:rsidP="00E21875">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Change w:id="73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A5C59E" w14:textId="77777777" w:rsidR="00E21875" w:rsidRPr="00A1115A" w:rsidRDefault="00E21875" w:rsidP="00E21875">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Change w:id="73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9AFFF5" w14:textId="77777777" w:rsidR="00E21875" w:rsidRPr="00A1115A" w:rsidRDefault="00E21875" w:rsidP="00E21875">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Change w:id="738"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5A57BB" w14:textId="77777777" w:rsidR="00E21875" w:rsidRPr="00A1115A" w:rsidRDefault="00E21875" w:rsidP="00E21875">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Change w:id="739"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E49932" w14:textId="77777777" w:rsidR="00E21875" w:rsidRPr="00A1115A" w:rsidRDefault="00E21875" w:rsidP="00E21875">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Change w:id="74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BD5DB19" w14:textId="77777777" w:rsidR="00E21875" w:rsidRPr="00A1115A" w:rsidRDefault="00E21875" w:rsidP="00E21875">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Change w:id="74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430FF2" w14:textId="77777777" w:rsidR="00E21875" w:rsidRPr="00A1115A" w:rsidRDefault="00E21875" w:rsidP="00E21875">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Change w:id="74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C783CB" w14:textId="77777777" w:rsidR="00E21875" w:rsidRPr="00A1115A" w:rsidRDefault="00E21875" w:rsidP="00E21875">
            <w:pPr>
              <w:pStyle w:val="TAC"/>
            </w:pPr>
            <w:r w:rsidRPr="00A1115A">
              <w:t>174960</w:t>
            </w:r>
          </w:p>
        </w:tc>
      </w:tr>
      <w:tr w:rsidR="00E21875" w:rsidRPr="00A1115A" w14:paraId="55E80C0A" w14:textId="77777777" w:rsidTr="004F6854">
        <w:tblPrEx>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3" w:author="Nokia" w:date="2023-10-12T14:29:00Z">
            <w:tblPrEx>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744" w:author="Nokia" w:date="2023-10-12T14:29: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45" w:author="Nokia" w:date="2023-10-12T14:29: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4CD2254" w14:textId="77777777" w:rsidR="00E21875" w:rsidRPr="00A1115A" w:rsidRDefault="00E21875" w:rsidP="00E21875">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Change w:id="746" w:author="Nokia" w:date="2023-10-12T14:29:00Z">
              <w:tcPr>
                <w:tcW w:w="1078" w:type="dxa"/>
                <w:tcBorders>
                  <w:top w:val="single" w:sz="4" w:space="0" w:color="auto"/>
                  <w:left w:val="single" w:sz="4" w:space="0" w:color="auto"/>
                  <w:bottom w:val="single" w:sz="4" w:space="0" w:color="auto"/>
                  <w:right w:val="single" w:sz="4" w:space="0" w:color="auto"/>
                </w:tcBorders>
                <w:vAlign w:val="center"/>
                <w:hideMark/>
              </w:tcPr>
            </w:tcPrChange>
          </w:tcPr>
          <w:p w14:paraId="4CAAA44A" w14:textId="77777777" w:rsidR="00E21875" w:rsidRPr="00A1115A" w:rsidRDefault="00E21875" w:rsidP="00E21875">
            <w:pPr>
              <w:pStyle w:val="TAC"/>
            </w:pPr>
            <w:r w:rsidRPr="00A1115A">
              <w:t>Mbps</w:t>
            </w:r>
          </w:p>
        </w:tc>
        <w:tc>
          <w:tcPr>
            <w:tcW w:w="731" w:type="dxa"/>
            <w:tcBorders>
              <w:top w:val="single" w:sz="4" w:space="0" w:color="auto"/>
              <w:left w:val="single" w:sz="4" w:space="0" w:color="auto"/>
              <w:bottom w:val="single" w:sz="4" w:space="0" w:color="auto"/>
              <w:right w:val="single" w:sz="4" w:space="0" w:color="auto"/>
            </w:tcBorders>
            <w:vAlign w:val="center"/>
            <w:tcPrChange w:id="747" w:author="Nokia" w:date="2023-10-12T14:29:00Z">
              <w:tcPr>
                <w:tcW w:w="731" w:type="dxa"/>
                <w:tcBorders>
                  <w:top w:val="single" w:sz="4" w:space="0" w:color="auto"/>
                  <w:left w:val="single" w:sz="4" w:space="0" w:color="auto"/>
                  <w:bottom w:val="single" w:sz="4" w:space="0" w:color="auto"/>
                  <w:right w:val="single" w:sz="4" w:space="0" w:color="auto"/>
                </w:tcBorders>
                <w:vAlign w:val="center"/>
              </w:tcPr>
            </w:tcPrChange>
          </w:tcPr>
          <w:p w14:paraId="496D986D" w14:textId="77777777" w:rsidR="00E21875" w:rsidRPr="00A1115A" w:rsidRDefault="00E21875" w:rsidP="00E21875">
            <w:pPr>
              <w:pStyle w:val="TAC"/>
            </w:pPr>
            <w:r>
              <w:rPr>
                <w:rFonts w:eastAsia="SimSun" w:hint="eastAsia"/>
                <w:lang w:val="en-US" w:eastAsia="zh-CN"/>
              </w:rPr>
              <w:t>5.837</w:t>
            </w:r>
          </w:p>
        </w:tc>
        <w:tc>
          <w:tcPr>
            <w:tcW w:w="717" w:type="dxa"/>
            <w:tcBorders>
              <w:top w:val="single" w:sz="4" w:space="0" w:color="auto"/>
              <w:left w:val="single" w:sz="4" w:space="0" w:color="auto"/>
              <w:bottom w:val="single" w:sz="4" w:space="0" w:color="auto"/>
              <w:right w:val="single" w:sz="4" w:space="0" w:color="auto"/>
            </w:tcBorders>
            <w:vAlign w:val="center"/>
            <w:tcPrChange w:id="748" w:author="Nokia" w:date="2023-10-12T14:29:00Z">
              <w:tcPr>
                <w:tcW w:w="717" w:type="dxa"/>
                <w:tcBorders>
                  <w:top w:val="single" w:sz="4" w:space="0" w:color="auto"/>
                  <w:left w:val="single" w:sz="4" w:space="0" w:color="auto"/>
                  <w:bottom w:val="single" w:sz="4" w:space="0" w:color="auto"/>
                  <w:right w:val="single" w:sz="4" w:space="0" w:color="auto"/>
                </w:tcBorders>
              </w:tcPr>
            </w:tcPrChange>
          </w:tcPr>
          <w:p w14:paraId="4B47D5DD" w14:textId="4FC7DD0D" w:rsidR="00E21875" w:rsidRPr="00A1115A" w:rsidRDefault="00E21875" w:rsidP="00E21875">
            <w:pPr>
              <w:pStyle w:val="TAC"/>
            </w:pPr>
            <w:ins w:id="749" w:author="Nokia" w:date="2023-10-12T14:29:00Z">
              <w:r>
                <w:t>7.789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50"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7D7CDF" w14:textId="6C9FD8AA" w:rsidR="00E21875" w:rsidRPr="00A1115A" w:rsidRDefault="00E21875" w:rsidP="00E21875">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Change w:id="751"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2C205F" w14:textId="77777777" w:rsidR="00E21875" w:rsidRPr="00A1115A" w:rsidRDefault="00E21875" w:rsidP="00E21875">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Change w:id="752"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8E2C08A" w14:textId="77777777" w:rsidR="00E21875" w:rsidRPr="00A1115A" w:rsidRDefault="00E21875" w:rsidP="00E21875">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Change w:id="753"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015AC7" w14:textId="77777777" w:rsidR="00E21875" w:rsidRPr="00A1115A" w:rsidRDefault="00E21875" w:rsidP="00E21875">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Change w:id="754"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046CAB" w14:textId="77777777" w:rsidR="00E21875" w:rsidRPr="00A1115A" w:rsidRDefault="00E21875" w:rsidP="00E21875">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Change w:id="755"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5C9B6F0" w14:textId="77777777" w:rsidR="00E21875" w:rsidRPr="00A1115A" w:rsidRDefault="00E21875" w:rsidP="00E21875">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Change w:id="756"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67BCE5C" w14:textId="77777777" w:rsidR="00E21875" w:rsidRPr="00A1115A" w:rsidRDefault="00E21875" w:rsidP="00E21875">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Change w:id="757" w:author="Nokia" w:date="2023-10-12T14:29: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A8699B" w14:textId="77777777" w:rsidR="00E21875" w:rsidRPr="00A1115A" w:rsidRDefault="00E21875" w:rsidP="00E21875">
            <w:pPr>
              <w:pStyle w:val="TAC"/>
            </w:pPr>
            <w:r w:rsidRPr="00A1115A">
              <w:t>104.941</w:t>
            </w:r>
          </w:p>
        </w:tc>
      </w:tr>
      <w:tr w:rsidR="005E3187" w:rsidRPr="00A1115A" w14:paraId="2CAB6F82" w14:textId="77777777" w:rsidTr="001A1204">
        <w:trPr>
          <w:trHeight w:val="70"/>
          <w:jc w:val="center"/>
        </w:trPr>
        <w:tc>
          <w:tcPr>
            <w:tcW w:w="11949" w:type="dxa"/>
            <w:gridSpan w:val="12"/>
            <w:tcBorders>
              <w:top w:val="single" w:sz="4" w:space="0" w:color="auto"/>
              <w:left w:val="single" w:sz="4" w:space="0" w:color="auto"/>
              <w:bottom w:val="single" w:sz="4" w:space="0" w:color="auto"/>
              <w:right w:val="single" w:sz="4" w:space="0" w:color="auto"/>
            </w:tcBorders>
          </w:tcPr>
          <w:p w14:paraId="4222C655" w14:textId="1DE44C8A" w:rsidR="005E3187" w:rsidRPr="00A1115A" w:rsidRDefault="005E3187" w:rsidP="00600D72">
            <w:pPr>
              <w:pStyle w:val="TAN"/>
            </w:pPr>
            <w:r w:rsidRPr="00A1115A">
              <w:t>NOTE 1:</w:t>
            </w:r>
            <w:r w:rsidRPr="00A1115A">
              <w:tab/>
              <w:t>Additional parameters are specified in Table A.3.1-1 and Table A.3.2.1-1.</w:t>
            </w:r>
          </w:p>
          <w:p w14:paraId="4B1F7788" w14:textId="77777777" w:rsidR="005E3187" w:rsidRPr="00A1115A" w:rsidRDefault="005E3187" w:rsidP="00600D72">
            <w:pPr>
              <w:pStyle w:val="TAN"/>
            </w:pPr>
            <w:r w:rsidRPr="00A1115A">
              <w:t>NOTE 2:</w:t>
            </w:r>
            <w:r w:rsidRPr="00A1115A">
              <w:tab/>
              <w:t>If more than one Code Block is present, an additional CRC sequence of L = 24 Bits is attached to each Code Block (otherwise L = 0 Bit).</w:t>
            </w:r>
          </w:p>
          <w:p w14:paraId="11396F48" w14:textId="77777777" w:rsidR="005E3187" w:rsidRPr="00A1115A" w:rsidRDefault="005E3187" w:rsidP="00600D72">
            <w:pPr>
              <w:pStyle w:val="TAN"/>
            </w:pPr>
            <w:r w:rsidRPr="00A1115A">
              <w:t>NOTE 3:</w:t>
            </w:r>
            <w:r w:rsidRPr="00A1115A">
              <w:tab/>
              <w:t>SS/PBCH block is transmitted in slot 0 of each frame</w:t>
            </w:r>
          </w:p>
          <w:p w14:paraId="713D3870" w14:textId="77777777" w:rsidR="005E3187" w:rsidRDefault="005E3187" w:rsidP="00600D72">
            <w:pPr>
              <w:pStyle w:val="TAN"/>
              <w:rPr>
                <w:ins w:id="758" w:author="Nokia" w:date="2023-10-12T14:29:00Z"/>
                <w:lang w:val="en-US"/>
              </w:rPr>
            </w:pPr>
            <w:r w:rsidRPr="00A1115A">
              <w:rPr>
                <w:lang w:val="en-US"/>
              </w:rPr>
              <w:t>NOTE 4:</w:t>
            </w:r>
            <w:r w:rsidRPr="00A1115A">
              <w:tab/>
            </w:r>
            <w:r w:rsidRPr="00A1115A">
              <w:rPr>
                <w:lang w:val="en-US"/>
              </w:rPr>
              <w:t>Slot i is slot index per frame</w:t>
            </w:r>
          </w:p>
          <w:p w14:paraId="636ECC96" w14:textId="4CACB279" w:rsidR="005E3187" w:rsidRPr="00A1115A" w:rsidRDefault="005E3187" w:rsidP="00600D72">
            <w:pPr>
              <w:pStyle w:val="TAN"/>
              <w:rPr>
                <w:sz w:val="16"/>
                <w:szCs w:val="16"/>
                <w:lang w:val="en-US"/>
              </w:rPr>
            </w:pPr>
            <w:ins w:id="759" w:author="Nokia" w:date="2023-10-12T14:29:00Z">
              <w:r>
                <w:rPr>
                  <w:lang w:val="en-US"/>
                </w:rPr>
                <w:t xml:space="preserve">NOTE 5:   </w:t>
              </w:r>
            </w:ins>
            <w:ins w:id="760" w:author="Nokia" w:date="2023-10-12T14:30:00Z">
              <w:r>
                <w:t xml:space="preserve">Channel bandwidths in this column </w:t>
              </w:r>
            </w:ins>
            <w:ins w:id="761" w:author="Nokia" w:date="2023-10-12T14:37:00Z">
              <w:r>
                <w:t>only</w:t>
              </w:r>
            </w:ins>
            <w:ins w:id="762" w:author="Nokia" w:date="2023-10-12T14:38:00Z">
              <w:r>
                <w:t xml:space="preserve"> </w:t>
              </w:r>
            </w:ins>
            <w:ins w:id="763" w:author="Nokia" w:date="2023-10-12T14:30:00Z">
              <w:r>
                <w:t xml:space="preserve">apply to eRedCap UEs </w:t>
              </w:r>
            </w:ins>
            <w:ins w:id="764" w:author="Nokia" w:date="2023-10-12T14:38:00Z">
              <w:r>
                <w:t xml:space="preserve">supporting either </w:t>
              </w:r>
            </w:ins>
            <w:ins w:id="765" w:author="Nokia" w:date="2023-10-12T14:30:00Z">
              <w:r w:rsidRPr="00DD610E">
                <w:t xml:space="preserve">IE </w:t>
              </w:r>
            </w:ins>
            <w:ins w:id="766" w:author="Nokia" w:date="2023-10-12T16:41:00Z">
              <w:r>
                <w:t>[</w:t>
              </w:r>
            </w:ins>
            <w:ins w:id="767" w:author="Nokia" w:date="2023-10-13T09:13:00Z">
              <w:r w:rsidR="00B67B53">
                <w:t>BW3/PR3+PR1</w:t>
              </w:r>
            </w:ins>
            <w:ins w:id="768" w:author="Nokia" w:date="2023-10-12T16:40:00Z">
              <w:r>
                <w:t>]</w:t>
              </w:r>
            </w:ins>
            <w:ins w:id="769" w:author="Nokia" w:date="2023-10-12T14:31:00Z">
              <w:r w:rsidRPr="00DD610E">
                <w:t xml:space="preserve"> or </w:t>
              </w:r>
            </w:ins>
            <w:ins w:id="770" w:author="Nokia" w:date="2023-10-12T16:41:00Z">
              <w:r>
                <w:t>[</w:t>
              </w:r>
            </w:ins>
            <w:ins w:id="771" w:author="Nokia" w:date="2023-10-13T09:15:00Z">
              <w:r w:rsidR="008B28A4">
                <w:rPr>
                  <w:rFonts w:cs="Arial"/>
                  <w:lang w:val="en-US"/>
                </w:rPr>
                <w:t>20MHz+PR1</w:t>
              </w:r>
            </w:ins>
            <w:ins w:id="772" w:author="Nokia" w:date="2023-10-12T16:41:00Z">
              <w:r>
                <w:rPr>
                  <w:i/>
                  <w:iCs/>
                </w:rPr>
                <w:t>]</w:t>
              </w:r>
            </w:ins>
            <w:ins w:id="773" w:author="Nokia" w:date="2023-10-12T14:30:00Z">
              <w:r>
                <w:t>.</w:t>
              </w:r>
            </w:ins>
          </w:p>
        </w:tc>
      </w:tr>
    </w:tbl>
    <w:p w14:paraId="47E19FF9" w14:textId="77777777" w:rsidR="00F27848" w:rsidRPr="00A1115A" w:rsidRDefault="00F27848" w:rsidP="00F27848">
      <w:pPr>
        <w:rPr>
          <w:lang w:val="en-US" w:eastAsia="zh-CN"/>
        </w:rPr>
      </w:pPr>
    </w:p>
    <w:p w14:paraId="35C2F3D1" w14:textId="77777777" w:rsidR="00F27848" w:rsidRPr="00A1115A" w:rsidRDefault="00F27848" w:rsidP="00F27848">
      <w:pPr>
        <w:rPr>
          <w:lang w:eastAsia="zh-CN"/>
        </w:rPr>
      </w:pPr>
    </w:p>
    <w:p w14:paraId="13106308" w14:textId="77777777" w:rsidR="00F27848" w:rsidRPr="00A1115A" w:rsidRDefault="00F27848" w:rsidP="00F27848">
      <w:pPr>
        <w:keepNext/>
        <w:keepLines/>
        <w:spacing w:before="60"/>
        <w:jc w:val="center"/>
        <w:rPr>
          <w:rFonts w:ascii="Arial" w:hAnsi="Arial"/>
          <w:b/>
        </w:rPr>
        <w:sectPr w:rsidR="00F27848" w:rsidRPr="00A1115A" w:rsidSect="00E21875">
          <w:footnotePr>
            <w:numRestart w:val="eachSect"/>
          </w:footnotePr>
          <w:pgSz w:w="16840" w:h="11907" w:orient="landscape" w:code="9"/>
          <w:pgMar w:top="1133" w:right="1133" w:bottom="1133" w:left="1416" w:header="850" w:footer="340" w:gutter="0"/>
          <w:cols w:space="720"/>
          <w:formProt w:val="0"/>
          <w:docGrid w:linePitch="272"/>
          <w:sectPrChange w:id="774" w:author="Nokia" w:date="2023-10-12T14:27:00Z">
            <w:sectPr w:rsidR="00F27848" w:rsidRPr="00A1115A" w:rsidSect="00E21875">
              <w:pgSz w:w="11907" w:h="16840" w:orient="portrait"/>
              <w:pgMar w:top="1416" w:right="1133" w:bottom="1133" w:left="1133" w:header="850" w:footer="340" w:gutter="0"/>
            </w:sectPr>
          </w:sectPrChange>
        </w:sectPr>
      </w:pPr>
    </w:p>
    <w:p w14:paraId="76B3F608" w14:textId="77777777" w:rsidR="00F27848" w:rsidRPr="00A1115A" w:rsidRDefault="00F27848" w:rsidP="00F27848">
      <w:pPr>
        <w:pStyle w:val="TH"/>
        <w:rPr>
          <w:b w:val="0"/>
        </w:rPr>
      </w:pPr>
      <w:r w:rsidRPr="00A1115A">
        <w:lastRenderedPageBreak/>
        <w:t>Table A.3.2.3-2 Fixed reference channel for maximum input level receiver requirements (SCS 30 kHz, FDD, 64QAM)</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775">
          <w:tblGrid>
            <w:gridCol w:w="3688"/>
            <w:gridCol w:w="1092"/>
            <w:gridCol w:w="835"/>
            <w:gridCol w:w="835"/>
            <w:gridCol w:w="835"/>
            <w:gridCol w:w="835"/>
            <w:gridCol w:w="835"/>
            <w:gridCol w:w="835"/>
            <w:gridCol w:w="835"/>
            <w:gridCol w:w="835"/>
            <w:gridCol w:w="835"/>
            <w:gridCol w:w="835"/>
            <w:gridCol w:w="835"/>
            <w:gridCol w:w="835"/>
          </w:tblGrid>
        </w:tblGridChange>
      </w:tblGrid>
      <w:tr w:rsidR="000E592C" w:rsidRPr="00A1115A" w14:paraId="677C8BDD" w14:textId="77777777" w:rsidTr="00FD0090">
        <w:trPr>
          <w:jc w:val="center"/>
        </w:trPr>
        <w:tc>
          <w:tcPr>
            <w:tcW w:w="3688" w:type="dxa"/>
            <w:tcBorders>
              <w:top w:val="single" w:sz="4" w:space="0" w:color="auto"/>
              <w:left w:val="single" w:sz="4" w:space="0" w:color="auto"/>
              <w:bottom w:val="single" w:sz="4" w:space="0" w:color="auto"/>
              <w:right w:val="single" w:sz="4" w:space="0" w:color="auto"/>
            </w:tcBorders>
            <w:hideMark/>
          </w:tcPr>
          <w:p w14:paraId="70F27FB9" w14:textId="77777777" w:rsidR="000E592C" w:rsidRPr="00A1115A" w:rsidRDefault="000E592C" w:rsidP="00600D7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21ACEED" w14:textId="77777777" w:rsidR="000E592C" w:rsidRPr="00A1115A" w:rsidRDefault="000E592C" w:rsidP="00600D72">
            <w:pPr>
              <w:pStyle w:val="TAH"/>
              <w:rPr>
                <w:b w:val="0"/>
              </w:rPr>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7981112B" w14:textId="7A5EC20A" w:rsidR="000E592C" w:rsidRPr="00A1115A" w:rsidRDefault="000E592C" w:rsidP="00600D72">
            <w:pPr>
              <w:pStyle w:val="TAH"/>
              <w:rPr>
                <w:b w:val="0"/>
              </w:rPr>
            </w:pPr>
            <w:r w:rsidRPr="00A1115A">
              <w:t>Value</w:t>
            </w:r>
          </w:p>
        </w:tc>
      </w:tr>
      <w:tr w:rsidR="000E592C" w:rsidRPr="00A1115A" w14:paraId="08DDA264" w14:textId="77777777" w:rsidTr="000E592C">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6" w:author="Nokia" w:date="2023-10-12T14:3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77" w:author="Nokia" w:date="2023-10-12T14:3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78" w:author="Nokia" w:date="2023-10-12T14:32:00Z">
              <w:tcPr>
                <w:tcW w:w="3688" w:type="dxa"/>
                <w:tcBorders>
                  <w:top w:val="single" w:sz="4" w:space="0" w:color="auto"/>
                  <w:left w:val="single" w:sz="4" w:space="0" w:color="auto"/>
                  <w:bottom w:val="single" w:sz="4" w:space="0" w:color="auto"/>
                  <w:right w:val="single" w:sz="4" w:space="0" w:color="auto"/>
                </w:tcBorders>
                <w:hideMark/>
              </w:tcPr>
            </w:tcPrChange>
          </w:tcPr>
          <w:p w14:paraId="300E9732" w14:textId="77777777" w:rsidR="000E592C" w:rsidRPr="00A1115A" w:rsidRDefault="000E592C" w:rsidP="00600D72">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779" w:author="Nokia" w:date="2023-10-12T14:3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ACB20F2" w14:textId="77777777" w:rsidR="000E592C" w:rsidRPr="00A1115A" w:rsidRDefault="000E592C" w:rsidP="00600D72">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tcPrChange w:id="780" w:author="Nokia" w:date="2023-10-12T14:32:00Z">
              <w:tcPr>
                <w:tcW w:w="835" w:type="dxa"/>
                <w:tcBorders>
                  <w:top w:val="single" w:sz="4" w:space="0" w:color="auto"/>
                  <w:left w:val="single" w:sz="4" w:space="0" w:color="auto"/>
                  <w:bottom w:val="single" w:sz="4" w:space="0" w:color="auto"/>
                  <w:right w:val="single" w:sz="4" w:space="0" w:color="auto"/>
                </w:tcBorders>
              </w:tcPr>
            </w:tcPrChange>
          </w:tcPr>
          <w:p w14:paraId="48923213" w14:textId="0DA72094" w:rsidR="000E592C" w:rsidRPr="00A1115A" w:rsidRDefault="000E592C" w:rsidP="00600D72">
            <w:pPr>
              <w:pStyle w:val="TAH"/>
            </w:pPr>
            <w:ins w:id="781" w:author="Nokia" w:date="2023-10-12T14:34:00Z">
              <w:r>
                <w:t>5, 10, 15, 20 (N</w:t>
              </w:r>
            </w:ins>
            <w:ins w:id="782" w:author="Nokia" w:date="2023-10-12T15:23:00Z">
              <w:r w:rsidR="00320599">
                <w:t>ote</w:t>
              </w:r>
            </w:ins>
            <w:ins w:id="783" w:author="Nokia" w:date="2023-10-12T14:34:00Z">
              <w:r>
                <w:t xml:space="preserve"> 5)</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784"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BBBE34" w14:textId="5BA0F2DF" w:rsidR="000E592C" w:rsidRPr="00A1115A" w:rsidRDefault="000E592C" w:rsidP="00600D72">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785"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7CA602" w14:textId="77777777" w:rsidR="000E592C" w:rsidRPr="00A1115A" w:rsidRDefault="000E592C" w:rsidP="00600D72">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786"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F981C1" w14:textId="77777777" w:rsidR="000E592C" w:rsidRPr="00A1115A" w:rsidRDefault="000E592C" w:rsidP="00600D72">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F39997" w14:textId="77777777" w:rsidR="000E592C" w:rsidRPr="00A1115A" w:rsidRDefault="000E592C" w:rsidP="00600D72">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57EC7A" w14:textId="77777777" w:rsidR="000E592C" w:rsidRPr="00A1115A" w:rsidRDefault="000E592C" w:rsidP="00600D72">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17EE1E" w14:textId="77777777" w:rsidR="000E592C" w:rsidRPr="00A1115A" w:rsidRDefault="000E592C" w:rsidP="00600D72">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16E105" w14:textId="77777777" w:rsidR="000E592C" w:rsidRPr="00A1115A" w:rsidRDefault="000E592C" w:rsidP="00600D72">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C35ADA" w14:textId="77777777" w:rsidR="000E592C" w:rsidRPr="00A1115A" w:rsidRDefault="000E592C" w:rsidP="00600D72">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813575" w14:textId="77777777" w:rsidR="000E592C" w:rsidRPr="00A1115A" w:rsidRDefault="000E592C" w:rsidP="00600D72">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ECC8A8" w14:textId="77777777" w:rsidR="000E592C" w:rsidRPr="00A1115A" w:rsidRDefault="000E592C" w:rsidP="00600D72">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0-12T14:3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DAB84F" w14:textId="77777777" w:rsidR="000E592C" w:rsidRPr="00A1115A" w:rsidRDefault="000E592C" w:rsidP="00600D72">
            <w:pPr>
              <w:pStyle w:val="TAH"/>
            </w:pPr>
            <w:r w:rsidRPr="00A1115A">
              <w:t>100</w:t>
            </w:r>
          </w:p>
        </w:tc>
      </w:tr>
      <w:tr w:rsidR="000E592C" w:rsidRPr="00A1115A" w14:paraId="5F381A64" w14:textId="77777777" w:rsidTr="005C5FC8">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5"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6"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7"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39AB9B30" w14:textId="77777777" w:rsidR="000E592C" w:rsidRPr="00A1115A" w:rsidRDefault="000E592C" w:rsidP="000E592C">
            <w:pPr>
              <w:pStyle w:val="TAL"/>
              <w:rPr>
                <w:rFonts w:eastAsia="SimSun"/>
              </w:rPr>
            </w:pPr>
            <w:r w:rsidRPr="00A1115A">
              <w:rPr>
                <w:rFonts w:eastAsia="SimSun"/>
              </w:rPr>
              <w:t xml:space="preserve">Subcarrier spacing configuration </w:t>
            </w:r>
            <w:r w:rsidRPr="00A1115A">
              <w:rPr>
                <w:rFonts w:eastAsia="SimSun"/>
              </w:rPr>
              <w:object w:dxaOrig="230" w:dyaOrig="250" w14:anchorId="5DCC6A9E">
                <v:shape id="_x0000_i1029" type="#_x0000_t75" style="width:16.75pt;height:20.5pt" o:ole="">
                  <v:imagedata r:id="rId23" o:title=""/>
                </v:shape>
                <o:OLEObject Type="Embed" ProgID="Equation.3" ShapeID="_x0000_i1029" DrawAspect="Content" ObjectID="_1758693926" r:id="rId29"/>
              </w:object>
            </w:r>
          </w:p>
        </w:tc>
        <w:tc>
          <w:tcPr>
            <w:tcW w:w="1092" w:type="dxa"/>
            <w:tcBorders>
              <w:top w:val="single" w:sz="4" w:space="0" w:color="auto"/>
              <w:left w:val="single" w:sz="4" w:space="0" w:color="auto"/>
              <w:bottom w:val="single" w:sz="4" w:space="0" w:color="auto"/>
              <w:right w:val="single" w:sz="4" w:space="0" w:color="auto"/>
            </w:tcBorders>
            <w:vAlign w:val="center"/>
            <w:tcPrChange w:id="798"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076D5782"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99"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79AC1155" w14:textId="555FD850" w:rsidR="000E592C" w:rsidRPr="00A1115A" w:rsidRDefault="000E592C" w:rsidP="000E592C">
            <w:pPr>
              <w:pStyle w:val="TAC"/>
            </w:pPr>
            <w:ins w:id="800" w:author="Nokia" w:date="2023-10-12T14:33:00Z">
              <w:r w:rsidRPr="00A1115A">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80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C2CC41" w14:textId="2B97CD4F"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0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28BAB"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54DF7C"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E7302"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5F0132"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BDC376"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008013"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3E3CA2"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A8E39F"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31439F"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1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FC0428" w14:textId="77777777" w:rsidR="000E592C" w:rsidRPr="00A1115A" w:rsidRDefault="000E592C" w:rsidP="000E592C">
            <w:pPr>
              <w:pStyle w:val="TAC"/>
            </w:pPr>
            <w:r w:rsidRPr="00A1115A">
              <w:t>1</w:t>
            </w:r>
          </w:p>
        </w:tc>
      </w:tr>
      <w:tr w:rsidR="000E592C" w:rsidRPr="00A1115A" w14:paraId="58B619F6" w14:textId="77777777" w:rsidTr="005C5FC8">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2"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3"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4"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06596073" w14:textId="77777777" w:rsidR="000E592C" w:rsidRPr="00A1115A" w:rsidRDefault="000E592C" w:rsidP="000E592C">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815"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2DD5CCDB"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16"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05CA719F" w14:textId="58FA5CD6" w:rsidR="000E592C" w:rsidRPr="00A1115A" w:rsidRDefault="000E592C" w:rsidP="000E592C">
            <w:pPr>
              <w:pStyle w:val="TAC"/>
            </w:pPr>
            <w:ins w:id="817" w:author="Nokia" w:date="2023-10-12T14:33:00Z">
              <w:r>
                <w:rPr>
                  <w:rFonts w:cs="Arial"/>
                </w:rPr>
                <w:t>10</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81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20C66C" w14:textId="5921EE93" w:rsidR="000E592C" w:rsidRPr="00A1115A" w:rsidRDefault="000E592C" w:rsidP="000E592C">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690768"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4E0975" w14:textId="77777777" w:rsidR="000E592C" w:rsidRPr="00A1115A" w:rsidRDefault="000E592C" w:rsidP="000E592C">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D9DD3" w14:textId="77777777" w:rsidR="000E592C" w:rsidRPr="00A1115A" w:rsidRDefault="000E592C" w:rsidP="000E592C">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2C9D11" w14:textId="77777777" w:rsidR="000E592C" w:rsidRPr="00A1115A" w:rsidRDefault="000E592C" w:rsidP="000E592C">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9260DA" w14:textId="77777777" w:rsidR="000E592C" w:rsidRPr="00A1115A" w:rsidRDefault="000E592C" w:rsidP="000E592C">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9A7691" w14:textId="77777777" w:rsidR="000E592C" w:rsidRPr="00A1115A" w:rsidRDefault="000E592C" w:rsidP="000E592C">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C37DC1" w14:textId="77777777" w:rsidR="000E592C" w:rsidRPr="00A1115A" w:rsidRDefault="000E592C" w:rsidP="000E592C">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BC303A" w14:textId="77777777" w:rsidR="000E592C" w:rsidRPr="00A1115A" w:rsidRDefault="000E592C" w:rsidP="000E592C">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82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92F61C" w14:textId="77777777" w:rsidR="000E592C" w:rsidRPr="00A1115A" w:rsidRDefault="000E592C" w:rsidP="000E592C">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82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F89698" w14:textId="77777777" w:rsidR="000E592C" w:rsidRPr="00A1115A" w:rsidRDefault="000E592C" w:rsidP="000E592C">
            <w:pPr>
              <w:pStyle w:val="TAC"/>
            </w:pPr>
            <w:r w:rsidRPr="00A1115A">
              <w:t>273</w:t>
            </w:r>
          </w:p>
        </w:tc>
      </w:tr>
      <w:tr w:rsidR="000E592C" w:rsidRPr="00A1115A" w14:paraId="298C28BA" w14:textId="77777777" w:rsidTr="005C5FC8">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9"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0"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31"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5D0EDCEA" w14:textId="77777777" w:rsidR="000E592C" w:rsidRPr="00A1115A" w:rsidRDefault="000E592C" w:rsidP="000E592C">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832"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1E3DE217"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33"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322F6C11" w14:textId="17C86D8A" w:rsidR="000E592C" w:rsidRPr="00A1115A" w:rsidRDefault="000E592C" w:rsidP="000E592C">
            <w:pPr>
              <w:pStyle w:val="TAC"/>
            </w:pPr>
            <w:ins w:id="834" w:author="Nokia" w:date="2023-10-12T14:33:00Z">
              <w:r w:rsidRPr="00A1115A">
                <w:rPr>
                  <w:rFonts w:cs="Arial"/>
                </w:rPr>
                <w:t>12</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17411B" w14:textId="427589AC"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297DDA"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CDF440"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203635"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CC6BF0"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55CA7B"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458091"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61F0C6"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5EBB50"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44DA21" w14:textId="77777777" w:rsidR="000E592C" w:rsidRPr="00A1115A" w:rsidRDefault="000E592C" w:rsidP="000E592C">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711DAC" w14:textId="77777777" w:rsidR="000E592C" w:rsidRPr="00A1115A" w:rsidRDefault="000E592C" w:rsidP="000E592C">
            <w:pPr>
              <w:pStyle w:val="TAC"/>
            </w:pPr>
            <w:r w:rsidRPr="00A1115A">
              <w:t>12</w:t>
            </w:r>
          </w:p>
        </w:tc>
      </w:tr>
      <w:tr w:rsidR="000E592C" w:rsidRPr="00A1115A" w14:paraId="693C0613" w14:textId="77777777" w:rsidTr="005C5FC8">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6"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7"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8"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010327DD" w14:textId="77777777" w:rsidR="000E592C" w:rsidRPr="00A1115A" w:rsidRDefault="000E592C" w:rsidP="000E592C">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49"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711CF6EA"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50"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37879C34" w14:textId="7F1EFAE8" w:rsidR="000E592C" w:rsidRPr="00A1115A" w:rsidRDefault="000E592C" w:rsidP="000E592C">
            <w:pPr>
              <w:pStyle w:val="TAC"/>
            </w:pPr>
            <w:ins w:id="851" w:author="Nokia" w:date="2023-10-12T14:33:00Z">
              <w:r w:rsidRPr="00A1115A">
                <w:rPr>
                  <w:rFonts w:cs="Arial"/>
                </w:rPr>
                <w:t>17</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396099" w14:textId="6051A72F"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3BC10C"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69BFC1"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EE1326"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616FF3"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107A44"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2F7D5C"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5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E91999"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6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87E0FE"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6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CF4505" w14:textId="77777777" w:rsidR="000E592C" w:rsidRPr="00A1115A" w:rsidRDefault="000E592C" w:rsidP="000E592C">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6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979501" w14:textId="77777777" w:rsidR="000E592C" w:rsidRPr="00A1115A" w:rsidRDefault="000E592C" w:rsidP="000E592C">
            <w:pPr>
              <w:pStyle w:val="TAC"/>
            </w:pPr>
            <w:r w:rsidRPr="00A1115A">
              <w:t>17</w:t>
            </w:r>
          </w:p>
        </w:tc>
      </w:tr>
      <w:tr w:rsidR="000E592C" w:rsidRPr="00A1115A" w14:paraId="0BE2D1C9" w14:textId="77777777" w:rsidTr="005C5FC8">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3" w:author="Nokia" w:date="2023-10-12T14:3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4" w:author="Nokia" w:date="2023-10-12T14:3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5" w:author="Nokia" w:date="2023-10-12T14:33:00Z">
              <w:tcPr>
                <w:tcW w:w="3688" w:type="dxa"/>
                <w:tcBorders>
                  <w:top w:val="single" w:sz="4" w:space="0" w:color="auto"/>
                  <w:left w:val="single" w:sz="4" w:space="0" w:color="auto"/>
                  <w:bottom w:val="single" w:sz="4" w:space="0" w:color="auto"/>
                  <w:right w:val="single" w:sz="4" w:space="0" w:color="auto"/>
                </w:tcBorders>
                <w:hideMark/>
              </w:tcPr>
            </w:tcPrChange>
          </w:tcPr>
          <w:p w14:paraId="3EC20861" w14:textId="77777777" w:rsidR="000E592C" w:rsidRPr="00A1115A" w:rsidRDefault="000E592C" w:rsidP="000E592C">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866" w:author="Nokia" w:date="2023-10-12T14:33:00Z">
              <w:tcPr>
                <w:tcW w:w="1092" w:type="dxa"/>
                <w:tcBorders>
                  <w:top w:val="single" w:sz="4" w:space="0" w:color="auto"/>
                  <w:left w:val="single" w:sz="4" w:space="0" w:color="auto"/>
                  <w:bottom w:val="single" w:sz="4" w:space="0" w:color="auto"/>
                  <w:right w:val="single" w:sz="4" w:space="0" w:color="auto"/>
                </w:tcBorders>
                <w:vAlign w:val="center"/>
              </w:tcPr>
            </w:tcPrChange>
          </w:tcPr>
          <w:p w14:paraId="34C84648"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67" w:author="Nokia" w:date="2023-10-12T14:33:00Z">
              <w:tcPr>
                <w:tcW w:w="835" w:type="dxa"/>
                <w:tcBorders>
                  <w:top w:val="single" w:sz="4" w:space="0" w:color="auto"/>
                  <w:left w:val="single" w:sz="4" w:space="0" w:color="auto"/>
                  <w:bottom w:val="single" w:sz="4" w:space="0" w:color="auto"/>
                  <w:right w:val="single" w:sz="4" w:space="0" w:color="auto"/>
                </w:tcBorders>
              </w:tcPr>
            </w:tcPrChange>
          </w:tcPr>
          <w:p w14:paraId="1B3623AC" w14:textId="628C83D3" w:rsidR="000E592C" w:rsidRPr="00A1115A" w:rsidRDefault="000E592C" w:rsidP="000E592C">
            <w:pPr>
              <w:pStyle w:val="TAC"/>
            </w:pPr>
            <w:ins w:id="868" w:author="Nokia" w:date="2023-10-12T14:33: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3D1838" w14:textId="68804078"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D6CA92"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264604"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58E57C"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68C4AD"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4DF9C9"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5"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748529"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6"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255A5F"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7"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8DEAF"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8"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38FD4"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79" w:author="Nokia" w:date="2023-10-12T14:3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C190F5" w14:textId="77777777" w:rsidR="000E592C" w:rsidRPr="00A1115A" w:rsidRDefault="000E592C" w:rsidP="000E592C">
            <w:pPr>
              <w:pStyle w:val="TAC"/>
            </w:pPr>
            <w:r w:rsidRPr="00A1115A">
              <w:t>24</w:t>
            </w:r>
          </w:p>
        </w:tc>
      </w:tr>
      <w:tr w:rsidR="000E592C" w:rsidRPr="00A1115A" w14:paraId="2FBBADE0" w14:textId="77777777" w:rsidTr="00C365D6">
        <w:trPr>
          <w:jc w:val="center"/>
        </w:trPr>
        <w:tc>
          <w:tcPr>
            <w:tcW w:w="3688" w:type="dxa"/>
            <w:tcBorders>
              <w:top w:val="single" w:sz="4" w:space="0" w:color="auto"/>
              <w:left w:val="single" w:sz="4" w:space="0" w:color="auto"/>
              <w:bottom w:val="single" w:sz="4" w:space="0" w:color="auto"/>
              <w:right w:val="single" w:sz="4" w:space="0" w:color="auto"/>
            </w:tcBorders>
          </w:tcPr>
          <w:p w14:paraId="1796CA23" w14:textId="77777777" w:rsidR="000E592C" w:rsidRPr="00A1115A" w:rsidRDefault="000E592C" w:rsidP="000E592C">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ED56A73" w14:textId="77777777" w:rsidR="000E592C" w:rsidRPr="00A1115A" w:rsidRDefault="000E592C" w:rsidP="000E592C">
            <w:pPr>
              <w:pStyle w:val="TAC"/>
            </w:pPr>
          </w:p>
        </w:tc>
        <w:tc>
          <w:tcPr>
            <w:tcW w:w="10020" w:type="dxa"/>
            <w:gridSpan w:val="12"/>
            <w:tcBorders>
              <w:top w:val="single" w:sz="4" w:space="0" w:color="auto"/>
              <w:left w:val="single" w:sz="4" w:space="0" w:color="auto"/>
              <w:bottom w:val="single" w:sz="4" w:space="0" w:color="auto"/>
              <w:right w:val="single" w:sz="4" w:space="0" w:color="auto"/>
            </w:tcBorders>
          </w:tcPr>
          <w:p w14:paraId="2C616710" w14:textId="07033C6E" w:rsidR="000E592C" w:rsidRPr="00A1115A" w:rsidRDefault="000E592C" w:rsidP="000E592C">
            <w:pPr>
              <w:pStyle w:val="TAC"/>
            </w:pPr>
            <w:r w:rsidRPr="00A1115A">
              <w:t>64QAM</w:t>
            </w:r>
          </w:p>
        </w:tc>
      </w:tr>
      <w:tr w:rsidR="000E592C" w:rsidRPr="00A1115A" w14:paraId="582D8F43"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0"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81"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82"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4E0A34C7" w14:textId="77777777" w:rsidR="000E592C" w:rsidRPr="00A1115A" w:rsidRDefault="000E592C" w:rsidP="000E592C">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883"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78979E4A"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84"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52DB4F6D" w14:textId="5B982A1F" w:rsidR="000E592C" w:rsidRPr="00A1115A" w:rsidRDefault="000E592C" w:rsidP="000E592C">
            <w:pPr>
              <w:pStyle w:val="TAC"/>
            </w:pPr>
            <w:ins w:id="885" w:author="Nokia" w:date="2023-10-12T14:34:00Z">
              <w:r w:rsidRPr="00A1115A">
                <w:t>64 QAM</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A08194" w14:textId="701AE54B"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97FEFC"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1DB288"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56F2F6"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B37C0B"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AA8011"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9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0016B8"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9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746524"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9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58D6D1"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9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35E75D" w14:textId="77777777" w:rsidR="000E592C" w:rsidRPr="00A1115A" w:rsidRDefault="000E592C" w:rsidP="000E592C">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89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F9DA04" w14:textId="77777777" w:rsidR="000E592C" w:rsidRPr="00A1115A" w:rsidRDefault="000E592C" w:rsidP="000E592C">
            <w:pPr>
              <w:pStyle w:val="TAC"/>
            </w:pPr>
            <w:r w:rsidRPr="00A1115A">
              <w:t>64 QAM</w:t>
            </w:r>
          </w:p>
        </w:tc>
      </w:tr>
      <w:tr w:rsidR="000E592C" w:rsidRPr="00A1115A" w14:paraId="4742BC8A"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7"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8"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99"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6DDE5F0" w14:textId="77777777" w:rsidR="000E592C" w:rsidRPr="00A1115A" w:rsidRDefault="000E592C" w:rsidP="000E592C">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900"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69CB17E7"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01"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3599CD4E" w14:textId="7794D3E8" w:rsidR="000E592C" w:rsidRPr="00A1115A" w:rsidRDefault="000E592C" w:rsidP="000E592C">
            <w:pPr>
              <w:pStyle w:val="TAC"/>
            </w:pPr>
            <w:ins w:id="902" w:author="Nokia" w:date="2023-10-12T14:34:00Z">
              <w:r w:rsidRPr="00A1115A">
                <w:t>3/4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0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60F274" w14:textId="4282F911"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0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421772"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0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8A38F2"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0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76F29"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0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304A2B"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0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9A1807"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0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98BE86"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1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D20FCC"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1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B4B4FC"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1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902A5F" w14:textId="77777777" w:rsidR="000E592C" w:rsidRPr="00A1115A" w:rsidRDefault="000E592C" w:rsidP="000E592C">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91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B65E0C" w14:textId="77777777" w:rsidR="000E592C" w:rsidRPr="00A1115A" w:rsidRDefault="000E592C" w:rsidP="000E592C">
            <w:pPr>
              <w:pStyle w:val="TAC"/>
            </w:pPr>
            <w:r w:rsidRPr="00A1115A">
              <w:t>3/4</w:t>
            </w:r>
          </w:p>
        </w:tc>
      </w:tr>
      <w:tr w:rsidR="000E592C" w:rsidRPr="00A1115A" w14:paraId="096E6AC1"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4"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5"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16"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647CD3A" w14:textId="77777777" w:rsidR="000E592C" w:rsidRPr="00A1115A" w:rsidRDefault="000E592C" w:rsidP="000E592C">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917"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6B9914C4"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18"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29F9C506" w14:textId="239253A9" w:rsidR="000E592C" w:rsidRPr="00A1115A" w:rsidRDefault="000E592C" w:rsidP="000E592C">
            <w:pPr>
              <w:pStyle w:val="TAC"/>
            </w:pPr>
            <w:ins w:id="919" w:author="Nokia" w:date="2023-10-12T14:34:00Z">
              <w:r w:rsidRPr="00A1115A">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2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BE9637" w14:textId="6865F1CA"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95B54A"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58B4A6"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16F2D7"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6ECDDD"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DC741F"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5FA51F"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4E8AA0"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28F969"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2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F51074"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850DC8" w14:textId="77777777" w:rsidR="000E592C" w:rsidRPr="00A1115A" w:rsidRDefault="000E592C" w:rsidP="000E592C">
            <w:pPr>
              <w:pStyle w:val="TAC"/>
            </w:pPr>
            <w:r w:rsidRPr="00A1115A">
              <w:t>1</w:t>
            </w:r>
          </w:p>
        </w:tc>
      </w:tr>
      <w:tr w:rsidR="000E592C" w:rsidRPr="00A1115A" w14:paraId="36849E9C"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1"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32"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33"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C023152" w14:textId="77777777" w:rsidR="000E592C" w:rsidRPr="00A1115A" w:rsidRDefault="000E592C" w:rsidP="000E592C">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934"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2B2B145F"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5"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F94C470"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EB94479" w14:textId="6E084D92"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484A622"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FE62777"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7B84D426"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1CBA06E"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BD661B8"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A6FADCE"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96B8948"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D7E7A01"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81B52F4"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B4A2546" w14:textId="77777777" w:rsidR="000E592C" w:rsidRPr="00A1115A" w:rsidRDefault="000E592C" w:rsidP="000E592C">
            <w:pPr>
              <w:pStyle w:val="TAC"/>
            </w:pPr>
          </w:p>
        </w:tc>
      </w:tr>
      <w:tr w:rsidR="000E592C" w:rsidRPr="00A1115A" w14:paraId="260BA91B"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7"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48"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49"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18C598A5" w14:textId="77777777" w:rsidR="000E592C" w:rsidRPr="00A1115A" w:rsidRDefault="000E592C" w:rsidP="000E592C">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950"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F7DC0D7" w14:textId="77777777" w:rsidR="000E592C" w:rsidRPr="00A1115A" w:rsidRDefault="000E592C" w:rsidP="000E592C">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951"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670B4F5E" w14:textId="3FA02EEB" w:rsidR="000E592C" w:rsidRPr="00A1115A" w:rsidRDefault="000E592C" w:rsidP="000E592C">
            <w:pPr>
              <w:pStyle w:val="TAC"/>
            </w:pPr>
            <w:ins w:id="952"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5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5BDC36" w14:textId="1940D3D5"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5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1BD0DE"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5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28B8E7"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5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4A511C"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5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1654D1"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5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C0D83A"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5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33FE1D"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6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A87E98"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6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0D61F6"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6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7404EB"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96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ED6A16" w14:textId="77777777" w:rsidR="000E592C" w:rsidRPr="00A1115A" w:rsidRDefault="000E592C" w:rsidP="000E592C">
            <w:pPr>
              <w:pStyle w:val="TAC"/>
            </w:pPr>
            <w:r w:rsidRPr="00A1115A">
              <w:t>N/A</w:t>
            </w:r>
          </w:p>
        </w:tc>
      </w:tr>
      <w:tr w:rsidR="000E592C" w:rsidRPr="00A1115A" w14:paraId="2180C6D8"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4"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5"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66"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286345DB" w14:textId="77777777" w:rsidR="000E592C" w:rsidRPr="00A1115A" w:rsidRDefault="000E592C" w:rsidP="000E592C">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967"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37B9C42" w14:textId="77777777" w:rsidR="000E592C" w:rsidRPr="00A1115A" w:rsidRDefault="000E592C" w:rsidP="000E592C">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968"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2A949CF0" w14:textId="7F34D3DF" w:rsidR="000E592C" w:rsidRPr="00A1115A" w:rsidRDefault="000E592C" w:rsidP="000E592C">
            <w:pPr>
              <w:pStyle w:val="TAC"/>
            </w:pPr>
            <w:ins w:id="969" w:author="Nokia" w:date="2023-10-12T14:34:00Z">
              <w:r>
                <w:rPr>
                  <w:rFonts w:cs="Arial"/>
                </w:rPr>
                <w:t>4864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7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263E35" w14:textId="37F0C3CF" w:rsidR="000E592C" w:rsidRPr="00A1115A" w:rsidRDefault="000E592C" w:rsidP="000E592C">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Change w:id="97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2D53DE" w14:textId="77777777" w:rsidR="000E592C" w:rsidRPr="00A1115A" w:rsidRDefault="000E592C" w:rsidP="000E592C">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97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F7329C" w14:textId="77777777" w:rsidR="000E592C" w:rsidRPr="00A1115A" w:rsidRDefault="000E592C" w:rsidP="000E592C">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97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5D3EAB" w14:textId="77777777" w:rsidR="000E592C" w:rsidRPr="00A1115A" w:rsidRDefault="000E592C" w:rsidP="000E592C">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97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3A2893" w14:textId="77777777" w:rsidR="000E592C" w:rsidRPr="00A1115A" w:rsidRDefault="000E592C" w:rsidP="000E592C">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97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334C04" w14:textId="77777777" w:rsidR="000E592C" w:rsidRPr="00A1115A" w:rsidRDefault="000E592C" w:rsidP="000E592C">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97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833A3" w14:textId="77777777" w:rsidR="000E592C" w:rsidRPr="00A1115A" w:rsidRDefault="000E592C" w:rsidP="000E592C">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97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E1A331" w14:textId="77777777" w:rsidR="000E592C" w:rsidRPr="00A1115A" w:rsidRDefault="000E592C" w:rsidP="000E592C">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97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3E8ABB" w14:textId="77777777" w:rsidR="000E592C" w:rsidRPr="00A1115A" w:rsidRDefault="000E592C" w:rsidP="000E592C">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97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5D128E" w14:textId="77777777" w:rsidR="000E592C" w:rsidRPr="00A1115A" w:rsidRDefault="000E592C" w:rsidP="000E592C">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98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9DBDA2" w14:textId="77777777" w:rsidR="000E592C" w:rsidRPr="00A1115A" w:rsidRDefault="000E592C" w:rsidP="000E592C">
            <w:pPr>
              <w:pStyle w:val="TAC"/>
            </w:pPr>
            <w:r w:rsidRPr="00A1115A">
              <w:t>135296</w:t>
            </w:r>
          </w:p>
        </w:tc>
      </w:tr>
      <w:tr w:rsidR="000E592C" w:rsidRPr="00A1115A" w14:paraId="356E9E69"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1"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82"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83"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45921E3" w14:textId="77777777" w:rsidR="000E592C" w:rsidRPr="00A1115A" w:rsidRDefault="000E592C" w:rsidP="000E592C">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984"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A75DE00" w14:textId="77777777" w:rsidR="000E592C" w:rsidRPr="00A1115A" w:rsidRDefault="000E592C" w:rsidP="000E592C">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985"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44E4B5A" w14:textId="28B0FE6F" w:rsidR="000E592C" w:rsidRPr="00A1115A" w:rsidRDefault="000E592C" w:rsidP="000E592C">
            <w:pPr>
              <w:pStyle w:val="TAC"/>
            </w:pPr>
            <w:ins w:id="986" w:author="Nokia" w:date="2023-10-12T14:34:00Z">
              <w:r>
                <w:rPr>
                  <w:rFonts w:cs="Arial"/>
                </w:rPr>
                <w:t>24</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9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D28C5B" w14:textId="22557AA2"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5F372D"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8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D4BB6C"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9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2704AA"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9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EAACD8"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9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F5D86D"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9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7C8E0A"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9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61D133"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9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A37AE0"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9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ADCC0D" w14:textId="77777777" w:rsidR="000E592C" w:rsidRPr="00A1115A" w:rsidRDefault="000E592C" w:rsidP="000E592C">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9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79DF0C" w14:textId="77777777" w:rsidR="000E592C" w:rsidRPr="00A1115A" w:rsidRDefault="000E592C" w:rsidP="000E592C">
            <w:pPr>
              <w:pStyle w:val="TAC"/>
            </w:pPr>
            <w:r w:rsidRPr="00A1115A">
              <w:t>24</w:t>
            </w:r>
          </w:p>
        </w:tc>
      </w:tr>
      <w:tr w:rsidR="000E592C" w:rsidRPr="00A1115A" w14:paraId="7D519DC2"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8"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9"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00"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FBFEDD2" w14:textId="77777777" w:rsidR="000E592C" w:rsidRPr="00A1115A" w:rsidRDefault="000E592C" w:rsidP="000E592C">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001"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31137CAA"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02"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2C11E40" w14:textId="291DBBDF" w:rsidR="000E592C" w:rsidRPr="00A1115A" w:rsidRDefault="000E592C" w:rsidP="000E592C">
            <w:pPr>
              <w:pStyle w:val="TAC"/>
            </w:pPr>
            <w:ins w:id="1003" w:author="Nokia" w:date="2023-10-12T14:34: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0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A24479" w14:textId="0AADA5DF"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29B113"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7AD495"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3A3830"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8A5E07"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0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463584"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1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7FF646"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1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17B5DD"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1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A8E8B4"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1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F42054" w14:textId="77777777"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1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88EF51" w14:textId="77777777" w:rsidR="000E592C" w:rsidRPr="00A1115A" w:rsidRDefault="000E592C" w:rsidP="000E592C">
            <w:pPr>
              <w:pStyle w:val="TAC"/>
            </w:pPr>
            <w:r w:rsidRPr="00A1115A">
              <w:t>1</w:t>
            </w:r>
          </w:p>
        </w:tc>
      </w:tr>
      <w:tr w:rsidR="000E592C" w:rsidRPr="00A1115A" w14:paraId="4A752C9A"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5"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16"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17"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3F1E298B" w14:textId="77777777" w:rsidR="000E592C" w:rsidRPr="00A1115A" w:rsidRDefault="000E592C" w:rsidP="000E592C">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1018"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032C8780"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19"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234B7B7B"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E56F059" w14:textId="05B2469C"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84F5EAD"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7EFE33F"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8EDBDE8"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39B34D7"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446E17D"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E4559E4"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759665BA"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5C991F9"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0F1CB9C"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3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71CE475" w14:textId="77777777" w:rsidR="000E592C" w:rsidRPr="00A1115A" w:rsidRDefault="000E592C" w:rsidP="000E592C">
            <w:pPr>
              <w:pStyle w:val="TAC"/>
            </w:pPr>
          </w:p>
        </w:tc>
      </w:tr>
      <w:tr w:rsidR="000E592C" w:rsidRPr="00A1115A" w14:paraId="5346F2FE"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1"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32"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33"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0C3CF075" w14:textId="77777777" w:rsidR="000E592C" w:rsidRPr="00A1115A" w:rsidRDefault="000E592C" w:rsidP="000E592C">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034"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8E16A2F" w14:textId="77777777" w:rsidR="000E592C" w:rsidRPr="00A1115A" w:rsidRDefault="000E592C" w:rsidP="000E592C">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035"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D12FA71" w14:textId="74BD21CA" w:rsidR="000E592C" w:rsidRPr="00A1115A" w:rsidRDefault="000E592C" w:rsidP="000E592C">
            <w:pPr>
              <w:pStyle w:val="TAC"/>
            </w:pPr>
            <w:ins w:id="1036"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3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B350F6" w14:textId="21CCE8FD"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3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35B692"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3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A9EAA2"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4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9B42C3"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4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5CFA9F"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4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07800D"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4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C847D8"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4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78EA21"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4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BAEAD3"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4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CF7DC9"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4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197FC2" w14:textId="77777777" w:rsidR="000E592C" w:rsidRPr="00A1115A" w:rsidRDefault="000E592C" w:rsidP="000E592C">
            <w:pPr>
              <w:pStyle w:val="TAC"/>
            </w:pPr>
            <w:r w:rsidRPr="00A1115A">
              <w:t>N/A</w:t>
            </w:r>
          </w:p>
        </w:tc>
      </w:tr>
      <w:tr w:rsidR="000E592C" w:rsidRPr="00A1115A" w14:paraId="7277D1DD"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8"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49"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50"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63E4D8FB" w14:textId="77777777" w:rsidR="000E592C" w:rsidRPr="00A1115A" w:rsidRDefault="000E592C" w:rsidP="000E592C">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051"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D6505CD" w14:textId="77777777" w:rsidR="000E592C" w:rsidRPr="00A1115A" w:rsidRDefault="000E592C" w:rsidP="000E592C">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052"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6C2BF9E1" w14:textId="16C6430A" w:rsidR="000E592C" w:rsidRPr="00A1115A" w:rsidRDefault="000E592C" w:rsidP="000E592C">
            <w:pPr>
              <w:pStyle w:val="TAC"/>
            </w:pPr>
            <w:ins w:id="1053" w:author="Nokia" w:date="2023-10-12T14:34:00Z">
              <w:r>
                <w:rPr>
                  <w:rFonts w:cs="Arial"/>
                </w:rPr>
                <w:t>1</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5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9C638A" w14:textId="6C1E944B" w:rsidR="000E592C" w:rsidRPr="00A1115A" w:rsidRDefault="000E592C" w:rsidP="000E592C">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A36559" w14:textId="77777777" w:rsidR="000E592C" w:rsidRPr="00A1115A" w:rsidRDefault="000E592C" w:rsidP="000E592C">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105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73D45C" w14:textId="77777777" w:rsidR="000E592C" w:rsidRPr="00A1115A" w:rsidRDefault="000E592C" w:rsidP="000E592C">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05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A69CC5" w14:textId="77777777" w:rsidR="000E592C" w:rsidRPr="00A1115A" w:rsidRDefault="000E592C" w:rsidP="000E592C">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05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D9191D" w14:textId="77777777" w:rsidR="000E592C" w:rsidRPr="00A1115A" w:rsidRDefault="000E592C" w:rsidP="000E592C">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5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A56EC9" w14:textId="77777777" w:rsidR="000E592C" w:rsidRPr="00A1115A" w:rsidRDefault="000E592C" w:rsidP="000E592C">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106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97FB85" w14:textId="77777777" w:rsidR="000E592C" w:rsidRPr="00A1115A" w:rsidRDefault="000E592C" w:rsidP="000E592C">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06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9909BE" w14:textId="77777777" w:rsidR="000E592C" w:rsidRPr="00A1115A" w:rsidRDefault="000E592C" w:rsidP="000E592C">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Change w:id="106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176B22" w14:textId="77777777" w:rsidR="000E592C" w:rsidRPr="00A1115A" w:rsidRDefault="000E592C" w:rsidP="000E592C">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106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75B82A" w14:textId="77777777" w:rsidR="000E592C" w:rsidRPr="00A1115A" w:rsidRDefault="000E592C" w:rsidP="000E592C">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06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2701AC" w14:textId="77777777" w:rsidR="000E592C" w:rsidRPr="00A1115A" w:rsidRDefault="000E592C" w:rsidP="000E592C">
            <w:pPr>
              <w:pStyle w:val="TAC"/>
            </w:pPr>
            <w:r w:rsidRPr="00A1115A">
              <w:t>17</w:t>
            </w:r>
          </w:p>
        </w:tc>
      </w:tr>
      <w:tr w:rsidR="000E592C" w:rsidRPr="00A1115A" w14:paraId="0BFCA794"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5"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6"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67"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79BAF5D4" w14:textId="77777777" w:rsidR="000E592C" w:rsidRPr="00A1115A" w:rsidRDefault="000E592C" w:rsidP="000E592C">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1068" w:author="Nokia" w:date="2023-10-12T14:34:00Z">
              <w:tcPr>
                <w:tcW w:w="1092" w:type="dxa"/>
                <w:tcBorders>
                  <w:top w:val="single" w:sz="4" w:space="0" w:color="auto"/>
                  <w:left w:val="single" w:sz="4" w:space="0" w:color="auto"/>
                  <w:bottom w:val="single" w:sz="4" w:space="0" w:color="auto"/>
                  <w:right w:val="single" w:sz="4" w:space="0" w:color="auto"/>
                </w:tcBorders>
                <w:vAlign w:val="center"/>
              </w:tcPr>
            </w:tcPrChange>
          </w:tcPr>
          <w:p w14:paraId="1475D19C"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69"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137E9007"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6F71070" w14:textId="6E1E17A9"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F3E4618"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313E368"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D07DAB5"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15E27FF"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4313E19"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0282478"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F0BCBD7"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297AC15"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7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FB1739A" w14:textId="77777777" w:rsidR="000E592C" w:rsidRPr="00A1115A" w:rsidRDefault="000E592C" w:rsidP="000E592C">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8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5ACA9D8" w14:textId="77777777" w:rsidR="000E592C" w:rsidRPr="00A1115A" w:rsidRDefault="000E592C" w:rsidP="000E592C">
            <w:pPr>
              <w:pStyle w:val="TAC"/>
            </w:pPr>
          </w:p>
        </w:tc>
      </w:tr>
      <w:tr w:rsidR="000E592C" w:rsidRPr="00A1115A" w14:paraId="7CC5F92A"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1"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2"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83"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76B57FA7" w14:textId="77777777" w:rsidR="000E592C" w:rsidRPr="00A1115A" w:rsidRDefault="000E592C" w:rsidP="000E592C">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084"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BEF0DEC" w14:textId="77777777" w:rsidR="000E592C" w:rsidRPr="00A1115A" w:rsidRDefault="000E592C" w:rsidP="000E592C">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85"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2C23B47C" w14:textId="4F068576" w:rsidR="000E592C" w:rsidRPr="00A1115A" w:rsidRDefault="000E592C" w:rsidP="000E592C">
            <w:pPr>
              <w:pStyle w:val="TAC"/>
            </w:pPr>
            <w:ins w:id="1086" w:author="Nokia" w:date="2023-10-12T14:34:00Z">
              <w:r w:rsidRPr="00A1115A">
                <w:t>N/A</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08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F5F213" w14:textId="79682A1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8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54867D"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8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B83D1C"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9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D0A87"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9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59AF17"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9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9EDB38"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9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4CF9B2"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9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13C901"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9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12ECB3"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9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0F835A" w14:textId="77777777" w:rsidR="000E592C" w:rsidRPr="00A1115A" w:rsidRDefault="000E592C" w:rsidP="000E592C">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9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2EE9A4" w14:textId="77777777" w:rsidR="000E592C" w:rsidRPr="00A1115A" w:rsidRDefault="000E592C" w:rsidP="000E592C">
            <w:pPr>
              <w:pStyle w:val="TAC"/>
            </w:pPr>
            <w:r w:rsidRPr="00A1115A">
              <w:t>N/A</w:t>
            </w:r>
          </w:p>
        </w:tc>
      </w:tr>
      <w:tr w:rsidR="000E592C" w:rsidRPr="00A1115A" w14:paraId="18C00F73"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8"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99" w:author="Nokia" w:date="2023-10-12T14:3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00"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51F4B020" w14:textId="77777777" w:rsidR="000E592C" w:rsidRPr="00A1115A" w:rsidRDefault="000E592C" w:rsidP="000E592C">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101"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3159CCF" w14:textId="77777777" w:rsidR="000E592C" w:rsidRPr="00A1115A" w:rsidRDefault="000E592C" w:rsidP="000E592C">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02"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6D9B3A00" w14:textId="483AEDDD" w:rsidR="000E592C" w:rsidRPr="00A1115A" w:rsidRDefault="000E592C" w:rsidP="000E592C">
            <w:pPr>
              <w:pStyle w:val="TAC"/>
            </w:pPr>
            <w:ins w:id="1103" w:author="Nokia" w:date="2023-10-12T14:34:00Z">
              <w:r>
                <w:rPr>
                  <w:rFonts w:cs="Arial"/>
                </w:rPr>
                <w:t>6480</w:t>
              </w:r>
            </w:ins>
          </w:p>
        </w:tc>
        <w:tc>
          <w:tcPr>
            <w:tcW w:w="835" w:type="dxa"/>
            <w:tcBorders>
              <w:top w:val="single" w:sz="4" w:space="0" w:color="auto"/>
              <w:left w:val="single" w:sz="4" w:space="0" w:color="auto"/>
              <w:bottom w:val="single" w:sz="4" w:space="0" w:color="auto"/>
              <w:right w:val="single" w:sz="4" w:space="0" w:color="auto"/>
            </w:tcBorders>
            <w:vAlign w:val="center"/>
            <w:tcPrChange w:id="110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5F2D7B3A" w14:textId="70CFC3E6" w:rsidR="000E592C" w:rsidRPr="00A1115A" w:rsidRDefault="000E592C" w:rsidP="000E592C">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Change w:id="1105"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6EDD4B97" w14:textId="77777777" w:rsidR="000E592C" w:rsidRPr="00A1115A" w:rsidRDefault="000E592C" w:rsidP="000E592C">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Change w:id="1106"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AA9D2CC" w14:textId="77777777" w:rsidR="000E592C" w:rsidRPr="00A1115A" w:rsidRDefault="000E592C" w:rsidP="000E592C">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Change w:id="1107"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008A82A" w14:textId="77777777" w:rsidR="000E592C" w:rsidRPr="00A1115A" w:rsidRDefault="000E592C" w:rsidP="000E592C">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Change w:id="1108"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72814C0" w14:textId="77777777" w:rsidR="000E592C" w:rsidRPr="00A1115A" w:rsidRDefault="000E592C" w:rsidP="000E592C">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Change w:id="1109"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27B0B3C9" w14:textId="77777777" w:rsidR="000E592C" w:rsidRPr="00A1115A" w:rsidRDefault="000E592C" w:rsidP="000E592C">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Change w:id="1110"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40EDFC0A" w14:textId="77777777" w:rsidR="000E592C" w:rsidRPr="00A1115A" w:rsidRDefault="000E592C" w:rsidP="000E592C">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Change w:id="1111"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04EAD331" w14:textId="77777777" w:rsidR="000E592C" w:rsidRPr="00A1115A" w:rsidRDefault="000E592C" w:rsidP="000E592C">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Change w:id="1112"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3FB4C42F" w14:textId="77777777" w:rsidR="000E592C" w:rsidRPr="00A1115A" w:rsidRDefault="000E592C" w:rsidP="000E592C">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Change w:id="1113"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4D7208F" w14:textId="77777777" w:rsidR="000E592C" w:rsidRPr="00A1115A" w:rsidRDefault="000E592C" w:rsidP="000E592C">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Change w:id="1114" w:author="Nokia" w:date="2023-10-12T14:34:00Z">
              <w:tcPr>
                <w:tcW w:w="835" w:type="dxa"/>
                <w:tcBorders>
                  <w:top w:val="single" w:sz="4" w:space="0" w:color="auto"/>
                  <w:left w:val="single" w:sz="4" w:space="0" w:color="auto"/>
                  <w:bottom w:val="single" w:sz="4" w:space="0" w:color="auto"/>
                  <w:right w:val="single" w:sz="4" w:space="0" w:color="auto"/>
                </w:tcBorders>
                <w:vAlign w:val="center"/>
              </w:tcPr>
            </w:tcPrChange>
          </w:tcPr>
          <w:p w14:paraId="1C08CD7E" w14:textId="77777777" w:rsidR="000E592C" w:rsidRPr="00A1115A" w:rsidRDefault="000E592C" w:rsidP="000E592C">
            <w:pPr>
              <w:pStyle w:val="TAC"/>
            </w:pPr>
            <w:r w:rsidRPr="00A1115A">
              <w:t>176904</w:t>
            </w:r>
          </w:p>
        </w:tc>
      </w:tr>
      <w:tr w:rsidR="000E592C" w:rsidRPr="00A1115A" w14:paraId="6DA46299" w14:textId="77777777" w:rsidTr="00B363E4">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5" w:author="Nokia" w:date="2023-10-12T14:3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116" w:author="Nokia" w:date="2023-10-12T14:3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17" w:author="Nokia" w:date="2023-10-12T14:34:00Z">
              <w:tcPr>
                <w:tcW w:w="3688" w:type="dxa"/>
                <w:tcBorders>
                  <w:top w:val="single" w:sz="4" w:space="0" w:color="auto"/>
                  <w:left w:val="single" w:sz="4" w:space="0" w:color="auto"/>
                  <w:bottom w:val="single" w:sz="4" w:space="0" w:color="auto"/>
                  <w:right w:val="single" w:sz="4" w:space="0" w:color="auto"/>
                </w:tcBorders>
                <w:hideMark/>
              </w:tcPr>
            </w:tcPrChange>
          </w:tcPr>
          <w:p w14:paraId="1B1D7CDB" w14:textId="77777777" w:rsidR="000E592C" w:rsidRPr="00A1115A" w:rsidRDefault="000E592C" w:rsidP="000E592C">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118" w:author="Nokia" w:date="2023-10-12T14: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54B9B60" w14:textId="77777777" w:rsidR="000E592C" w:rsidRPr="00A1115A" w:rsidRDefault="000E592C" w:rsidP="000E592C">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119" w:author="Nokia" w:date="2023-10-12T14:34:00Z">
              <w:tcPr>
                <w:tcW w:w="835" w:type="dxa"/>
                <w:tcBorders>
                  <w:top w:val="single" w:sz="4" w:space="0" w:color="auto"/>
                  <w:left w:val="single" w:sz="4" w:space="0" w:color="auto"/>
                  <w:bottom w:val="single" w:sz="4" w:space="0" w:color="auto"/>
                  <w:right w:val="single" w:sz="4" w:space="0" w:color="auto"/>
                </w:tcBorders>
              </w:tcPr>
            </w:tcPrChange>
          </w:tcPr>
          <w:p w14:paraId="487DC94C" w14:textId="17C403A4" w:rsidR="000E592C" w:rsidRPr="00A1115A" w:rsidRDefault="000E592C" w:rsidP="000E592C">
            <w:pPr>
              <w:pStyle w:val="TAC"/>
            </w:pPr>
            <w:ins w:id="1120" w:author="Nokia" w:date="2023-10-12T14:34:00Z">
              <w:r>
                <w:rPr>
                  <w:rFonts w:cs="Arial"/>
                </w:rPr>
                <w:t>8.269</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12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948618" w14:textId="770CFE1E" w:rsidR="000E592C" w:rsidRPr="00A1115A" w:rsidRDefault="000E592C" w:rsidP="000E592C">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Change w:id="1122"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E926D9" w14:textId="77777777" w:rsidR="000E592C" w:rsidRPr="00A1115A" w:rsidRDefault="000E592C" w:rsidP="000E592C">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1123"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8454C2" w14:textId="77777777" w:rsidR="000E592C" w:rsidRPr="00A1115A" w:rsidRDefault="000E592C" w:rsidP="000E592C">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1124"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B46F1E" w14:textId="77777777" w:rsidR="000E592C" w:rsidRPr="00A1115A" w:rsidRDefault="000E592C" w:rsidP="000E592C">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1125"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17A72B" w14:textId="77777777" w:rsidR="000E592C" w:rsidRPr="00A1115A" w:rsidRDefault="000E592C" w:rsidP="000E592C">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1126"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74EB39" w14:textId="77777777" w:rsidR="000E592C" w:rsidRPr="00A1115A" w:rsidRDefault="000E592C" w:rsidP="000E592C">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1127"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70B1F1" w14:textId="77777777" w:rsidR="000E592C" w:rsidRPr="00A1115A" w:rsidRDefault="000E592C" w:rsidP="000E592C">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1128"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6721ED" w14:textId="77777777" w:rsidR="000E592C" w:rsidRPr="00A1115A" w:rsidRDefault="000E592C" w:rsidP="000E592C">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1129"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8D3D7E" w14:textId="77777777" w:rsidR="000E592C" w:rsidRPr="00A1115A" w:rsidRDefault="000E592C" w:rsidP="000E592C">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1130"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7CCDAF" w14:textId="77777777" w:rsidR="000E592C" w:rsidRPr="00A1115A" w:rsidRDefault="000E592C" w:rsidP="000E592C">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1131" w:author="Nokia" w:date="2023-10-12T14:3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EB9448" w14:textId="77777777" w:rsidR="000E592C" w:rsidRPr="00A1115A" w:rsidRDefault="000E592C" w:rsidP="000E592C">
            <w:pPr>
              <w:pStyle w:val="TAC"/>
            </w:pPr>
            <w:r w:rsidRPr="00A1115A">
              <w:t>230.003</w:t>
            </w:r>
          </w:p>
        </w:tc>
      </w:tr>
      <w:tr w:rsidR="001B47BB" w:rsidRPr="00A1115A" w14:paraId="33174F39" w14:textId="77777777" w:rsidTr="00EF6DB4">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56677C9E" w14:textId="1CA040F4" w:rsidR="001B47BB" w:rsidRPr="00A1115A" w:rsidRDefault="001B47BB" w:rsidP="000E592C">
            <w:pPr>
              <w:pStyle w:val="TAN"/>
            </w:pPr>
            <w:r w:rsidRPr="00A1115A">
              <w:t>NOTE 1:</w:t>
            </w:r>
            <w:r w:rsidRPr="00A1115A">
              <w:tab/>
              <w:t>Additional parameters are specified in Table A.3.1-1 and Table A.3.2.1-1.</w:t>
            </w:r>
          </w:p>
          <w:p w14:paraId="5B24AF1C" w14:textId="77777777" w:rsidR="001B47BB" w:rsidRPr="00A1115A" w:rsidRDefault="001B47BB" w:rsidP="000E592C">
            <w:pPr>
              <w:pStyle w:val="TAN"/>
            </w:pPr>
            <w:r w:rsidRPr="00A1115A">
              <w:t>NOTE 2:</w:t>
            </w:r>
            <w:r w:rsidRPr="00A1115A">
              <w:tab/>
              <w:t>If more than one Code Block is present, an additional CRC sequence of L = 24 Bits is attached to each Code Block (otherwise L = 0 Bit).</w:t>
            </w:r>
          </w:p>
          <w:p w14:paraId="295EACB9" w14:textId="77777777" w:rsidR="001B47BB" w:rsidRPr="00A1115A" w:rsidRDefault="001B47BB" w:rsidP="000E592C">
            <w:pPr>
              <w:pStyle w:val="TAN"/>
            </w:pPr>
            <w:r w:rsidRPr="00A1115A">
              <w:t>NOTE 3:</w:t>
            </w:r>
            <w:r w:rsidRPr="00A1115A">
              <w:tab/>
              <w:t>SS/PBCH block is transmitted in slot 0 of each frame</w:t>
            </w:r>
          </w:p>
          <w:p w14:paraId="0AB3FE98" w14:textId="77777777" w:rsidR="001B47BB" w:rsidRDefault="001B47BB" w:rsidP="000E592C">
            <w:pPr>
              <w:pStyle w:val="TAN"/>
              <w:rPr>
                <w:ins w:id="1132" w:author="Nokia" w:date="2023-10-12T14:34:00Z"/>
                <w:lang w:val="en-US"/>
              </w:rPr>
            </w:pPr>
            <w:r w:rsidRPr="00A1115A">
              <w:rPr>
                <w:lang w:val="en-US"/>
              </w:rPr>
              <w:t>NOTE 4:</w:t>
            </w:r>
            <w:r w:rsidRPr="00A1115A">
              <w:tab/>
            </w:r>
            <w:r w:rsidRPr="00A1115A">
              <w:rPr>
                <w:lang w:val="en-US"/>
              </w:rPr>
              <w:t>Slot i is slot index per frame</w:t>
            </w:r>
          </w:p>
          <w:p w14:paraId="30151019" w14:textId="2AF6295D" w:rsidR="001B47BB" w:rsidRPr="00A1115A" w:rsidRDefault="001B47BB" w:rsidP="000E592C">
            <w:pPr>
              <w:pStyle w:val="TAN"/>
              <w:rPr>
                <w:sz w:val="16"/>
                <w:szCs w:val="16"/>
                <w:lang w:val="en-US"/>
              </w:rPr>
            </w:pPr>
            <w:ins w:id="1133" w:author="Nokia" w:date="2023-10-12T14:34:00Z">
              <w:r>
                <w:rPr>
                  <w:lang w:val="en-US"/>
                </w:rPr>
                <w:t xml:space="preserve">NOTE 5:   </w:t>
              </w:r>
              <w:r>
                <w:t xml:space="preserve">Channel bandwidths in this column </w:t>
              </w:r>
            </w:ins>
            <w:ins w:id="1134" w:author="Nokia" w:date="2023-10-12T14:39:00Z">
              <w:r>
                <w:t xml:space="preserve">only </w:t>
              </w:r>
            </w:ins>
            <w:ins w:id="1135" w:author="Nokia" w:date="2023-10-12T14:34:00Z">
              <w:r>
                <w:t xml:space="preserve">apply to eRedCap UEs </w:t>
              </w:r>
            </w:ins>
            <w:ins w:id="1136" w:author="Nokia" w:date="2023-10-12T14:39:00Z">
              <w:r>
                <w:t xml:space="preserve">supporting </w:t>
              </w:r>
            </w:ins>
            <w:ins w:id="1137" w:author="Nokia" w:date="2023-10-12T14:34:00Z">
              <w:r w:rsidRPr="00DD610E">
                <w:t xml:space="preserve">IE </w:t>
              </w:r>
            </w:ins>
            <w:ins w:id="1138" w:author="Nokia" w:date="2023-10-12T16:41:00Z">
              <w:r>
                <w:t>[</w:t>
              </w:r>
            </w:ins>
            <w:ins w:id="1139" w:author="Nokia" w:date="2023-10-13T09:13:00Z">
              <w:r w:rsidR="00B67B53">
                <w:t>BW3/PR3+PR1</w:t>
              </w:r>
            </w:ins>
            <w:ins w:id="1140" w:author="Nokia" w:date="2023-10-12T16:41:00Z">
              <w:r>
                <w:t>]</w:t>
              </w:r>
            </w:ins>
            <w:ins w:id="1141" w:author="Nokia" w:date="2023-10-12T14:34:00Z">
              <w:r w:rsidRPr="00DD610E">
                <w:t xml:space="preserve"> or </w:t>
              </w:r>
            </w:ins>
            <w:ins w:id="1142" w:author="Nokia" w:date="2023-10-12T16:41:00Z">
              <w:r>
                <w:t>[</w:t>
              </w:r>
            </w:ins>
            <w:ins w:id="1143" w:author="Nokia" w:date="2023-10-13T09:15:00Z">
              <w:r w:rsidR="008B28A4">
                <w:rPr>
                  <w:rFonts w:cs="Arial"/>
                  <w:lang w:val="en-US"/>
                </w:rPr>
                <w:t>20MHz+PR1</w:t>
              </w:r>
            </w:ins>
            <w:ins w:id="1144" w:author="Nokia" w:date="2023-10-12T16:41:00Z">
              <w:r>
                <w:rPr>
                  <w:i/>
                  <w:iCs/>
                </w:rPr>
                <w:t>]</w:t>
              </w:r>
            </w:ins>
            <w:ins w:id="1145" w:author="Nokia" w:date="2023-10-12T14:34:00Z">
              <w:r w:rsidRPr="00DD610E">
                <w:t>.</w:t>
              </w:r>
            </w:ins>
          </w:p>
        </w:tc>
      </w:tr>
    </w:tbl>
    <w:p w14:paraId="71F913D1" w14:textId="77777777" w:rsidR="006A1654" w:rsidRPr="00A1115A" w:rsidRDefault="006A1654" w:rsidP="006A1654">
      <w:pPr>
        <w:rPr>
          <w:lang w:val="en-US" w:eastAsia="zh-CN"/>
        </w:rPr>
      </w:pPr>
    </w:p>
    <w:p w14:paraId="7B7A3A79" w14:textId="77777777" w:rsidR="006A1654" w:rsidRPr="00A1115A" w:rsidRDefault="006A1654" w:rsidP="006A1654">
      <w:pPr>
        <w:pStyle w:val="Heading3"/>
        <w:ind w:left="0" w:firstLine="0"/>
      </w:pPr>
      <w:r w:rsidRPr="00A1115A">
        <w:br w:type="page"/>
      </w:r>
    </w:p>
    <w:p w14:paraId="1B223669" w14:textId="77777777" w:rsidR="006A1654" w:rsidRPr="00A1115A" w:rsidRDefault="006A1654" w:rsidP="006A1654">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6A1654" w:rsidRPr="00A1115A" w14:paraId="4602F071"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0A8E16C4" w14:textId="77777777" w:rsidR="006A1654" w:rsidRPr="00A1115A" w:rsidRDefault="006A1654" w:rsidP="00600D72">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80C0EA9" w14:textId="77777777" w:rsidR="006A1654" w:rsidRPr="00A1115A" w:rsidRDefault="006A1654" w:rsidP="00600D72">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519B1860" w14:textId="77777777" w:rsidR="006A1654" w:rsidRPr="00A1115A" w:rsidRDefault="006A1654" w:rsidP="00600D72">
            <w:pPr>
              <w:pStyle w:val="TAH"/>
              <w:rPr>
                <w:b w:val="0"/>
              </w:rPr>
            </w:pPr>
            <w:r w:rsidRPr="00A1115A">
              <w:t>Value</w:t>
            </w:r>
          </w:p>
        </w:tc>
      </w:tr>
      <w:tr w:rsidR="006A1654" w:rsidRPr="00A1115A" w14:paraId="77811DDC"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79CF0985" w14:textId="77777777" w:rsidR="006A1654" w:rsidRPr="00A1115A" w:rsidRDefault="006A1654" w:rsidP="00600D72">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AD37CB" w14:textId="77777777" w:rsidR="006A1654" w:rsidRPr="00A1115A" w:rsidRDefault="006A1654" w:rsidP="00600D72">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0E421F9F" w14:textId="77777777" w:rsidR="006A1654" w:rsidRPr="00A1115A" w:rsidRDefault="006A1654" w:rsidP="00600D72">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C3C512" w14:textId="77777777" w:rsidR="006A1654" w:rsidRPr="00A1115A" w:rsidRDefault="006A1654" w:rsidP="00600D72">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6C00C2" w14:textId="77777777" w:rsidR="006A1654" w:rsidRPr="00A1115A" w:rsidRDefault="006A1654" w:rsidP="00600D72">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5D54F" w14:textId="77777777" w:rsidR="006A1654" w:rsidRPr="00A1115A" w:rsidRDefault="006A1654" w:rsidP="00600D72">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538CC" w14:textId="77777777" w:rsidR="006A1654" w:rsidRPr="00A1115A" w:rsidRDefault="006A1654" w:rsidP="00600D72">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0E91D" w14:textId="77777777" w:rsidR="006A1654" w:rsidRPr="00A1115A" w:rsidRDefault="006A1654" w:rsidP="00600D72">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0BD2E0" w14:textId="77777777" w:rsidR="006A1654" w:rsidRPr="00A1115A" w:rsidRDefault="006A1654" w:rsidP="00600D72">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A5D74F" w14:textId="77777777" w:rsidR="006A1654" w:rsidRPr="00A1115A" w:rsidRDefault="006A1654" w:rsidP="00600D72">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41B5F5" w14:textId="77777777" w:rsidR="006A1654" w:rsidRPr="00A1115A" w:rsidRDefault="006A1654" w:rsidP="00600D72">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EE640C" w14:textId="77777777" w:rsidR="006A1654" w:rsidRPr="00A1115A" w:rsidRDefault="006A1654" w:rsidP="00600D72">
            <w:pPr>
              <w:pStyle w:val="TAH"/>
            </w:pPr>
            <w:r w:rsidRPr="00A1115A">
              <w:t>100</w:t>
            </w:r>
          </w:p>
        </w:tc>
      </w:tr>
      <w:tr w:rsidR="006A1654" w:rsidRPr="00A1115A" w14:paraId="55FFE9F2"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2F638AB7" w14:textId="77777777" w:rsidR="006A1654" w:rsidRPr="00A1115A" w:rsidRDefault="006A1654" w:rsidP="00600D72">
            <w:pPr>
              <w:pStyle w:val="TAL"/>
              <w:rPr>
                <w:rFonts w:eastAsia="SimSun"/>
              </w:rPr>
            </w:pPr>
            <w:r w:rsidRPr="00A1115A">
              <w:rPr>
                <w:rFonts w:eastAsia="SimSun"/>
              </w:rPr>
              <w:t xml:space="preserve">Subcarrier spacing configuration </w:t>
            </w:r>
            <w:r w:rsidRPr="00A1115A">
              <w:rPr>
                <w:rFonts w:eastAsia="SimSun"/>
              </w:rPr>
              <w:object w:dxaOrig="230" w:dyaOrig="250" w14:anchorId="668AB2C5">
                <v:shape id="_x0000_i1030" type="#_x0000_t75" style="width:16.75pt;height:20.5pt" o:ole="">
                  <v:imagedata r:id="rId23" o:title=""/>
                </v:shape>
                <o:OLEObject Type="Embed" ProgID="Equation.3" ShapeID="_x0000_i1030" DrawAspect="Content" ObjectID="_1758693927" r:id="rId30"/>
              </w:object>
            </w:r>
          </w:p>
        </w:tc>
        <w:tc>
          <w:tcPr>
            <w:tcW w:w="1092" w:type="dxa"/>
            <w:tcBorders>
              <w:top w:val="single" w:sz="4" w:space="0" w:color="auto"/>
              <w:left w:val="single" w:sz="4" w:space="0" w:color="auto"/>
              <w:bottom w:val="single" w:sz="4" w:space="0" w:color="auto"/>
              <w:right w:val="single" w:sz="4" w:space="0" w:color="auto"/>
            </w:tcBorders>
            <w:vAlign w:val="center"/>
          </w:tcPr>
          <w:p w14:paraId="18CD69D2"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B6160E0"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E4513"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C9941"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04B06"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B120E"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5053B7"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A868E6"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1C17"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B84B4" w14:textId="77777777" w:rsidR="006A1654" w:rsidRPr="00A1115A" w:rsidRDefault="006A1654" w:rsidP="00600D72">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DEF23C" w14:textId="77777777" w:rsidR="006A1654" w:rsidRPr="00A1115A" w:rsidRDefault="006A1654" w:rsidP="00600D72">
            <w:pPr>
              <w:pStyle w:val="TAC"/>
            </w:pPr>
            <w:r w:rsidRPr="00A1115A">
              <w:t>2</w:t>
            </w:r>
          </w:p>
        </w:tc>
      </w:tr>
      <w:tr w:rsidR="006A1654" w:rsidRPr="00A1115A" w14:paraId="56354096"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55BED662" w14:textId="77777777" w:rsidR="006A1654" w:rsidRPr="00A1115A" w:rsidRDefault="006A1654" w:rsidP="00600D72">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53355E8"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7352C3" w14:textId="77777777" w:rsidR="006A1654" w:rsidRPr="00A1115A" w:rsidRDefault="006A1654" w:rsidP="00600D72">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3AE67E" w14:textId="77777777" w:rsidR="006A1654" w:rsidRPr="00A1115A" w:rsidRDefault="006A1654" w:rsidP="00600D72">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96016"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D836FC" w14:textId="77777777" w:rsidR="006A1654" w:rsidRPr="00A1115A" w:rsidRDefault="006A1654" w:rsidP="00600D72">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3949" w14:textId="77777777" w:rsidR="006A1654" w:rsidRPr="00A1115A" w:rsidRDefault="006A1654" w:rsidP="00600D72">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1C9A42" w14:textId="77777777" w:rsidR="006A1654" w:rsidRPr="00A1115A" w:rsidRDefault="006A1654" w:rsidP="00600D72">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56AFAA" w14:textId="77777777" w:rsidR="006A1654" w:rsidRPr="00A1115A" w:rsidRDefault="006A1654" w:rsidP="00600D72">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DF6DC" w14:textId="77777777" w:rsidR="006A1654" w:rsidRPr="00A1115A" w:rsidRDefault="006A1654" w:rsidP="00600D72">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141131" w14:textId="77777777" w:rsidR="006A1654" w:rsidRPr="00A1115A" w:rsidRDefault="006A1654" w:rsidP="00600D72">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E45247" w14:textId="77777777" w:rsidR="006A1654" w:rsidRPr="00A1115A" w:rsidRDefault="006A1654" w:rsidP="00600D72">
            <w:pPr>
              <w:pStyle w:val="TAC"/>
            </w:pPr>
            <w:r w:rsidRPr="00A1115A">
              <w:t>135</w:t>
            </w:r>
          </w:p>
        </w:tc>
      </w:tr>
      <w:tr w:rsidR="006A1654" w:rsidRPr="00A1115A" w14:paraId="4AAE6910"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53FBAFAE" w14:textId="77777777" w:rsidR="006A1654" w:rsidRPr="00A1115A" w:rsidRDefault="006A1654" w:rsidP="00600D72">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98F8358"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1AEBEB5" w14:textId="77777777" w:rsidR="006A1654" w:rsidRPr="00A1115A" w:rsidRDefault="006A1654" w:rsidP="00600D7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D6E36B" w14:textId="77777777" w:rsidR="006A1654" w:rsidRPr="00A1115A" w:rsidRDefault="006A1654" w:rsidP="00600D7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F6C85" w14:textId="77777777" w:rsidR="006A1654" w:rsidRPr="00A1115A" w:rsidRDefault="006A1654" w:rsidP="00600D7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52EC7A" w14:textId="77777777" w:rsidR="006A1654" w:rsidRPr="00A1115A" w:rsidRDefault="006A1654" w:rsidP="00600D7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6ED13" w14:textId="77777777" w:rsidR="006A1654" w:rsidRPr="00A1115A" w:rsidRDefault="006A1654" w:rsidP="00600D7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1A2D5" w14:textId="77777777" w:rsidR="006A1654" w:rsidRPr="00A1115A" w:rsidRDefault="006A1654" w:rsidP="00600D7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0904F" w14:textId="77777777" w:rsidR="006A1654" w:rsidRPr="00A1115A" w:rsidRDefault="006A1654" w:rsidP="00600D7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3CF2C0" w14:textId="77777777" w:rsidR="006A1654" w:rsidRPr="00A1115A" w:rsidRDefault="006A1654" w:rsidP="00600D72">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399799" w14:textId="77777777" w:rsidR="006A1654" w:rsidRPr="00A1115A" w:rsidRDefault="006A1654" w:rsidP="00600D72">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79BF58" w14:textId="77777777" w:rsidR="006A1654" w:rsidRPr="00A1115A" w:rsidRDefault="006A1654" w:rsidP="00600D72">
            <w:pPr>
              <w:pStyle w:val="TAC"/>
            </w:pPr>
            <w:r w:rsidRPr="00A1115A">
              <w:t>12</w:t>
            </w:r>
          </w:p>
        </w:tc>
      </w:tr>
      <w:tr w:rsidR="006A1654" w:rsidRPr="00A1115A" w14:paraId="2561BDDA"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20015957" w14:textId="77777777" w:rsidR="006A1654" w:rsidRPr="00A1115A" w:rsidRDefault="006A1654" w:rsidP="00600D72">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ECD1FDE"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E4C6981" w14:textId="77777777" w:rsidR="006A1654" w:rsidRPr="00A1115A" w:rsidRDefault="006A1654" w:rsidP="00600D7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85C64" w14:textId="77777777" w:rsidR="006A1654" w:rsidRPr="00A1115A" w:rsidRDefault="006A1654" w:rsidP="00600D7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D630F" w14:textId="77777777" w:rsidR="006A1654" w:rsidRPr="00A1115A" w:rsidRDefault="006A1654" w:rsidP="00600D7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4E2484" w14:textId="77777777" w:rsidR="006A1654" w:rsidRPr="00A1115A" w:rsidRDefault="006A1654" w:rsidP="00600D7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BD5B6" w14:textId="77777777" w:rsidR="006A1654" w:rsidRPr="00A1115A" w:rsidRDefault="006A1654" w:rsidP="00600D7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28766" w14:textId="77777777" w:rsidR="006A1654" w:rsidRPr="00A1115A" w:rsidRDefault="006A1654" w:rsidP="00600D7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313D8F" w14:textId="77777777" w:rsidR="006A1654" w:rsidRPr="00A1115A" w:rsidRDefault="006A1654" w:rsidP="00600D7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340D5" w14:textId="77777777" w:rsidR="006A1654" w:rsidRPr="00A1115A" w:rsidRDefault="006A1654" w:rsidP="00600D72">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AB19D2" w14:textId="77777777" w:rsidR="006A1654" w:rsidRPr="00A1115A" w:rsidRDefault="006A1654" w:rsidP="00600D72">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0A8373" w14:textId="77777777" w:rsidR="006A1654" w:rsidRPr="00A1115A" w:rsidRDefault="006A1654" w:rsidP="00600D72">
            <w:pPr>
              <w:pStyle w:val="TAC"/>
            </w:pPr>
            <w:r w:rsidRPr="00A1115A">
              <w:t>36</w:t>
            </w:r>
          </w:p>
        </w:tc>
      </w:tr>
      <w:tr w:rsidR="006A1654" w:rsidRPr="00A1115A" w14:paraId="141209D4"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tcPr>
          <w:p w14:paraId="31BD1D54" w14:textId="77777777" w:rsidR="006A1654" w:rsidRPr="00A1115A" w:rsidRDefault="006A1654" w:rsidP="00600D72">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F1ADDC8"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4BB1954"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8C74C90"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0D0E7C3"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5957E733"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C4D74AF"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282194A"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411232B"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07F090F"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8B2F28" w14:textId="77777777" w:rsidR="006A1654" w:rsidRPr="00A1115A" w:rsidRDefault="006A1654" w:rsidP="00600D72">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1A9CFFE7" w14:textId="77777777" w:rsidR="006A1654" w:rsidRPr="00A1115A" w:rsidRDefault="006A1654" w:rsidP="00600D72">
            <w:pPr>
              <w:pStyle w:val="TAC"/>
            </w:pPr>
            <w:r w:rsidRPr="00A1115A">
              <w:t>24</w:t>
            </w:r>
          </w:p>
        </w:tc>
      </w:tr>
      <w:tr w:rsidR="006A1654" w:rsidRPr="00A1115A" w14:paraId="5B2213B0"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tcPr>
          <w:p w14:paraId="130FB361" w14:textId="77777777" w:rsidR="006A1654" w:rsidRPr="00A1115A" w:rsidRDefault="006A1654" w:rsidP="00600D72">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C614DE7" w14:textId="77777777" w:rsidR="006A1654" w:rsidRPr="00A1115A" w:rsidRDefault="006A1654" w:rsidP="00600D72">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1BF68391" w14:textId="77777777" w:rsidR="006A1654" w:rsidRPr="00A1115A" w:rsidRDefault="006A1654" w:rsidP="00600D72">
            <w:pPr>
              <w:pStyle w:val="TAC"/>
            </w:pPr>
            <w:r w:rsidRPr="00A1115A">
              <w:t>64QAM</w:t>
            </w:r>
          </w:p>
        </w:tc>
      </w:tr>
      <w:tr w:rsidR="006A1654" w:rsidRPr="00A1115A" w14:paraId="222E6EA6"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455A21C0" w14:textId="77777777" w:rsidR="006A1654" w:rsidRPr="00A1115A" w:rsidRDefault="006A1654" w:rsidP="00600D72">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DCDA249"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D794B3" w14:textId="77777777" w:rsidR="006A1654" w:rsidRPr="00A1115A" w:rsidRDefault="006A1654" w:rsidP="00600D7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706A20" w14:textId="77777777" w:rsidR="006A1654" w:rsidRPr="00A1115A" w:rsidRDefault="006A1654" w:rsidP="00600D7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A411F5" w14:textId="77777777" w:rsidR="006A1654" w:rsidRPr="00A1115A" w:rsidRDefault="006A1654" w:rsidP="00600D7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1D705" w14:textId="77777777" w:rsidR="006A1654" w:rsidRPr="00A1115A" w:rsidRDefault="006A1654" w:rsidP="00600D7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B2ADC4" w14:textId="77777777" w:rsidR="006A1654" w:rsidRPr="00A1115A" w:rsidRDefault="006A1654" w:rsidP="00600D7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0EE99" w14:textId="77777777" w:rsidR="006A1654" w:rsidRPr="00A1115A" w:rsidRDefault="006A1654" w:rsidP="00600D7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E5ED7" w14:textId="77777777" w:rsidR="006A1654" w:rsidRPr="00A1115A" w:rsidRDefault="006A1654" w:rsidP="00600D7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9304E" w14:textId="77777777" w:rsidR="006A1654" w:rsidRPr="00A1115A" w:rsidRDefault="006A1654" w:rsidP="00600D72">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1EDDC8" w14:textId="77777777" w:rsidR="006A1654" w:rsidRPr="00A1115A" w:rsidRDefault="006A1654" w:rsidP="00600D72">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2EF309" w14:textId="77777777" w:rsidR="006A1654" w:rsidRPr="00A1115A" w:rsidRDefault="006A1654" w:rsidP="00600D72">
            <w:pPr>
              <w:pStyle w:val="TAC"/>
            </w:pPr>
            <w:r w:rsidRPr="00A1115A">
              <w:t>64 QAM</w:t>
            </w:r>
          </w:p>
        </w:tc>
      </w:tr>
      <w:tr w:rsidR="006A1654" w:rsidRPr="00A1115A" w14:paraId="6F4E87A6"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6A5789A1" w14:textId="77777777" w:rsidR="006A1654" w:rsidRPr="00A1115A" w:rsidRDefault="006A1654" w:rsidP="00600D72">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B47CF96"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CF38F20" w14:textId="77777777" w:rsidR="006A1654" w:rsidRPr="00A1115A" w:rsidRDefault="006A1654" w:rsidP="00600D7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C68C1A" w14:textId="77777777" w:rsidR="006A1654" w:rsidRPr="00A1115A" w:rsidRDefault="006A1654" w:rsidP="00600D7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F9943D" w14:textId="77777777" w:rsidR="006A1654" w:rsidRPr="00A1115A" w:rsidRDefault="006A1654" w:rsidP="00600D7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B8DD58" w14:textId="77777777" w:rsidR="006A1654" w:rsidRPr="00A1115A" w:rsidRDefault="006A1654" w:rsidP="00600D7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107C78" w14:textId="77777777" w:rsidR="006A1654" w:rsidRPr="00A1115A" w:rsidRDefault="006A1654" w:rsidP="00600D7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83D90A" w14:textId="77777777" w:rsidR="006A1654" w:rsidRPr="00A1115A" w:rsidRDefault="006A1654" w:rsidP="00600D7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A3F7C" w14:textId="77777777" w:rsidR="006A1654" w:rsidRPr="00A1115A" w:rsidRDefault="006A1654" w:rsidP="00600D7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D22C6D" w14:textId="77777777" w:rsidR="006A1654" w:rsidRPr="00A1115A" w:rsidRDefault="006A1654" w:rsidP="00600D72">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FF03CE" w14:textId="77777777" w:rsidR="006A1654" w:rsidRPr="00A1115A" w:rsidRDefault="006A1654" w:rsidP="00600D72">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419DC7" w14:textId="77777777" w:rsidR="006A1654" w:rsidRPr="00A1115A" w:rsidRDefault="006A1654" w:rsidP="00600D72">
            <w:pPr>
              <w:pStyle w:val="TAC"/>
            </w:pPr>
            <w:r w:rsidRPr="00A1115A">
              <w:t>3/4</w:t>
            </w:r>
          </w:p>
        </w:tc>
      </w:tr>
      <w:tr w:rsidR="006A1654" w:rsidRPr="00A1115A" w14:paraId="55176860"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32B6D986" w14:textId="77777777" w:rsidR="006A1654" w:rsidRPr="00A1115A" w:rsidRDefault="006A1654" w:rsidP="00600D72">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BC3CB03"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1500A0F"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9E9E5E"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2E4979"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C5922E"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5C5C8"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3FAE"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4CEA0"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A7B6DA"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1EA428" w14:textId="77777777" w:rsidR="006A1654" w:rsidRPr="00A1115A" w:rsidRDefault="006A1654" w:rsidP="00600D7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8C8001" w14:textId="77777777" w:rsidR="006A1654" w:rsidRPr="00A1115A" w:rsidRDefault="006A1654" w:rsidP="00600D72">
            <w:pPr>
              <w:pStyle w:val="TAC"/>
            </w:pPr>
            <w:r w:rsidRPr="00A1115A">
              <w:t>1</w:t>
            </w:r>
          </w:p>
        </w:tc>
      </w:tr>
      <w:tr w:rsidR="006A1654" w:rsidRPr="00A1115A" w14:paraId="79A71419"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7E0C05AF" w14:textId="77777777" w:rsidR="006A1654" w:rsidRPr="00A1115A" w:rsidRDefault="006A1654" w:rsidP="00600D72">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E431079"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DDBBC36"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D03DAE"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DB22CA"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D26C69"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95C77E"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9131453"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FF8F0A"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1F5922"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AB59C6" w14:textId="77777777" w:rsidR="006A1654" w:rsidRPr="00A1115A" w:rsidRDefault="006A1654" w:rsidP="00600D7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79FD479" w14:textId="77777777" w:rsidR="006A1654" w:rsidRPr="00A1115A" w:rsidRDefault="006A1654" w:rsidP="00600D72">
            <w:pPr>
              <w:pStyle w:val="TAC"/>
            </w:pPr>
          </w:p>
        </w:tc>
      </w:tr>
      <w:tr w:rsidR="006A1654" w:rsidRPr="00A1115A" w14:paraId="34AF00E5"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19BB03BD" w14:textId="77777777" w:rsidR="006A1654" w:rsidRPr="00A1115A" w:rsidRDefault="006A1654" w:rsidP="00600D7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8B187E" w14:textId="77777777" w:rsidR="006A1654" w:rsidRPr="00A1115A" w:rsidRDefault="006A1654" w:rsidP="00600D7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1376168"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09F23"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05B8B6"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8C0466"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16E49"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40A6F5"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51E6F0"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15482D"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EA8A9" w14:textId="77777777" w:rsidR="006A1654" w:rsidRPr="00A1115A" w:rsidRDefault="006A1654" w:rsidP="00600D7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92BB7" w14:textId="77777777" w:rsidR="006A1654" w:rsidRPr="00A1115A" w:rsidRDefault="006A1654" w:rsidP="00600D72">
            <w:pPr>
              <w:pStyle w:val="TAC"/>
            </w:pPr>
            <w:r w:rsidRPr="00A1115A">
              <w:t>N/A</w:t>
            </w:r>
          </w:p>
        </w:tc>
      </w:tr>
      <w:tr w:rsidR="006A1654" w:rsidRPr="00A1115A" w14:paraId="7657E2A8"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38C21CDF" w14:textId="77777777" w:rsidR="006A1654" w:rsidRPr="00A1115A" w:rsidRDefault="006A1654" w:rsidP="00600D7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DA5C06" w14:textId="77777777" w:rsidR="006A1654" w:rsidRPr="00A1115A" w:rsidRDefault="006A1654" w:rsidP="00600D7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0910D3" w14:textId="77777777" w:rsidR="006A1654" w:rsidRPr="00A1115A" w:rsidRDefault="006A1654" w:rsidP="00600D72">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D71C70" w14:textId="77777777" w:rsidR="006A1654" w:rsidRPr="00A1115A" w:rsidRDefault="006A1654" w:rsidP="00600D72">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6AA77D" w14:textId="77777777" w:rsidR="006A1654" w:rsidRPr="00A1115A" w:rsidRDefault="006A1654" w:rsidP="00600D72">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A84618" w14:textId="77777777" w:rsidR="006A1654" w:rsidRPr="00A1115A" w:rsidRDefault="006A1654" w:rsidP="00600D72">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5DED5" w14:textId="77777777" w:rsidR="006A1654" w:rsidRPr="00A1115A" w:rsidRDefault="006A1654" w:rsidP="00600D72">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928298" w14:textId="77777777" w:rsidR="006A1654" w:rsidRPr="00A1115A" w:rsidRDefault="006A1654" w:rsidP="00600D72">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A8ECAA" w14:textId="77777777" w:rsidR="006A1654" w:rsidRPr="00A1115A" w:rsidRDefault="006A1654" w:rsidP="00600D72">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C21BB" w14:textId="77777777" w:rsidR="006A1654" w:rsidRPr="00A1115A" w:rsidRDefault="006A1654" w:rsidP="00600D72">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6D2F5" w14:textId="77777777" w:rsidR="006A1654" w:rsidRPr="00A1115A" w:rsidRDefault="006A1654" w:rsidP="00600D72">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07DA8C" w14:textId="77777777" w:rsidR="006A1654" w:rsidRPr="00A1115A" w:rsidRDefault="006A1654" w:rsidP="00600D72">
            <w:pPr>
              <w:pStyle w:val="TAC"/>
            </w:pPr>
            <w:r w:rsidRPr="00A1115A">
              <w:t>65576</w:t>
            </w:r>
          </w:p>
        </w:tc>
      </w:tr>
      <w:tr w:rsidR="006A1654" w:rsidRPr="00A1115A" w14:paraId="76714CFE"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249F30E8" w14:textId="77777777" w:rsidR="006A1654" w:rsidRPr="00A1115A" w:rsidRDefault="006A1654" w:rsidP="00600D72">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240116" w14:textId="77777777" w:rsidR="006A1654" w:rsidRPr="00A1115A" w:rsidRDefault="006A1654" w:rsidP="00600D7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4A6370"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D58D3E"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9836ED"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FECCE"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AC51FB"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D1FE65"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195E67"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77CF8" w14:textId="77777777" w:rsidR="006A1654" w:rsidRPr="00A1115A" w:rsidRDefault="006A1654" w:rsidP="00600D72">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9210FC" w14:textId="77777777" w:rsidR="006A1654" w:rsidRPr="00A1115A" w:rsidRDefault="006A1654" w:rsidP="00600D72">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A253B0" w14:textId="77777777" w:rsidR="006A1654" w:rsidRPr="00A1115A" w:rsidRDefault="006A1654" w:rsidP="00600D72">
            <w:pPr>
              <w:pStyle w:val="TAC"/>
            </w:pPr>
            <w:r w:rsidRPr="00A1115A">
              <w:t>24</w:t>
            </w:r>
          </w:p>
        </w:tc>
      </w:tr>
      <w:tr w:rsidR="006A1654" w:rsidRPr="00A1115A" w14:paraId="3A54DE42"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73A3A61B" w14:textId="77777777" w:rsidR="006A1654" w:rsidRPr="00A1115A" w:rsidRDefault="006A1654" w:rsidP="00600D72">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8284122"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57A1C5"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E5FC67"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10BC61"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17C195"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6A63FE"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8AF291"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8A914"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B163E"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212849" w14:textId="77777777" w:rsidR="006A1654" w:rsidRPr="00A1115A" w:rsidRDefault="006A1654" w:rsidP="00600D72">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13313D" w14:textId="77777777" w:rsidR="006A1654" w:rsidRPr="00A1115A" w:rsidRDefault="006A1654" w:rsidP="00600D72">
            <w:pPr>
              <w:pStyle w:val="TAC"/>
            </w:pPr>
            <w:r w:rsidRPr="00A1115A">
              <w:t>1</w:t>
            </w:r>
          </w:p>
        </w:tc>
      </w:tr>
      <w:tr w:rsidR="006A1654" w:rsidRPr="00A1115A" w14:paraId="4248A712"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64DF4F6F" w14:textId="77777777" w:rsidR="006A1654" w:rsidRPr="00A1115A" w:rsidRDefault="006A1654" w:rsidP="00600D72">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F73DC6"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909B6B6"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4B33F87"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990EF6"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DFC2F1"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466DA5"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E92178"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B5B9DA"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A7E86B"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8C0D0A" w14:textId="77777777" w:rsidR="006A1654" w:rsidRPr="00A1115A" w:rsidRDefault="006A1654" w:rsidP="00600D7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3DD0D01" w14:textId="77777777" w:rsidR="006A1654" w:rsidRPr="00A1115A" w:rsidRDefault="006A1654" w:rsidP="00600D72">
            <w:pPr>
              <w:pStyle w:val="TAC"/>
            </w:pPr>
          </w:p>
        </w:tc>
      </w:tr>
      <w:tr w:rsidR="006A1654" w:rsidRPr="00A1115A" w14:paraId="10424BE0"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783E30DB" w14:textId="77777777" w:rsidR="006A1654" w:rsidRPr="00A1115A" w:rsidRDefault="006A1654" w:rsidP="00600D7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E5412A" w14:textId="77777777" w:rsidR="006A1654" w:rsidRPr="00A1115A" w:rsidRDefault="006A1654" w:rsidP="00600D7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01A89E"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AEB6B9"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4C4AE"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1A0927"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DDCAA6"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425F5"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1182C"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A92699"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ABAE3" w14:textId="77777777" w:rsidR="006A1654" w:rsidRPr="00A1115A" w:rsidRDefault="006A1654" w:rsidP="00600D7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206151" w14:textId="77777777" w:rsidR="006A1654" w:rsidRPr="00A1115A" w:rsidRDefault="006A1654" w:rsidP="00600D72">
            <w:pPr>
              <w:pStyle w:val="TAC"/>
            </w:pPr>
            <w:r w:rsidRPr="00A1115A">
              <w:t>N/A</w:t>
            </w:r>
          </w:p>
        </w:tc>
      </w:tr>
      <w:tr w:rsidR="006A1654" w:rsidRPr="00A1115A" w14:paraId="461A5E74"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5A6595FB" w14:textId="77777777" w:rsidR="006A1654" w:rsidRPr="00A1115A" w:rsidRDefault="006A1654" w:rsidP="00600D7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37B493" w14:textId="77777777" w:rsidR="006A1654" w:rsidRPr="00A1115A" w:rsidRDefault="006A1654" w:rsidP="00600D72">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171E95" w14:textId="77777777" w:rsidR="006A1654" w:rsidRPr="00A1115A" w:rsidRDefault="006A1654" w:rsidP="00600D72">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FCEFED"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8D40F8"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025D43" w14:textId="77777777" w:rsidR="006A1654" w:rsidRPr="00A1115A" w:rsidRDefault="006A1654" w:rsidP="00600D72">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08DCA" w14:textId="77777777" w:rsidR="006A1654" w:rsidRPr="00A1115A" w:rsidRDefault="006A1654" w:rsidP="00600D72">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C2592" w14:textId="77777777" w:rsidR="006A1654" w:rsidRPr="00A1115A" w:rsidRDefault="006A1654" w:rsidP="00600D72">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A42CC" w14:textId="77777777" w:rsidR="006A1654" w:rsidRPr="00A1115A" w:rsidRDefault="006A1654" w:rsidP="00600D72">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164D4" w14:textId="77777777" w:rsidR="006A1654" w:rsidRPr="00A1115A" w:rsidRDefault="006A1654" w:rsidP="00600D72">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75CEE3" w14:textId="77777777" w:rsidR="006A1654" w:rsidRPr="00A1115A" w:rsidRDefault="006A1654" w:rsidP="00600D72">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8ECB4F" w14:textId="77777777" w:rsidR="006A1654" w:rsidRPr="00A1115A" w:rsidRDefault="006A1654" w:rsidP="00600D72">
            <w:pPr>
              <w:pStyle w:val="TAC"/>
            </w:pPr>
            <w:r w:rsidRPr="00A1115A">
              <w:t>8</w:t>
            </w:r>
          </w:p>
        </w:tc>
      </w:tr>
      <w:tr w:rsidR="006A1654" w:rsidRPr="00A1115A" w14:paraId="5B059665"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7CA6704A" w14:textId="77777777" w:rsidR="006A1654" w:rsidRPr="00A1115A" w:rsidRDefault="006A1654" w:rsidP="00600D72">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2EB328" w14:textId="77777777" w:rsidR="006A1654" w:rsidRPr="00A1115A" w:rsidRDefault="006A1654" w:rsidP="00600D72">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9BCB24"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CCF41A"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BD62FB"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8B39B5"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31BEC7"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70B2F4"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E329A"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38105D" w14:textId="77777777" w:rsidR="006A1654" w:rsidRPr="00A1115A" w:rsidRDefault="006A1654" w:rsidP="00600D7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AD8B87E" w14:textId="77777777" w:rsidR="006A1654" w:rsidRPr="00A1115A" w:rsidRDefault="006A1654" w:rsidP="00600D7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72AAB98" w14:textId="77777777" w:rsidR="006A1654" w:rsidRPr="00A1115A" w:rsidRDefault="006A1654" w:rsidP="00600D72">
            <w:pPr>
              <w:pStyle w:val="TAC"/>
            </w:pPr>
          </w:p>
        </w:tc>
      </w:tr>
      <w:tr w:rsidR="006A1654" w:rsidRPr="00A1115A" w14:paraId="59E3AF94"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00679908" w14:textId="77777777" w:rsidR="006A1654" w:rsidRPr="00A1115A" w:rsidRDefault="006A1654" w:rsidP="00600D72">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667072" w14:textId="77777777" w:rsidR="006A1654" w:rsidRPr="00A1115A" w:rsidRDefault="006A1654" w:rsidP="00600D7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F48327"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58712B"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FA5E27"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FAEEB5"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48F5C"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1CB50F"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5AC4DB"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EFF8A" w14:textId="77777777" w:rsidR="006A1654" w:rsidRPr="00A1115A" w:rsidRDefault="006A1654" w:rsidP="00600D72">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DE463E" w14:textId="77777777" w:rsidR="006A1654" w:rsidRPr="00A1115A" w:rsidRDefault="006A1654" w:rsidP="00600D72">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9B50D" w14:textId="77777777" w:rsidR="006A1654" w:rsidRPr="00A1115A" w:rsidRDefault="006A1654" w:rsidP="00600D72">
            <w:pPr>
              <w:pStyle w:val="TAC"/>
            </w:pPr>
            <w:r w:rsidRPr="00A1115A">
              <w:t>N/A</w:t>
            </w:r>
          </w:p>
        </w:tc>
      </w:tr>
      <w:tr w:rsidR="006A1654" w:rsidRPr="00A1115A" w14:paraId="22EA6D50" w14:textId="77777777" w:rsidTr="00600D72">
        <w:trPr>
          <w:jc w:val="center"/>
        </w:trPr>
        <w:tc>
          <w:tcPr>
            <w:tcW w:w="3688" w:type="dxa"/>
            <w:tcBorders>
              <w:top w:val="single" w:sz="4" w:space="0" w:color="auto"/>
              <w:left w:val="single" w:sz="4" w:space="0" w:color="auto"/>
              <w:bottom w:val="single" w:sz="4" w:space="0" w:color="auto"/>
              <w:right w:val="single" w:sz="4" w:space="0" w:color="auto"/>
            </w:tcBorders>
            <w:hideMark/>
          </w:tcPr>
          <w:p w14:paraId="0ED3A459" w14:textId="77777777" w:rsidR="006A1654" w:rsidRPr="00A1115A" w:rsidRDefault="006A1654" w:rsidP="00600D72">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54AD2A" w14:textId="77777777" w:rsidR="006A1654" w:rsidRPr="00A1115A" w:rsidRDefault="006A1654" w:rsidP="00600D72">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1384255D" w14:textId="77777777" w:rsidR="006A1654" w:rsidRPr="00A1115A" w:rsidRDefault="006A1654" w:rsidP="00600D72">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F9A12FD" w14:textId="77777777" w:rsidR="006A1654" w:rsidRPr="00A1115A" w:rsidRDefault="006A1654" w:rsidP="00600D72">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4D74235" w14:textId="77777777" w:rsidR="006A1654" w:rsidRPr="00A1115A" w:rsidRDefault="006A1654" w:rsidP="00600D72">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3113E457" w14:textId="77777777" w:rsidR="006A1654" w:rsidRPr="00A1115A" w:rsidRDefault="006A1654" w:rsidP="00600D72">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632BA576" w14:textId="77777777" w:rsidR="006A1654" w:rsidRPr="00A1115A" w:rsidRDefault="006A1654" w:rsidP="00600D72">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1C778120" w14:textId="77777777" w:rsidR="006A1654" w:rsidRPr="00A1115A" w:rsidRDefault="006A1654" w:rsidP="00600D72">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2FA179A0" w14:textId="77777777" w:rsidR="006A1654" w:rsidRPr="00A1115A" w:rsidRDefault="006A1654" w:rsidP="00600D72">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0C3B029" w14:textId="77777777" w:rsidR="006A1654" w:rsidRPr="00A1115A" w:rsidRDefault="006A1654" w:rsidP="00600D72">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4E4A0835" w14:textId="77777777" w:rsidR="006A1654" w:rsidRPr="00A1115A" w:rsidRDefault="006A1654" w:rsidP="00600D72">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0929C800" w14:textId="77777777" w:rsidR="006A1654" w:rsidRPr="00A1115A" w:rsidRDefault="006A1654" w:rsidP="00600D72">
            <w:pPr>
              <w:pStyle w:val="TAC"/>
            </w:pPr>
            <w:r w:rsidRPr="00A1115A">
              <w:t>87480</w:t>
            </w:r>
          </w:p>
        </w:tc>
      </w:tr>
      <w:tr w:rsidR="006A1654" w:rsidRPr="00A1115A" w14:paraId="050561A3" w14:textId="77777777" w:rsidTr="00600D7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704A37" w14:textId="77777777" w:rsidR="006A1654" w:rsidRPr="00A1115A" w:rsidRDefault="006A1654" w:rsidP="00600D72">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BE3A3" w14:textId="77777777" w:rsidR="006A1654" w:rsidRPr="00A1115A" w:rsidRDefault="006A1654" w:rsidP="00600D72">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B8E53E" w14:textId="77777777" w:rsidR="006A1654" w:rsidRPr="00A1115A" w:rsidRDefault="006A1654" w:rsidP="00600D72">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3F4D45" w14:textId="77777777" w:rsidR="006A1654" w:rsidRPr="00A1115A" w:rsidRDefault="006A1654" w:rsidP="00600D72">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306D" w14:textId="77777777" w:rsidR="006A1654" w:rsidRPr="00A1115A" w:rsidRDefault="006A1654" w:rsidP="00600D72">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28FB5" w14:textId="77777777" w:rsidR="006A1654" w:rsidRPr="00A1115A" w:rsidRDefault="006A1654" w:rsidP="00600D72">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8FB885" w14:textId="77777777" w:rsidR="006A1654" w:rsidRPr="00A1115A" w:rsidRDefault="006A1654" w:rsidP="00600D72">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68EC5" w14:textId="77777777" w:rsidR="006A1654" w:rsidRPr="00A1115A" w:rsidRDefault="006A1654" w:rsidP="00600D72">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C00E34" w14:textId="77777777" w:rsidR="006A1654" w:rsidRPr="00A1115A" w:rsidRDefault="006A1654" w:rsidP="00600D72">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EDDDA6" w14:textId="77777777" w:rsidR="006A1654" w:rsidRPr="00A1115A" w:rsidRDefault="006A1654" w:rsidP="00600D72">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5CED69" w14:textId="77777777" w:rsidR="006A1654" w:rsidRPr="00A1115A" w:rsidRDefault="006A1654" w:rsidP="00600D72">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0CD99F" w14:textId="77777777" w:rsidR="006A1654" w:rsidRPr="00A1115A" w:rsidRDefault="006A1654" w:rsidP="00600D72">
            <w:pPr>
              <w:pStyle w:val="TAC"/>
            </w:pPr>
            <w:r w:rsidRPr="00A1115A">
              <w:t>236.074</w:t>
            </w:r>
          </w:p>
        </w:tc>
      </w:tr>
      <w:tr w:rsidR="006A1654" w:rsidRPr="00A1115A" w14:paraId="7E47F6D0" w14:textId="77777777" w:rsidTr="00600D72">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3A7F5885" w14:textId="77777777" w:rsidR="006A1654" w:rsidRPr="00A1115A" w:rsidRDefault="006A1654" w:rsidP="00600D72">
            <w:pPr>
              <w:pStyle w:val="TAN"/>
            </w:pPr>
            <w:r w:rsidRPr="00A1115A">
              <w:t>NOTE 1:</w:t>
            </w:r>
            <w:r w:rsidRPr="00A1115A">
              <w:tab/>
              <w:t>Additional parameters are specified in Table A.3.1-1 and Table A.3.2.1-1.</w:t>
            </w:r>
          </w:p>
          <w:p w14:paraId="4273C9E5" w14:textId="77777777" w:rsidR="006A1654" w:rsidRPr="00A1115A" w:rsidRDefault="006A1654" w:rsidP="00600D72">
            <w:pPr>
              <w:pStyle w:val="TAN"/>
            </w:pPr>
            <w:r w:rsidRPr="00A1115A">
              <w:t>NOTE 2:</w:t>
            </w:r>
            <w:r w:rsidRPr="00A1115A">
              <w:tab/>
              <w:t>If more than one Code Block is present, an additional CRC sequence of L = 24 Bits is attached to each Code Block (otherwise L = 0 Bit).</w:t>
            </w:r>
          </w:p>
          <w:p w14:paraId="6F153F63" w14:textId="77777777" w:rsidR="006A1654" w:rsidRPr="00A1115A" w:rsidRDefault="006A1654" w:rsidP="00600D72">
            <w:pPr>
              <w:pStyle w:val="TAN"/>
            </w:pPr>
            <w:r w:rsidRPr="00A1115A">
              <w:t>NOTE 3:</w:t>
            </w:r>
            <w:r w:rsidRPr="00A1115A">
              <w:tab/>
              <w:t>SS/PBCH block is transmitted in slot #0 of each frame</w:t>
            </w:r>
          </w:p>
          <w:p w14:paraId="1D2DBA12" w14:textId="77777777" w:rsidR="006A1654" w:rsidRPr="00A1115A" w:rsidRDefault="006A1654" w:rsidP="00600D72">
            <w:pPr>
              <w:pStyle w:val="TAN"/>
              <w:rPr>
                <w:sz w:val="16"/>
                <w:szCs w:val="16"/>
              </w:rPr>
            </w:pPr>
            <w:r w:rsidRPr="00A1115A">
              <w:rPr>
                <w:lang w:val="en-US"/>
              </w:rPr>
              <w:t>NOTE 4:</w:t>
            </w:r>
            <w:r w:rsidRPr="00A1115A">
              <w:tab/>
            </w:r>
            <w:r w:rsidRPr="00A1115A">
              <w:rPr>
                <w:lang w:val="en-US"/>
              </w:rPr>
              <w:t>Slot i is slot index per frame</w:t>
            </w:r>
          </w:p>
        </w:tc>
      </w:tr>
    </w:tbl>
    <w:p w14:paraId="204703C4" w14:textId="77777777" w:rsidR="00F27848" w:rsidRPr="00A1115A" w:rsidRDefault="00F27848" w:rsidP="00F27848">
      <w:pPr>
        <w:rPr>
          <w:lang w:val="en-US" w:eastAsia="zh-CN"/>
        </w:rPr>
      </w:pPr>
    </w:p>
    <w:p w14:paraId="5F6849AC" w14:textId="736240AF" w:rsidR="00F27848" w:rsidRPr="00BC395E" w:rsidRDefault="00AB15C4" w:rsidP="00BC395E">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10ADCF9C" w14:textId="77777777" w:rsidR="00F27848" w:rsidRPr="00A1115A" w:rsidRDefault="00F27848" w:rsidP="00F27848">
      <w:pPr>
        <w:pStyle w:val="Heading3"/>
      </w:pPr>
      <w:r w:rsidRPr="00A1115A">
        <w:lastRenderedPageBreak/>
        <w:t>A.3.3.2</w:t>
      </w:r>
      <w:r w:rsidRPr="00A1115A">
        <w:tab/>
        <w:t>FRC for receiver requirements for QPSK</w:t>
      </w:r>
    </w:p>
    <w:p w14:paraId="77024C51" w14:textId="77777777" w:rsidR="00F27848" w:rsidRPr="00A1115A" w:rsidRDefault="00F27848" w:rsidP="00F27848">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27848" w:rsidRPr="00A1115A" w14:paraId="73312512" w14:textId="77777777" w:rsidTr="00600D72">
        <w:trPr>
          <w:jc w:val="center"/>
        </w:trPr>
        <w:tc>
          <w:tcPr>
            <w:tcW w:w="3690" w:type="dxa"/>
            <w:vAlign w:val="center"/>
          </w:tcPr>
          <w:p w14:paraId="2E36A58E" w14:textId="77777777" w:rsidR="00F27848" w:rsidRPr="00A1115A" w:rsidRDefault="00F27848" w:rsidP="00600D72">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17A023F" w14:textId="77777777" w:rsidR="00F27848" w:rsidRPr="00A1115A" w:rsidRDefault="00F27848" w:rsidP="00600D72">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40B4CD34" w14:textId="77777777" w:rsidR="00F27848" w:rsidRPr="00A1115A" w:rsidRDefault="00F27848" w:rsidP="00600D72">
            <w:pPr>
              <w:keepNext/>
              <w:keepLines/>
              <w:spacing w:after="0"/>
              <w:jc w:val="center"/>
              <w:rPr>
                <w:rFonts w:ascii="Arial" w:hAnsi="Arial" w:cs="Arial"/>
                <w:b/>
                <w:sz w:val="18"/>
              </w:rPr>
            </w:pPr>
            <w:r w:rsidRPr="00A1115A">
              <w:rPr>
                <w:rFonts w:ascii="Arial" w:hAnsi="Arial" w:cs="Arial"/>
                <w:b/>
                <w:sz w:val="18"/>
              </w:rPr>
              <w:t>Value</w:t>
            </w:r>
          </w:p>
        </w:tc>
      </w:tr>
      <w:tr w:rsidR="00F27848" w:rsidRPr="00A1115A" w14:paraId="1CBE4D12" w14:textId="77777777" w:rsidTr="00600D72">
        <w:trPr>
          <w:jc w:val="center"/>
        </w:trPr>
        <w:tc>
          <w:tcPr>
            <w:tcW w:w="3690" w:type="dxa"/>
            <w:vAlign w:val="center"/>
          </w:tcPr>
          <w:p w14:paraId="3F681F65" w14:textId="77777777" w:rsidR="00F27848" w:rsidRPr="00A1115A" w:rsidRDefault="00F27848" w:rsidP="00600D72">
            <w:pPr>
              <w:pStyle w:val="TAH"/>
              <w:rPr>
                <w:rFonts w:eastAsia="SimSun"/>
              </w:rPr>
            </w:pPr>
            <w:r w:rsidRPr="00A1115A">
              <w:rPr>
                <w:rFonts w:eastAsia="SimSun"/>
              </w:rPr>
              <w:t>Channel bandwidth</w:t>
            </w:r>
          </w:p>
        </w:tc>
        <w:tc>
          <w:tcPr>
            <w:tcW w:w="1093" w:type="dxa"/>
            <w:vAlign w:val="center"/>
          </w:tcPr>
          <w:p w14:paraId="18894946" w14:textId="77777777" w:rsidR="00F27848" w:rsidRPr="00A1115A" w:rsidRDefault="00F27848" w:rsidP="00600D72">
            <w:pPr>
              <w:pStyle w:val="TAH"/>
            </w:pPr>
            <w:r w:rsidRPr="00A1115A">
              <w:t>MHz</w:t>
            </w:r>
          </w:p>
        </w:tc>
        <w:tc>
          <w:tcPr>
            <w:tcW w:w="717" w:type="dxa"/>
            <w:vAlign w:val="center"/>
          </w:tcPr>
          <w:p w14:paraId="65CCC544" w14:textId="32306F03" w:rsidR="00F27848" w:rsidRPr="00A1115A" w:rsidRDefault="00F27848" w:rsidP="00600D72">
            <w:pPr>
              <w:pStyle w:val="TAH"/>
            </w:pPr>
            <w:r w:rsidRPr="00A1115A">
              <w:t>5</w:t>
            </w:r>
            <w:ins w:id="1146" w:author="Nokia" w:date="2023-10-12T14:47:00Z">
              <w:r w:rsidR="00AB15C4">
                <w:t>, 10, 15, 20 (N</w:t>
              </w:r>
            </w:ins>
            <w:ins w:id="1147" w:author="Nokia" w:date="2023-10-12T15:24:00Z">
              <w:r w:rsidR="00320599">
                <w:t>ote</w:t>
              </w:r>
            </w:ins>
            <w:ins w:id="1148" w:author="Nokia" w:date="2023-10-12T14:47:00Z">
              <w:r w:rsidR="00AB15C4">
                <w:t xml:space="preserve"> 5)</w:t>
              </w:r>
            </w:ins>
          </w:p>
        </w:tc>
        <w:tc>
          <w:tcPr>
            <w:tcW w:w="717" w:type="dxa"/>
            <w:vAlign w:val="center"/>
          </w:tcPr>
          <w:p w14:paraId="7BB89C70" w14:textId="77777777" w:rsidR="00F27848" w:rsidRPr="00A1115A" w:rsidRDefault="00F27848" w:rsidP="00600D72">
            <w:pPr>
              <w:pStyle w:val="TAH"/>
            </w:pPr>
            <w:r w:rsidRPr="00A1115A">
              <w:t>10</w:t>
            </w:r>
          </w:p>
        </w:tc>
        <w:tc>
          <w:tcPr>
            <w:tcW w:w="717" w:type="dxa"/>
            <w:vAlign w:val="center"/>
          </w:tcPr>
          <w:p w14:paraId="7456739D" w14:textId="77777777" w:rsidR="00F27848" w:rsidRPr="00A1115A" w:rsidRDefault="00F27848" w:rsidP="00600D72">
            <w:pPr>
              <w:pStyle w:val="TAH"/>
            </w:pPr>
            <w:r w:rsidRPr="00A1115A">
              <w:t>15</w:t>
            </w:r>
          </w:p>
        </w:tc>
        <w:tc>
          <w:tcPr>
            <w:tcW w:w="717" w:type="dxa"/>
            <w:vAlign w:val="center"/>
          </w:tcPr>
          <w:p w14:paraId="339E42D9" w14:textId="77777777" w:rsidR="00F27848" w:rsidRPr="00A1115A" w:rsidRDefault="00F27848" w:rsidP="00600D72">
            <w:pPr>
              <w:pStyle w:val="TAH"/>
            </w:pPr>
            <w:r w:rsidRPr="00A1115A">
              <w:t>20</w:t>
            </w:r>
          </w:p>
        </w:tc>
        <w:tc>
          <w:tcPr>
            <w:tcW w:w="717" w:type="dxa"/>
            <w:vAlign w:val="center"/>
          </w:tcPr>
          <w:p w14:paraId="59775F90" w14:textId="77777777" w:rsidR="00F27848" w:rsidRPr="00A1115A" w:rsidRDefault="00F27848" w:rsidP="00600D72">
            <w:pPr>
              <w:pStyle w:val="TAH"/>
            </w:pPr>
            <w:r w:rsidRPr="00A1115A">
              <w:t>25</w:t>
            </w:r>
          </w:p>
        </w:tc>
        <w:tc>
          <w:tcPr>
            <w:tcW w:w="717" w:type="dxa"/>
            <w:vAlign w:val="center"/>
          </w:tcPr>
          <w:p w14:paraId="539A0442" w14:textId="77777777" w:rsidR="00F27848" w:rsidRPr="00A1115A" w:rsidRDefault="00F27848" w:rsidP="00600D72">
            <w:pPr>
              <w:pStyle w:val="TAH"/>
            </w:pPr>
            <w:r w:rsidRPr="00A1115A">
              <w:t>30</w:t>
            </w:r>
          </w:p>
        </w:tc>
        <w:tc>
          <w:tcPr>
            <w:tcW w:w="717" w:type="dxa"/>
            <w:vAlign w:val="center"/>
          </w:tcPr>
          <w:p w14:paraId="56A235DC" w14:textId="77777777" w:rsidR="00F27848" w:rsidRPr="00A1115A" w:rsidRDefault="00F27848" w:rsidP="00600D72">
            <w:pPr>
              <w:pStyle w:val="TAH"/>
            </w:pPr>
            <w:r w:rsidRPr="00A1115A">
              <w:t>40</w:t>
            </w:r>
          </w:p>
        </w:tc>
        <w:tc>
          <w:tcPr>
            <w:tcW w:w="717" w:type="dxa"/>
            <w:vAlign w:val="center"/>
          </w:tcPr>
          <w:p w14:paraId="27F9299E" w14:textId="77777777" w:rsidR="00F27848" w:rsidRPr="00A1115A" w:rsidRDefault="00F27848" w:rsidP="00600D72">
            <w:pPr>
              <w:pStyle w:val="TAH"/>
            </w:pPr>
            <w:r w:rsidRPr="00A1115A">
              <w:t>50</w:t>
            </w:r>
          </w:p>
        </w:tc>
      </w:tr>
      <w:tr w:rsidR="00F27848" w:rsidRPr="00A1115A" w14:paraId="0AA30B43" w14:textId="77777777" w:rsidTr="00600D72">
        <w:trPr>
          <w:jc w:val="center"/>
        </w:trPr>
        <w:tc>
          <w:tcPr>
            <w:tcW w:w="3690" w:type="dxa"/>
            <w:vAlign w:val="center"/>
          </w:tcPr>
          <w:p w14:paraId="4B9F67A2" w14:textId="77777777" w:rsidR="00F27848" w:rsidRPr="00A1115A" w:rsidRDefault="00F27848" w:rsidP="00600D72">
            <w:pPr>
              <w:pStyle w:val="TAL"/>
              <w:rPr>
                <w:rFonts w:eastAsia="SimSun"/>
              </w:rPr>
            </w:pPr>
            <w:r w:rsidRPr="00A1115A">
              <w:rPr>
                <w:rFonts w:eastAsia="SimSun"/>
              </w:rPr>
              <w:t>Subcarrier spacing</w:t>
            </w:r>
          </w:p>
        </w:tc>
        <w:tc>
          <w:tcPr>
            <w:tcW w:w="1093" w:type="dxa"/>
            <w:vAlign w:val="center"/>
          </w:tcPr>
          <w:p w14:paraId="3D577F41" w14:textId="77777777" w:rsidR="00F27848" w:rsidRPr="00A1115A" w:rsidRDefault="00F27848" w:rsidP="00600D72">
            <w:pPr>
              <w:pStyle w:val="TAC"/>
            </w:pPr>
            <w:r w:rsidRPr="00A1115A">
              <w:t>kHz</w:t>
            </w:r>
          </w:p>
        </w:tc>
        <w:tc>
          <w:tcPr>
            <w:tcW w:w="717" w:type="dxa"/>
            <w:vAlign w:val="center"/>
          </w:tcPr>
          <w:p w14:paraId="60B9AC70" w14:textId="77777777" w:rsidR="00F27848" w:rsidRPr="00A1115A" w:rsidRDefault="00F27848" w:rsidP="00600D72">
            <w:pPr>
              <w:pStyle w:val="TAC"/>
            </w:pPr>
            <w:r w:rsidRPr="00A1115A">
              <w:t>15</w:t>
            </w:r>
          </w:p>
        </w:tc>
        <w:tc>
          <w:tcPr>
            <w:tcW w:w="717" w:type="dxa"/>
            <w:vAlign w:val="center"/>
          </w:tcPr>
          <w:p w14:paraId="4E193DFF" w14:textId="77777777" w:rsidR="00F27848" w:rsidRPr="00A1115A" w:rsidRDefault="00F27848" w:rsidP="00600D72">
            <w:pPr>
              <w:pStyle w:val="TAC"/>
            </w:pPr>
            <w:r w:rsidRPr="00A1115A">
              <w:t>15</w:t>
            </w:r>
          </w:p>
        </w:tc>
        <w:tc>
          <w:tcPr>
            <w:tcW w:w="717" w:type="dxa"/>
            <w:vAlign w:val="center"/>
          </w:tcPr>
          <w:p w14:paraId="396C3C66" w14:textId="77777777" w:rsidR="00F27848" w:rsidRPr="00A1115A" w:rsidRDefault="00F27848" w:rsidP="00600D72">
            <w:pPr>
              <w:pStyle w:val="TAC"/>
            </w:pPr>
            <w:r w:rsidRPr="00A1115A">
              <w:t>15</w:t>
            </w:r>
          </w:p>
        </w:tc>
        <w:tc>
          <w:tcPr>
            <w:tcW w:w="717" w:type="dxa"/>
            <w:vAlign w:val="center"/>
          </w:tcPr>
          <w:p w14:paraId="0855E9F4" w14:textId="77777777" w:rsidR="00F27848" w:rsidRPr="00A1115A" w:rsidRDefault="00F27848" w:rsidP="00600D72">
            <w:pPr>
              <w:pStyle w:val="TAC"/>
            </w:pPr>
            <w:r w:rsidRPr="00A1115A">
              <w:t>15</w:t>
            </w:r>
          </w:p>
        </w:tc>
        <w:tc>
          <w:tcPr>
            <w:tcW w:w="717" w:type="dxa"/>
            <w:vAlign w:val="center"/>
          </w:tcPr>
          <w:p w14:paraId="62FCE166" w14:textId="77777777" w:rsidR="00F27848" w:rsidRPr="00A1115A" w:rsidRDefault="00F27848" w:rsidP="00600D72">
            <w:pPr>
              <w:pStyle w:val="TAC"/>
            </w:pPr>
            <w:r w:rsidRPr="00A1115A">
              <w:t>15</w:t>
            </w:r>
          </w:p>
        </w:tc>
        <w:tc>
          <w:tcPr>
            <w:tcW w:w="717" w:type="dxa"/>
            <w:vAlign w:val="center"/>
          </w:tcPr>
          <w:p w14:paraId="1A5FE2E5" w14:textId="77777777" w:rsidR="00F27848" w:rsidRPr="00A1115A" w:rsidRDefault="00F27848" w:rsidP="00600D72">
            <w:pPr>
              <w:pStyle w:val="TAC"/>
            </w:pPr>
            <w:r w:rsidRPr="00A1115A">
              <w:t>15</w:t>
            </w:r>
          </w:p>
        </w:tc>
        <w:tc>
          <w:tcPr>
            <w:tcW w:w="717" w:type="dxa"/>
            <w:vAlign w:val="center"/>
          </w:tcPr>
          <w:p w14:paraId="6B9020B0" w14:textId="77777777" w:rsidR="00F27848" w:rsidRPr="00A1115A" w:rsidRDefault="00F27848" w:rsidP="00600D72">
            <w:pPr>
              <w:pStyle w:val="TAC"/>
            </w:pPr>
            <w:r w:rsidRPr="00A1115A">
              <w:t>15</w:t>
            </w:r>
          </w:p>
        </w:tc>
        <w:tc>
          <w:tcPr>
            <w:tcW w:w="717" w:type="dxa"/>
            <w:vAlign w:val="center"/>
          </w:tcPr>
          <w:p w14:paraId="1342F44E" w14:textId="77777777" w:rsidR="00F27848" w:rsidRPr="00A1115A" w:rsidRDefault="00F27848" w:rsidP="00600D72">
            <w:pPr>
              <w:pStyle w:val="TAC"/>
            </w:pPr>
            <w:r w:rsidRPr="00A1115A">
              <w:t>15</w:t>
            </w:r>
          </w:p>
        </w:tc>
      </w:tr>
      <w:tr w:rsidR="00F27848" w:rsidRPr="00A1115A" w14:paraId="70928101" w14:textId="77777777" w:rsidTr="00600D72">
        <w:trPr>
          <w:jc w:val="center"/>
        </w:trPr>
        <w:tc>
          <w:tcPr>
            <w:tcW w:w="3690" w:type="dxa"/>
            <w:vAlign w:val="center"/>
          </w:tcPr>
          <w:p w14:paraId="2BF3C249" w14:textId="77777777" w:rsidR="00F27848" w:rsidRPr="00A1115A" w:rsidRDefault="00F27848" w:rsidP="00600D72">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72610D99" wp14:editId="1053A60A">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41714628" w14:textId="77777777" w:rsidR="00F27848" w:rsidRPr="00A1115A" w:rsidRDefault="00F27848" w:rsidP="00600D72">
            <w:pPr>
              <w:pStyle w:val="TAC"/>
            </w:pPr>
          </w:p>
        </w:tc>
        <w:tc>
          <w:tcPr>
            <w:tcW w:w="717" w:type="dxa"/>
            <w:vAlign w:val="center"/>
          </w:tcPr>
          <w:p w14:paraId="319D4BFE" w14:textId="77777777" w:rsidR="00F27848" w:rsidRPr="00A1115A" w:rsidRDefault="00F27848" w:rsidP="00600D72">
            <w:pPr>
              <w:pStyle w:val="TAC"/>
            </w:pPr>
            <w:r w:rsidRPr="00A1115A">
              <w:t>0</w:t>
            </w:r>
          </w:p>
        </w:tc>
        <w:tc>
          <w:tcPr>
            <w:tcW w:w="717" w:type="dxa"/>
            <w:vAlign w:val="center"/>
          </w:tcPr>
          <w:p w14:paraId="7A79127B" w14:textId="77777777" w:rsidR="00F27848" w:rsidRPr="00A1115A" w:rsidRDefault="00F27848" w:rsidP="00600D72">
            <w:pPr>
              <w:pStyle w:val="TAC"/>
            </w:pPr>
            <w:r w:rsidRPr="00A1115A">
              <w:t>0</w:t>
            </w:r>
          </w:p>
        </w:tc>
        <w:tc>
          <w:tcPr>
            <w:tcW w:w="717" w:type="dxa"/>
            <w:vAlign w:val="center"/>
          </w:tcPr>
          <w:p w14:paraId="11C6F644" w14:textId="77777777" w:rsidR="00F27848" w:rsidRPr="00A1115A" w:rsidRDefault="00F27848" w:rsidP="00600D72">
            <w:pPr>
              <w:pStyle w:val="TAC"/>
            </w:pPr>
            <w:r w:rsidRPr="00A1115A">
              <w:t>0</w:t>
            </w:r>
          </w:p>
        </w:tc>
        <w:tc>
          <w:tcPr>
            <w:tcW w:w="717" w:type="dxa"/>
            <w:vAlign w:val="center"/>
          </w:tcPr>
          <w:p w14:paraId="18E252AA" w14:textId="77777777" w:rsidR="00F27848" w:rsidRPr="00A1115A" w:rsidRDefault="00F27848" w:rsidP="00600D72">
            <w:pPr>
              <w:pStyle w:val="TAC"/>
            </w:pPr>
            <w:r w:rsidRPr="00A1115A">
              <w:t>0</w:t>
            </w:r>
          </w:p>
        </w:tc>
        <w:tc>
          <w:tcPr>
            <w:tcW w:w="717" w:type="dxa"/>
            <w:vAlign w:val="center"/>
          </w:tcPr>
          <w:p w14:paraId="3D8A13EE" w14:textId="77777777" w:rsidR="00F27848" w:rsidRPr="00A1115A" w:rsidRDefault="00F27848" w:rsidP="00600D72">
            <w:pPr>
              <w:pStyle w:val="TAC"/>
            </w:pPr>
            <w:r w:rsidRPr="00A1115A">
              <w:t>0</w:t>
            </w:r>
          </w:p>
        </w:tc>
        <w:tc>
          <w:tcPr>
            <w:tcW w:w="717" w:type="dxa"/>
            <w:vAlign w:val="center"/>
          </w:tcPr>
          <w:p w14:paraId="752B78EF" w14:textId="77777777" w:rsidR="00F27848" w:rsidRPr="00A1115A" w:rsidRDefault="00F27848" w:rsidP="00600D72">
            <w:pPr>
              <w:pStyle w:val="TAC"/>
            </w:pPr>
            <w:r w:rsidRPr="00A1115A">
              <w:t>0</w:t>
            </w:r>
          </w:p>
        </w:tc>
        <w:tc>
          <w:tcPr>
            <w:tcW w:w="717" w:type="dxa"/>
            <w:vAlign w:val="center"/>
          </w:tcPr>
          <w:p w14:paraId="1FCB631C" w14:textId="77777777" w:rsidR="00F27848" w:rsidRPr="00A1115A" w:rsidRDefault="00F27848" w:rsidP="00600D72">
            <w:pPr>
              <w:pStyle w:val="TAC"/>
            </w:pPr>
            <w:r w:rsidRPr="00A1115A">
              <w:t>0</w:t>
            </w:r>
          </w:p>
        </w:tc>
        <w:tc>
          <w:tcPr>
            <w:tcW w:w="717" w:type="dxa"/>
            <w:vAlign w:val="center"/>
          </w:tcPr>
          <w:p w14:paraId="58A5ED6E" w14:textId="77777777" w:rsidR="00F27848" w:rsidRPr="00A1115A" w:rsidRDefault="00F27848" w:rsidP="00600D72">
            <w:pPr>
              <w:pStyle w:val="TAC"/>
            </w:pPr>
            <w:r w:rsidRPr="00A1115A">
              <w:t>0</w:t>
            </w:r>
          </w:p>
        </w:tc>
      </w:tr>
      <w:tr w:rsidR="00F27848" w:rsidRPr="00A1115A" w14:paraId="2FA36783" w14:textId="77777777" w:rsidTr="00600D72">
        <w:trPr>
          <w:jc w:val="center"/>
        </w:trPr>
        <w:tc>
          <w:tcPr>
            <w:tcW w:w="3690" w:type="dxa"/>
            <w:vAlign w:val="center"/>
          </w:tcPr>
          <w:p w14:paraId="3F6C00B8" w14:textId="77777777" w:rsidR="00F27848" w:rsidRPr="00A1115A" w:rsidRDefault="00F27848" w:rsidP="00600D72">
            <w:pPr>
              <w:pStyle w:val="TAL"/>
              <w:rPr>
                <w:rFonts w:eastAsia="SimSun"/>
              </w:rPr>
            </w:pPr>
            <w:r w:rsidRPr="00A1115A">
              <w:rPr>
                <w:rFonts w:eastAsia="SimSun"/>
              </w:rPr>
              <w:t>Allocated resource blocks</w:t>
            </w:r>
          </w:p>
        </w:tc>
        <w:tc>
          <w:tcPr>
            <w:tcW w:w="1093" w:type="dxa"/>
            <w:vAlign w:val="center"/>
          </w:tcPr>
          <w:p w14:paraId="2D646857" w14:textId="77777777" w:rsidR="00F27848" w:rsidRPr="00A1115A" w:rsidRDefault="00F27848" w:rsidP="00600D72">
            <w:pPr>
              <w:pStyle w:val="TAC"/>
            </w:pPr>
          </w:p>
        </w:tc>
        <w:tc>
          <w:tcPr>
            <w:tcW w:w="717" w:type="dxa"/>
            <w:vAlign w:val="center"/>
          </w:tcPr>
          <w:p w14:paraId="00038EC0" w14:textId="77777777" w:rsidR="00F27848" w:rsidRPr="00A1115A" w:rsidRDefault="00F27848" w:rsidP="00600D72">
            <w:pPr>
              <w:pStyle w:val="TAC"/>
            </w:pPr>
            <w:r w:rsidRPr="00A1115A">
              <w:t>25</w:t>
            </w:r>
          </w:p>
        </w:tc>
        <w:tc>
          <w:tcPr>
            <w:tcW w:w="717" w:type="dxa"/>
            <w:vAlign w:val="center"/>
          </w:tcPr>
          <w:p w14:paraId="2388179F" w14:textId="77777777" w:rsidR="00F27848" w:rsidRPr="00A1115A" w:rsidRDefault="00F27848" w:rsidP="00600D72">
            <w:pPr>
              <w:pStyle w:val="TAC"/>
            </w:pPr>
            <w:r w:rsidRPr="00A1115A">
              <w:t>52</w:t>
            </w:r>
          </w:p>
        </w:tc>
        <w:tc>
          <w:tcPr>
            <w:tcW w:w="717" w:type="dxa"/>
            <w:vAlign w:val="center"/>
          </w:tcPr>
          <w:p w14:paraId="36FEE743" w14:textId="77777777" w:rsidR="00F27848" w:rsidRPr="00A1115A" w:rsidRDefault="00F27848" w:rsidP="00600D72">
            <w:pPr>
              <w:pStyle w:val="TAC"/>
            </w:pPr>
            <w:r w:rsidRPr="00A1115A">
              <w:t>79</w:t>
            </w:r>
          </w:p>
        </w:tc>
        <w:tc>
          <w:tcPr>
            <w:tcW w:w="717" w:type="dxa"/>
            <w:vAlign w:val="center"/>
          </w:tcPr>
          <w:p w14:paraId="6BFAB4FD" w14:textId="77777777" w:rsidR="00F27848" w:rsidRPr="00A1115A" w:rsidRDefault="00F27848" w:rsidP="00600D72">
            <w:pPr>
              <w:pStyle w:val="TAC"/>
            </w:pPr>
            <w:r w:rsidRPr="00A1115A">
              <w:t>106</w:t>
            </w:r>
          </w:p>
        </w:tc>
        <w:tc>
          <w:tcPr>
            <w:tcW w:w="717" w:type="dxa"/>
            <w:vAlign w:val="center"/>
          </w:tcPr>
          <w:p w14:paraId="0BFE468C" w14:textId="77777777" w:rsidR="00F27848" w:rsidRPr="00A1115A" w:rsidRDefault="00F27848" w:rsidP="00600D72">
            <w:pPr>
              <w:pStyle w:val="TAC"/>
            </w:pPr>
            <w:r w:rsidRPr="00A1115A">
              <w:t>133</w:t>
            </w:r>
          </w:p>
        </w:tc>
        <w:tc>
          <w:tcPr>
            <w:tcW w:w="717" w:type="dxa"/>
            <w:vAlign w:val="center"/>
          </w:tcPr>
          <w:p w14:paraId="34E52D6B" w14:textId="77777777" w:rsidR="00F27848" w:rsidRPr="00A1115A" w:rsidRDefault="00F27848" w:rsidP="00600D72">
            <w:pPr>
              <w:pStyle w:val="TAC"/>
            </w:pPr>
            <w:r w:rsidRPr="00A1115A">
              <w:t>160</w:t>
            </w:r>
          </w:p>
        </w:tc>
        <w:tc>
          <w:tcPr>
            <w:tcW w:w="717" w:type="dxa"/>
            <w:vAlign w:val="center"/>
          </w:tcPr>
          <w:p w14:paraId="570C436D" w14:textId="77777777" w:rsidR="00F27848" w:rsidRPr="00A1115A" w:rsidRDefault="00F27848" w:rsidP="00600D72">
            <w:pPr>
              <w:pStyle w:val="TAC"/>
            </w:pPr>
            <w:r w:rsidRPr="00A1115A">
              <w:t>216</w:t>
            </w:r>
          </w:p>
        </w:tc>
        <w:tc>
          <w:tcPr>
            <w:tcW w:w="717" w:type="dxa"/>
            <w:vAlign w:val="center"/>
          </w:tcPr>
          <w:p w14:paraId="0C839979" w14:textId="77777777" w:rsidR="00F27848" w:rsidRPr="00A1115A" w:rsidRDefault="00F27848" w:rsidP="00600D72">
            <w:pPr>
              <w:pStyle w:val="TAC"/>
            </w:pPr>
            <w:r w:rsidRPr="00A1115A">
              <w:t>270</w:t>
            </w:r>
          </w:p>
        </w:tc>
      </w:tr>
      <w:tr w:rsidR="00F27848" w:rsidRPr="00A1115A" w14:paraId="6F07194B" w14:textId="77777777" w:rsidTr="00600D72">
        <w:trPr>
          <w:jc w:val="center"/>
        </w:trPr>
        <w:tc>
          <w:tcPr>
            <w:tcW w:w="3690" w:type="dxa"/>
            <w:vAlign w:val="center"/>
          </w:tcPr>
          <w:p w14:paraId="2AC6DB0B" w14:textId="77777777" w:rsidR="00F27848" w:rsidRPr="00A1115A" w:rsidRDefault="00F27848" w:rsidP="00600D72">
            <w:pPr>
              <w:pStyle w:val="TAL"/>
              <w:rPr>
                <w:rFonts w:eastAsia="SimSun"/>
              </w:rPr>
            </w:pPr>
            <w:r w:rsidRPr="00A1115A">
              <w:rPr>
                <w:rFonts w:eastAsia="SimSun"/>
              </w:rPr>
              <w:t>Subcarriers per resource block</w:t>
            </w:r>
          </w:p>
        </w:tc>
        <w:tc>
          <w:tcPr>
            <w:tcW w:w="1093" w:type="dxa"/>
            <w:vAlign w:val="center"/>
          </w:tcPr>
          <w:p w14:paraId="29CDEF4B" w14:textId="77777777" w:rsidR="00F27848" w:rsidRPr="00A1115A" w:rsidRDefault="00F27848" w:rsidP="00600D72">
            <w:pPr>
              <w:pStyle w:val="TAC"/>
            </w:pPr>
          </w:p>
        </w:tc>
        <w:tc>
          <w:tcPr>
            <w:tcW w:w="717" w:type="dxa"/>
            <w:vAlign w:val="center"/>
          </w:tcPr>
          <w:p w14:paraId="5C61CFDC" w14:textId="77777777" w:rsidR="00F27848" w:rsidRPr="00A1115A" w:rsidRDefault="00F27848" w:rsidP="00600D72">
            <w:pPr>
              <w:pStyle w:val="TAC"/>
            </w:pPr>
            <w:r w:rsidRPr="00A1115A">
              <w:t>12</w:t>
            </w:r>
          </w:p>
        </w:tc>
        <w:tc>
          <w:tcPr>
            <w:tcW w:w="717" w:type="dxa"/>
            <w:vAlign w:val="center"/>
          </w:tcPr>
          <w:p w14:paraId="2F700CEE" w14:textId="77777777" w:rsidR="00F27848" w:rsidRPr="00A1115A" w:rsidRDefault="00F27848" w:rsidP="00600D72">
            <w:pPr>
              <w:pStyle w:val="TAC"/>
            </w:pPr>
            <w:r w:rsidRPr="00A1115A">
              <w:t>12</w:t>
            </w:r>
          </w:p>
        </w:tc>
        <w:tc>
          <w:tcPr>
            <w:tcW w:w="717" w:type="dxa"/>
            <w:vAlign w:val="center"/>
          </w:tcPr>
          <w:p w14:paraId="78ACD069" w14:textId="77777777" w:rsidR="00F27848" w:rsidRPr="00A1115A" w:rsidRDefault="00F27848" w:rsidP="00600D72">
            <w:pPr>
              <w:pStyle w:val="TAC"/>
            </w:pPr>
            <w:r w:rsidRPr="00A1115A">
              <w:t>12</w:t>
            </w:r>
          </w:p>
        </w:tc>
        <w:tc>
          <w:tcPr>
            <w:tcW w:w="717" w:type="dxa"/>
            <w:vAlign w:val="center"/>
          </w:tcPr>
          <w:p w14:paraId="18C45710" w14:textId="77777777" w:rsidR="00F27848" w:rsidRPr="00A1115A" w:rsidRDefault="00F27848" w:rsidP="00600D72">
            <w:pPr>
              <w:pStyle w:val="TAC"/>
            </w:pPr>
            <w:r w:rsidRPr="00A1115A">
              <w:t>12</w:t>
            </w:r>
          </w:p>
        </w:tc>
        <w:tc>
          <w:tcPr>
            <w:tcW w:w="717" w:type="dxa"/>
            <w:vAlign w:val="center"/>
          </w:tcPr>
          <w:p w14:paraId="3F4CD1A9" w14:textId="77777777" w:rsidR="00F27848" w:rsidRPr="00A1115A" w:rsidRDefault="00F27848" w:rsidP="00600D72">
            <w:pPr>
              <w:pStyle w:val="TAC"/>
            </w:pPr>
            <w:r w:rsidRPr="00A1115A">
              <w:t>12</w:t>
            </w:r>
          </w:p>
        </w:tc>
        <w:tc>
          <w:tcPr>
            <w:tcW w:w="717" w:type="dxa"/>
            <w:vAlign w:val="center"/>
          </w:tcPr>
          <w:p w14:paraId="011419DD" w14:textId="77777777" w:rsidR="00F27848" w:rsidRPr="00A1115A" w:rsidRDefault="00F27848" w:rsidP="00600D72">
            <w:pPr>
              <w:pStyle w:val="TAC"/>
            </w:pPr>
            <w:r w:rsidRPr="00A1115A">
              <w:t>12</w:t>
            </w:r>
          </w:p>
        </w:tc>
        <w:tc>
          <w:tcPr>
            <w:tcW w:w="717" w:type="dxa"/>
            <w:vAlign w:val="center"/>
          </w:tcPr>
          <w:p w14:paraId="7B30E21D" w14:textId="77777777" w:rsidR="00F27848" w:rsidRPr="00A1115A" w:rsidRDefault="00F27848" w:rsidP="00600D72">
            <w:pPr>
              <w:pStyle w:val="TAC"/>
            </w:pPr>
            <w:r w:rsidRPr="00A1115A">
              <w:t>12</w:t>
            </w:r>
          </w:p>
        </w:tc>
        <w:tc>
          <w:tcPr>
            <w:tcW w:w="717" w:type="dxa"/>
            <w:vAlign w:val="center"/>
          </w:tcPr>
          <w:p w14:paraId="1D5F6089" w14:textId="77777777" w:rsidR="00F27848" w:rsidRPr="00A1115A" w:rsidRDefault="00F27848" w:rsidP="00600D72">
            <w:pPr>
              <w:pStyle w:val="TAC"/>
            </w:pPr>
            <w:r w:rsidRPr="00A1115A">
              <w:t>12</w:t>
            </w:r>
          </w:p>
        </w:tc>
      </w:tr>
      <w:tr w:rsidR="00F27848" w:rsidRPr="00A1115A" w14:paraId="567DA401" w14:textId="77777777" w:rsidTr="00600D72">
        <w:trPr>
          <w:jc w:val="center"/>
        </w:trPr>
        <w:tc>
          <w:tcPr>
            <w:tcW w:w="3690" w:type="dxa"/>
            <w:vAlign w:val="center"/>
          </w:tcPr>
          <w:p w14:paraId="7E6254EB" w14:textId="77777777" w:rsidR="00F27848" w:rsidRPr="00A1115A" w:rsidRDefault="00F27848" w:rsidP="00600D72">
            <w:pPr>
              <w:pStyle w:val="TAL"/>
              <w:rPr>
                <w:rFonts w:eastAsia="SimSun"/>
              </w:rPr>
            </w:pPr>
            <w:r w:rsidRPr="00A1115A">
              <w:rPr>
                <w:rFonts w:eastAsia="SimSun"/>
              </w:rPr>
              <w:t>Allocated slots per Frame</w:t>
            </w:r>
          </w:p>
        </w:tc>
        <w:tc>
          <w:tcPr>
            <w:tcW w:w="1093" w:type="dxa"/>
            <w:vAlign w:val="center"/>
          </w:tcPr>
          <w:p w14:paraId="1D60B32F" w14:textId="77777777" w:rsidR="00F27848" w:rsidRPr="00A1115A" w:rsidRDefault="00F27848" w:rsidP="00600D72">
            <w:pPr>
              <w:pStyle w:val="TAC"/>
            </w:pPr>
          </w:p>
        </w:tc>
        <w:tc>
          <w:tcPr>
            <w:tcW w:w="717" w:type="dxa"/>
            <w:vAlign w:val="center"/>
          </w:tcPr>
          <w:p w14:paraId="21C6D6A3" w14:textId="77777777" w:rsidR="00F27848" w:rsidRPr="00A1115A" w:rsidRDefault="00F27848" w:rsidP="00600D72">
            <w:pPr>
              <w:pStyle w:val="TAC"/>
            </w:pPr>
            <w:r w:rsidRPr="00A1115A">
              <w:t>4</w:t>
            </w:r>
          </w:p>
        </w:tc>
        <w:tc>
          <w:tcPr>
            <w:tcW w:w="717" w:type="dxa"/>
            <w:vAlign w:val="center"/>
          </w:tcPr>
          <w:p w14:paraId="6424E668" w14:textId="77777777" w:rsidR="00F27848" w:rsidRPr="00A1115A" w:rsidRDefault="00F27848" w:rsidP="00600D72">
            <w:pPr>
              <w:pStyle w:val="TAC"/>
            </w:pPr>
            <w:r w:rsidRPr="00A1115A">
              <w:t>4</w:t>
            </w:r>
          </w:p>
        </w:tc>
        <w:tc>
          <w:tcPr>
            <w:tcW w:w="717" w:type="dxa"/>
            <w:vAlign w:val="center"/>
          </w:tcPr>
          <w:p w14:paraId="76A810A6" w14:textId="77777777" w:rsidR="00F27848" w:rsidRPr="00A1115A" w:rsidRDefault="00F27848" w:rsidP="00600D72">
            <w:pPr>
              <w:pStyle w:val="TAC"/>
            </w:pPr>
            <w:r w:rsidRPr="00A1115A">
              <w:t>4</w:t>
            </w:r>
          </w:p>
        </w:tc>
        <w:tc>
          <w:tcPr>
            <w:tcW w:w="717" w:type="dxa"/>
            <w:vAlign w:val="center"/>
          </w:tcPr>
          <w:p w14:paraId="2893AD96" w14:textId="77777777" w:rsidR="00F27848" w:rsidRPr="00A1115A" w:rsidRDefault="00F27848" w:rsidP="00600D72">
            <w:pPr>
              <w:pStyle w:val="TAC"/>
            </w:pPr>
            <w:r w:rsidRPr="00A1115A">
              <w:t>4</w:t>
            </w:r>
          </w:p>
        </w:tc>
        <w:tc>
          <w:tcPr>
            <w:tcW w:w="717" w:type="dxa"/>
            <w:vAlign w:val="center"/>
          </w:tcPr>
          <w:p w14:paraId="447721F1" w14:textId="77777777" w:rsidR="00F27848" w:rsidRPr="00A1115A" w:rsidRDefault="00F27848" w:rsidP="00600D72">
            <w:pPr>
              <w:pStyle w:val="TAC"/>
            </w:pPr>
            <w:r w:rsidRPr="00A1115A">
              <w:t>4</w:t>
            </w:r>
          </w:p>
        </w:tc>
        <w:tc>
          <w:tcPr>
            <w:tcW w:w="717" w:type="dxa"/>
            <w:vAlign w:val="center"/>
          </w:tcPr>
          <w:p w14:paraId="295DFB36" w14:textId="77777777" w:rsidR="00F27848" w:rsidRPr="00A1115A" w:rsidRDefault="00F27848" w:rsidP="00600D72">
            <w:pPr>
              <w:pStyle w:val="TAC"/>
            </w:pPr>
            <w:r w:rsidRPr="00A1115A">
              <w:t>4</w:t>
            </w:r>
          </w:p>
        </w:tc>
        <w:tc>
          <w:tcPr>
            <w:tcW w:w="717" w:type="dxa"/>
            <w:vAlign w:val="center"/>
          </w:tcPr>
          <w:p w14:paraId="157B063C" w14:textId="77777777" w:rsidR="00F27848" w:rsidRPr="00A1115A" w:rsidRDefault="00F27848" w:rsidP="00600D72">
            <w:pPr>
              <w:pStyle w:val="TAC"/>
            </w:pPr>
            <w:r w:rsidRPr="00A1115A">
              <w:t>4</w:t>
            </w:r>
          </w:p>
        </w:tc>
        <w:tc>
          <w:tcPr>
            <w:tcW w:w="717" w:type="dxa"/>
            <w:vAlign w:val="center"/>
          </w:tcPr>
          <w:p w14:paraId="2BAAE771" w14:textId="77777777" w:rsidR="00F27848" w:rsidRPr="00A1115A" w:rsidRDefault="00F27848" w:rsidP="00600D72">
            <w:pPr>
              <w:pStyle w:val="TAC"/>
            </w:pPr>
            <w:r w:rsidRPr="00A1115A">
              <w:t>4</w:t>
            </w:r>
          </w:p>
        </w:tc>
      </w:tr>
      <w:tr w:rsidR="00F27848" w:rsidRPr="00A1115A" w14:paraId="77B65107" w14:textId="77777777" w:rsidTr="00600D72">
        <w:trPr>
          <w:jc w:val="center"/>
        </w:trPr>
        <w:tc>
          <w:tcPr>
            <w:tcW w:w="3690" w:type="dxa"/>
            <w:vAlign w:val="center"/>
          </w:tcPr>
          <w:p w14:paraId="2D099EEB" w14:textId="77777777" w:rsidR="00F27848" w:rsidRPr="00A1115A" w:rsidRDefault="00F27848" w:rsidP="00600D72">
            <w:pPr>
              <w:pStyle w:val="TAL"/>
              <w:rPr>
                <w:rFonts w:eastAsia="SimSun"/>
              </w:rPr>
            </w:pPr>
            <w:r w:rsidRPr="00A1115A">
              <w:rPr>
                <w:rFonts w:eastAsia="SimSun"/>
              </w:rPr>
              <w:t>MCS Index</w:t>
            </w:r>
          </w:p>
        </w:tc>
        <w:tc>
          <w:tcPr>
            <w:tcW w:w="1093" w:type="dxa"/>
            <w:vAlign w:val="center"/>
          </w:tcPr>
          <w:p w14:paraId="65226E11" w14:textId="77777777" w:rsidR="00F27848" w:rsidRPr="00A1115A" w:rsidRDefault="00F27848" w:rsidP="00600D72">
            <w:pPr>
              <w:pStyle w:val="TAC"/>
            </w:pPr>
          </w:p>
        </w:tc>
        <w:tc>
          <w:tcPr>
            <w:tcW w:w="717" w:type="dxa"/>
            <w:vAlign w:val="center"/>
          </w:tcPr>
          <w:p w14:paraId="74E57410" w14:textId="77777777" w:rsidR="00F27848" w:rsidRPr="00A1115A" w:rsidRDefault="00F27848" w:rsidP="00600D72">
            <w:pPr>
              <w:pStyle w:val="TAC"/>
            </w:pPr>
            <w:r w:rsidRPr="00A1115A">
              <w:t>4</w:t>
            </w:r>
          </w:p>
        </w:tc>
        <w:tc>
          <w:tcPr>
            <w:tcW w:w="717" w:type="dxa"/>
            <w:vAlign w:val="center"/>
          </w:tcPr>
          <w:p w14:paraId="21A28D9D" w14:textId="77777777" w:rsidR="00F27848" w:rsidRPr="00A1115A" w:rsidRDefault="00F27848" w:rsidP="00600D72">
            <w:pPr>
              <w:pStyle w:val="TAC"/>
            </w:pPr>
            <w:r w:rsidRPr="00A1115A">
              <w:t>4</w:t>
            </w:r>
          </w:p>
        </w:tc>
        <w:tc>
          <w:tcPr>
            <w:tcW w:w="717" w:type="dxa"/>
            <w:vAlign w:val="center"/>
          </w:tcPr>
          <w:p w14:paraId="741F86FD" w14:textId="77777777" w:rsidR="00F27848" w:rsidRPr="00A1115A" w:rsidRDefault="00F27848" w:rsidP="00600D72">
            <w:pPr>
              <w:pStyle w:val="TAC"/>
            </w:pPr>
            <w:r w:rsidRPr="00A1115A">
              <w:t>4</w:t>
            </w:r>
          </w:p>
        </w:tc>
        <w:tc>
          <w:tcPr>
            <w:tcW w:w="717" w:type="dxa"/>
            <w:vAlign w:val="center"/>
          </w:tcPr>
          <w:p w14:paraId="788A98A2" w14:textId="77777777" w:rsidR="00F27848" w:rsidRPr="00A1115A" w:rsidRDefault="00F27848" w:rsidP="00600D72">
            <w:pPr>
              <w:pStyle w:val="TAC"/>
            </w:pPr>
            <w:r w:rsidRPr="00A1115A">
              <w:t>4</w:t>
            </w:r>
          </w:p>
        </w:tc>
        <w:tc>
          <w:tcPr>
            <w:tcW w:w="717" w:type="dxa"/>
            <w:vAlign w:val="center"/>
          </w:tcPr>
          <w:p w14:paraId="780E8173" w14:textId="77777777" w:rsidR="00F27848" w:rsidRPr="00A1115A" w:rsidRDefault="00F27848" w:rsidP="00600D72">
            <w:pPr>
              <w:pStyle w:val="TAC"/>
            </w:pPr>
            <w:r w:rsidRPr="00A1115A">
              <w:t>4</w:t>
            </w:r>
          </w:p>
        </w:tc>
        <w:tc>
          <w:tcPr>
            <w:tcW w:w="717" w:type="dxa"/>
            <w:vAlign w:val="center"/>
          </w:tcPr>
          <w:p w14:paraId="5F8909B1" w14:textId="77777777" w:rsidR="00F27848" w:rsidRPr="00A1115A" w:rsidRDefault="00F27848" w:rsidP="00600D72">
            <w:pPr>
              <w:pStyle w:val="TAC"/>
            </w:pPr>
            <w:r w:rsidRPr="00A1115A">
              <w:t>4</w:t>
            </w:r>
          </w:p>
        </w:tc>
        <w:tc>
          <w:tcPr>
            <w:tcW w:w="717" w:type="dxa"/>
            <w:vAlign w:val="center"/>
          </w:tcPr>
          <w:p w14:paraId="2745C151" w14:textId="77777777" w:rsidR="00F27848" w:rsidRPr="00A1115A" w:rsidRDefault="00F27848" w:rsidP="00600D72">
            <w:pPr>
              <w:pStyle w:val="TAC"/>
            </w:pPr>
            <w:r w:rsidRPr="00A1115A">
              <w:t>4</w:t>
            </w:r>
          </w:p>
        </w:tc>
        <w:tc>
          <w:tcPr>
            <w:tcW w:w="717" w:type="dxa"/>
            <w:vAlign w:val="center"/>
          </w:tcPr>
          <w:p w14:paraId="3A15F720" w14:textId="77777777" w:rsidR="00F27848" w:rsidRPr="00A1115A" w:rsidRDefault="00F27848" w:rsidP="00600D72">
            <w:pPr>
              <w:pStyle w:val="TAC"/>
            </w:pPr>
            <w:r w:rsidRPr="00A1115A">
              <w:t>4</w:t>
            </w:r>
          </w:p>
        </w:tc>
      </w:tr>
      <w:tr w:rsidR="00F27848" w:rsidRPr="00A1115A" w14:paraId="59FBA2D6" w14:textId="77777777" w:rsidTr="00600D72">
        <w:trPr>
          <w:jc w:val="center"/>
        </w:trPr>
        <w:tc>
          <w:tcPr>
            <w:tcW w:w="3690" w:type="dxa"/>
            <w:vAlign w:val="center"/>
          </w:tcPr>
          <w:p w14:paraId="284F618C" w14:textId="77777777" w:rsidR="00F27848" w:rsidRPr="00A1115A" w:rsidRDefault="00F27848" w:rsidP="00600D72">
            <w:pPr>
              <w:pStyle w:val="TAL"/>
              <w:rPr>
                <w:rFonts w:eastAsia="SimSun"/>
              </w:rPr>
            </w:pPr>
            <w:r w:rsidRPr="00A1115A">
              <w:rPr>
                <w:rFonts w:eastAsia="SimSun"/>
              </w:rPr>
              <w:t xml:space="preserve">MCS Table for TBS determination </w:t>
            </w:r>
          </w:p>
        </w:tc>
        <w:tc>
          <w:tcPr>
            <w:tcW w:w="1093" w:type="dxa"/>
            <w:vAlign w:val="center"/>
          </w:tcPr>
          <w:p w14:paraId="085DEFD6" w14:textId="77777777" w:rsidR="00F27848" w:rsidRPr="00A1115A" w:rsidRDefault="00F27848" w:rsidP="00600D72">
            <w:pPr>
              <w:pStyle w:val="TAC"/>
            </w:pPr>
          </w:p>
        </w:tc>
        <w:tc>
          <w:tcPr>
            <w:tcW w:w="5736" w:type="dxa"/>
            <w:gridSpan w:val="8"/>
            <w:vAlign w:val="center"/>
          </w:tcPr>
          <w:p w14:paraId="16C68C28" w14:textId="77777777" w:rsidR="00F27848" w:rsidRPr="00A1115A" w:rsidRDefault="00F27848" w:rsidP="00600D72">
            <w:pPr>
              <w:pStyle w:val="TAC"/>
            </w:pPr>
            <w:r w:rsidRPr="00A1115A">
              <w:t>64QAM</w:t>
            </w:r>
          </w:p>
        </w:tc>
      </w:tr>
      <w:tr w:rsidR="00F27848" w:rsidRPr="00A1115A" w14:paraId="7C6C0D7F" w14:textId="77777777" w:rsidTr="00600D72">
        <w:trPr>
          <w:jc w:val="center"/>
        </w:trPr>
        <w:tc>
          <w:tcPr>
            <w:tcW w:w="3690" w:type="dxa"/>
            <w:vAlign w:val="center"/>
          </w:tcPr>
          <w:p w14:paraId="25A2D073" w14:textId="77777777" w:rsidR="00F27848" w:rsidRPr="00A1115A" w:rsidRDefault="00F27848" w:rsidP="00600D72">
            <w:pPr>
              <w:pStyle w:val="TAL"/>
              <w:rPr>
                <w:rFonts w:eastAsia="SimSun"/>
              </w:rPr>
            </w:pPr>
            <w:r w:rsidRPr="00A1115A">
              <w:rPr>
                <w:rFonts w:eastAsia="SimSun"/>
              </w:rPr>
              <w:t>Modulation</w:t>
            </w:r>
          </w:p>
        </w:tc>
        <w:tc>
          <w:tcPr>
            <w:tcW w:w="1093" w:type="dxa"/>
            <w:vAlign w:val="center"/>
          </w:tcPr>
          <w:p w14:paraId="7223840C" w14:textId="77777777" w:rsidR="00F27848" w:rsidRPr="00A1115A" w:rsidRDefault="00F27848" w:rsidP="00600D72">
            <w:pPr>
              <w:pStyle w:val="TAC"/>
            </w:pPr>
          </w:p>
        </w:tc>
        <w:tc>
          <w:tcPr>
            <w:tcW w:w="717" w:type="dxa"/>
            <w:vAlign w:val="center"/>
          </w:tcPr>
          <w:p w14:paraId="578DAA02" w14:textId="77777777" w:rsidR="00F27848" w:rsidRPr="00A1115A" w:rsidRDefault="00F27848" w:rsidP="00600D72">
            <w:pPr>
              <w:pStyle w:val="TAC"/>
            </w:pPr>
            <w:r w:rsidRPr="00A1115A">
              <w:t>QPSK</w:t>
            </w:r>
          </w:p>
        </w:tc>
        <w:tc>
          <w:tcPr>
            <w:tcW w:w="717" w:type="dxa"/>
            <w:vAlign w:val="center"/>
          </w:tcPr>
          <w:p w14:paraId="70BFED0F" w14:textId="77777777" w:rsidR="00F27848" w:rsidRPr="00A1115A" w:rsidRDefault="00F27848" w:rsidP="00600D72">
            <w:pPr>
              <w:pStyle w:val="TAC"/>
            </w:pPr>
            <w:r w:rsidRPr="00A1115A">
              <w:t>QPSK</w:t>
            </w:r>
          </w:p>
        </w:tc>
        <w:tc>
          <w:tcPr>
            <w:tcW w:w="717" w:type="dxa"/>
            <w:vAlign w:val="center"/>
          </w:tcPr>
          <w:p w14:paraId="0DF64C97" w14:textId="77777777" w:rsidR="00F27848" w:rsidRPr="00A1115A" w:rsidRDefault="00F27848" w:rsidP="00600D72">
            <w:pPr>
              <w:pStyle w:val="TAC"/>
            </w:pPr>
            <w:r w:rsidRPr="00A1115A">
              <w:t>QPSK</w:t>
            </w:r>
          </w:p>
        </w:tc>
        <w:tc>
          <w:tcPr>
            <w:tcW w:w="717" w:type="dxa"/>
            <w:vAlign w:val="center"/>
          </w:tcPr>
          <w:p w14:paraId="3CE50550" w14:textId="77777777" w:rsidR="00F27848" w:rsidRPr="00A1115A" w:rsidRDefault="00F27848" w:rsidP="00600D72">
            <w:pPr>
              <w:pStyle w:val="TAC"/>
            </w:pPr>
            <w:r w:rsidRPr="00A1115A">
              <w:t>QPSK</w:t>
            </w:r>
          </w:p>
        </w:tc>
        <w:tc>
          <w:tcPr>
            <w:tcW w:w="717" w:type="dxa"/>
            <w:vAlign w:val="center"/>
          </w:tcPr>
          <w:p w14:paraId="39099A57" w14:textId="77777777" w:rsidR="00F27848" w:rsidRPr="00A1115A" w:rsidRDefault="00F27848" w:rsidP="00600D72">
            <w:pPr>
              <w:pStyle w:val="TAC"/>
            </w:pPr>
            <w:r w:rsidRPr="00A1115A">
              <w:t>QPSK</w:t>
            </w:r>
          </w:p>
        </w:tc>
        <w:tc>
          <w:tcPr>
            <w:tcW w:w="717" w:type="dxa"/>
            <w:vAlign w:val="center"/>
          </w:tcPr>
          <w:p w14:paraId="4072D200" w14:textId="77777777" w:rsidR="00F27848" w:rsidRPr="00A1115A" w:rsidRDefault="00F27848" w:rsidP="00600D72">
            <w:pPr>
              <w:pStyle w:val="TAC"/>
            </w:pPr>
            <w:r w:rsidRPr="00A1115A">
              <w:t>QPSK</w:t>
            </w:r>
          </w:p>
        </w:tc>
        <w:tc>
          <w:tcPr>
            <w:tcW w:w="717" w:type="dxa"/>
            <w:vAlign w:val="center"/>
          </w:tcPr>
          <w:p w14:paraId="0FEF0E0A" w14:textId="77777777" w:rsidR="00F27848" w:rsidRPr="00A1115A" w:rsidRDefault="00F27848" w:rsidP="00600D72">
            <w:pPr>
              <w:pStyle w:val="TAC"/>
            </w:pPr>
            <w:r w:rsidRPr="00A1115A">
              <w:t>QPSK</w:t>
            </w:r>
          </w:p>
        </w:tc>
        <w:tc>
          <w:tcPr>
            <w:tcW w:w="717" w:type="dxa"/>
            <w:vAlign w:val="center"/>
          </w:tcPr>
          <w:p w14:paraId="60FA4669" w14:textId="77777777" w:rsidR="00F27848" w:rsidRPr="00A1115A" w:rsidRDefault="00F27848" w:rsidP="00600D72">
            <w:pPr>
              <w:pStyle w:val="TAC"/>
            </w:pPr>
            <w:r w:rsidRPr="00A1115A">
              <w:t>QPSK</w:t>
            </w:r>
          </w:p>
        </w:tc>
      </w:tr>
      <w:tr w:rsidR="00F27848" w:rsidRPr="00A1115A" w14:paraId="398F9BB9" w14:textId="77777777" w:rsidTr="00600D72">
        <w:trPr>
          <w:jc w:val="center"/>
        </w:trPr>
        <w:tc>
          <w:tcPr>
            <w:tcW w:w="3690" w:type="dxa"/>
            <w:vAlign w:val="center"/>
          </w:tcPr>
          <w:p w14:paraId="584EBBCB" w14:textId="77777777" w:rsidR="00F27848" w:rsidRPr="00A1115A" w:rsidRDefault="00F27848" w:rsidP="00600D72">
            <w:pPr>
              <w:pStyle w:val="TAL"/>
              <w:rPr>
                <w:rFonts w:eastAsia="SimSun"/>
              </w:rPr>
            </w:pPr>
            <w:r w:rsidRPr="00A1115A">
              <w:rPr>
                <w:rFonts w:eastAsia="SimSun"/>
              </w:rPr>
              <w:t>Target Coding Rate</w:t>
            </w:r>
          </w:p>
        </w:tc>
        <w:tc>
          <w:tcPr>
            <w:tcW w:w="1093" w:type="dxa"/>
            <w:vAlign w:val="center"/>
          </w:tcPr>
          <w:p w14:paraId="5F8741EC" w14:textId="77777777" w:rsidR="00F27848" w:rsidRPr="00A1115A" w:rsidRDefault="00F27848" w:rsidP="00600D72">
            <w:pPr>
              <w:pStyle w:val="TAC"/>
            </w:pPr>
          </w:p>
        </w:tc>
        <w:tc>
          <w:tcPr>
            <w:tcW w:w="717" w:type="dxa"/>
            <w:vAlign w:val="center"/>
          </w:tcPr>
          <w:p w14:paraId="62F8D924" w14:textId="77777777" w:rsidR="00F27848" w:rsidRPr="00A1115A" w:rsidRDefault="00F27848" w:rsidP="00600D72">
            <w:pPr>
              <w:pStyle w:val="TAC"/>
            </w:pPr>
            <w:r w:rsidRPr="00A1115A">
              <w:t>1/3</w:t>
            </w:r>
          </w:p>
        </w:tc>
        <w:tc>
          <w:tcPr>
            <w:tcW w:w="717" w:type="dxa"/>
            <w:vAlign w:val="center"/>
          </w:tcPr>
          <w:p w14:paraId="7FAF352F" w14:textId="77777777" w:rsidR="00F27848" w:rsidRPr="00A1115A" w:rsidRDefault="00F27848" w:rsidP="00600D72">
            <w:pPr>
              <w:pStyle w:val="TAC"/>
            </w:pPr>
            <w:r w:rsidRPr="00A1115A">
              <w:t>1/3</w:t>
            </w:r>
          </w:p>
        </w:tc>
        <w:tc>
          <w:tcPr>
            <w:tcW w:w="717" w:type="dxa"/>
            <w:vAlign w:val="center"/>
          </w:tcPr>
          <w:p w14:paraId="7F98369E" w14:textId="77777777" w:rsidR="00F27848" w:rsidRPr="00A1115A" w:rsidRDefault="00F27848" w:rsidP="00600D72">
            <w:pPr>
              <w:pStyle w:val="TAC"/>
            </w:pPr>
            <w:r w:rsidRPr="00A1115A">
              <w:t>1/3</w:t>
            </w:r>
          </w:p>
        </w:tc>
        <w:tc>
          <w:tcPr>
            <w:tcW w:w="717" w:type="dxa"/>
            <w:vAlign w:val="center"/>
          </w:tcPr>
          <w:p w14:paraId="0D7456FE" w14:textId="77777777" w:rsidR="00F27848" w:rsidRPr="00A1115A" w:rsidRDefault="00F27848" w:rsidP="00600D72">
            <w:pPr>
              <w:pStyle w:val="TAC"/>
            </w:pPr>
            <w:r w:rsidRPr="00A1115A">
              <w:t>1/3</w:t>
            </w:r>
          </w:p>
        </w:tc>
        <w:tc>
          <w:tcPr>
            <w:tcW w:w="717" w:type="dxa"/>
            <w:vAlign w:val="center"/>
          </w:tcPr>
          <w:p w14:paraId="433A1109" w14:textId="77777777" w:rsidR="00F27848" w:rsidRPr="00A1115A" w:rsidRDefault="00F27848" w:rsidP="00600D72">
            <w:pPr>
              <w:pStyle w:val="TAC"/>
            </w:pPr>
            <w:r w:rsidRPr="00A1115A">
              <w:t>1/3</w:t>
            </w:r>
          </w:p>
        </w:tc>
        <w:tc>
          <w:tcPr>
            <w:tcW w:w="717" w:type="dxa"/>
            <w:vAlign w:val="center"/>
          </w:tcPr>
          <w:p w14:paraId="25AC5A0B" w14:textId="77777777" w:rsidR="00F27848" w:rsidRPr="00A1115A" w:rsidRDefault="00F27848" w:rsidP="00600D72">
            <w:pPr>
              <w:pStyle w:val="TAC"/>
            </w:pPr>
            <w:r w:rsidRPr="00A1115A">
              <w:t>1/3</w:t>
            </w:r>
          </w:p>
        </w:tc>
        <w:tc>
          <w:tcPr>
            <w:tcW w:w="717" w:type="dxa"/>
            <w:vAlign w:val="center"/>
          </w:tcPr>
          <w:p w14:paraId="60070E51" w14:textId="77777777" w:rsidR="00F27848" w:rsidRPr="00A1115A" w:rsidRDefault="00F27848" w:rsidP="00600D72">
            <w:pPr>
              <w:pStyle w:val="TAC"/>
            </w:pPr>
            <w:r w:rsidRPr="00A1115A">
              <w:t>1/3</w:t>
            </w:r>
          </w:p>
        </w:tc>
        <w:tc>
          <w:tcPr>
            <w:tcW w:w="717" w:type="dxa"/>
            <w:vAlign w:val="center"/>
          </w:tcPr>
          <w:p w14:paraId="09BD2DB8" w14:textId="77777777" w:rsidR="00F27848" w:rsidRPr="00A1115A" w:rsidRDefault="00F27848" w:rsidP="00600D72">
            <w:pPr>
              <w:pStyle w:val="TAC"/>
            </w:pPr>
            <w:r w:rsidRPr="00A1115A">
              <w:t>1/3</w:t>
            </w:r>
          </w:p>
        </w:tc>
      </w:tr>
      <w:tr w:rsidR="00F27848" w:rsidRPr="00A1115A" w14:paraId="1A6016DD" w14:textId="77777777" w:rsidTr="00600D72">
        <w:trPr>
          <w:jc w:val="center"/>
        </w:trPr>
        <w:tc>
          <w:tcPr>
            <w:tcW w:w="3690" w:type="dxa"/>
            <w:vAlign w:val="center"/>
          </w:tcPr>
          <w:p w14:paraId="5555E4AB" w14:textId="77777777" w:rsidR="00F27848" w:rsidRPr="00A1115A" w:rsidRDefault="00F27848" w:rsidP="00600D72">
            <w:pPr>
              <w:pStyle w:val="TAL"/>
              <w:rPr>
                <w:rFonts w:eastAsia="SimSun"/>
              </w:rPr>
            </w:pPr>
            <w:r w:rsidRPr="00A1115A">
              <w:rPr>
                <w:rFonts w:eastAsia="SimSun"/>
              </w:rPr>
              <w:t>Maximum number of HARQ transmissions</w:t>
            </w:r>
          </w:p>
        </w:tc>
        <w:tc>
          <w:tcPr>
            <w:tcW w:w="1093" w:type="dxa"/>
            <w:vAlign w:val="center"/>
          </w:tcPr>
          <w:p w14:paraId="5B325381" w14:textId="77777777" w:rsidR="00F27848" w:rsidRPr="00A1115A" w:rsidRDefault="00F27848" w:rsidP="00600D72">
            <w:pPr>
              <w:pStyle w:val="TAC"/>
            </w:pPr>
          </w:p>
        </w:tc>
        <w:tc>
          <w:tcPr>
            <w:tcW w:w="717" w:type="dxa"/>
            <w:vAlign w:val="center"/>
          </w:tcPr>
          <w:p w14:paraId="34BA5E78" w14:textId="77777777" w:rsidR="00F27848" w:rsidRPr="00A1115A" w:rsidRDefault="00F27848" w:rsidP="00600D72">
            <w:pPr>
              <w:pStyle w:val="TAC"/>
            </w:pPr>
            <w:r w:rsidRPr="00A1115A">
              <w:t>1</w:t>
            </w:r>
          </w:p>
        </w:tc>
        <w:tc>
          <w:tcPr>
            <w:tcW w:w="717" w:type="dxa"/>
            <w:vAlign w:val="center"/>
          </w:tcPr>
          <w:p w14:paraId="6CC6FCEE" w14:textId="77777777" w:rsidR="00F27848" w:rsidRPr="00A1115A" w:rsidRDefault="00F27848" w:rsidP="00600D72">
            <w:pPr>
              <w:pStyle w:val="TAC"/>
            </w:pPr>
            <w:r w:rsidRPr="00A1115A">
              <w:t>1</w:t>
            </w:r>
          </w:p>
        </w:tc>
        <w:tc>
          <w:tcPr>
            <w:tcW w:w="717" w:type="dxa"/>
            <w:vAlign w:val="center"/>
          </w:tcPr>
          <w:p w14:paraId="28E22069" w14:textId="77777777" w:rsidR="00F27848" w:rsidRPr="00A1115A" w:rsidRDefault="00F27848" w:rsidP="00600D72">
            <w:pPr>
              <w:pStyle w:val="TAC"/>
            </w:pPr>
            <w:r w:rsidRPr="00A1115A">
              <w:t>1</w:t>
            </w:r>
          </w:p>
        </w:tc>
        <w:tc>
          <w:tcPr>
            <w:tcW w:w="717" w:type="dxa"/>
            <w:vAlign w:val="center"/>
          </w:tcPr>
          <w:p w14:paraId="06022FFE" w14:textId="77777777" w:rsidR="00F27848" w:rsidRPr="00A1115A" w:rsidRDefault="00F27848" w:rsidP="00600D72">
            <w:pPr>
              <w:pStyle w:val="TAC"/>
            </w:pPr>
            <w:r w:rsidRPr="00A1115A">
              <w:t>1</w:t>
            </w:r>
          </w:p>
        </w:tc>
        <w:tc>
          <w:tcPr>
            <w:tcW w:w="717" w:type="dxa"/>
            <w:vAlign w:val="center"/>
          </w:tcPr>
          <w:p w14:paraId="1CF7E091" w14:textId="77777777" w:rsidR="00F27848" w:rsidRPr="00A1115A" w:rsidRDefault="00F27848" w:rsidP="00600D72">
            <w:pPr>
              <w:pStyle w:val="TAC"/>
            </w:pPr>
            <w:r w:rsidRPr="00A1115A">
              <w:t>1</w:t>
            </w:r>
          </w:p>
        </w:tc>
        <w:tc>
          <w:tcPr>
            <w:tcW w:w="717" w:type="dxa"/>
            <w:vAlign w:val="center"/>
          </w:tcPr>
          <w:p w14:paraId="6C6EE47A" w14:textId="77777777" w:rsidR="00F27848" w:rsidRPr="00A1115A" w:rsidRDefault="00F27848" w:rsidP="00600D72">
            <w:pPr>
              <w:pStyle w:val="TAC"/>
            </w:pPr>
            <w:r w:rsidRPr="00A1115A">
              <w:t>1</w:t>
            </w:r>
          </w:p>
        </w:tc>
        <w:tc>
          <w:tcPr>
            <w:tcW w:w="717" w:type="dxa"/>
            <w:vAlign w:val="center"/>
          </w:tcPr>
          <w:p w14:paraId="7540194C" w14:textId="77777777" w:rsidR="00F27848" w:rsidRPr="00A1115A" w:rsidRDefault="00F27848" w:rsidP="00600D72">
            <w:pPr>
              <w:pStyle w:val="TAC"/>
            </w:pPr>
            <w:r w:rsidRPr="00A1115A">
              <w:t>1</w:t>
            </w:r>
          </w:p>
        </w:tc>
        <w:tc>
          <w:tcPr>
            <w:tcW w:w="717" w:type="dxa"/>
            <w:vAlign w:val="center"/>
          </w:tcPr>
          <w:p w14:paraId="371777EA" w14:textId="77777777" w:rsidR="00F27848" w:rsidRPr="00A1115A" w:rsidRDefault="00F27848" w:rsidP="00600D72">
            <w:pPr>
              <w:pStyle w:val="TAC"/>
            </w:pPr>
            <w:r w:rsidRPr="00A1115A">
              <w:t>1</w:t>
            </w:r>
          </w:p>
        </w:tc>
      </w:tr>
      <w:tr w:rsidR="00F27848" w:rsidRPr="00A1115A" w14:paraId="41F73535" w14:textId="77777777" w:rsidTr="00600D72">
        <w:trPr>
          <w:trHeight w:val="411"/>
          <w:jc w:val="center"/>
        </w:trPr>
        <w:tc>
          <w:tcPr>
            <w:tcW w:w="3690" w:type="dxa"/>
            <w:vAlign w:val="center"/>
          </w:tcPr>
          <w:p w14:paraId="7359E15E" w14:textId="77777777" w:rsidR="00F27848" w:rsidRPr="00A1115A" w:rsidRDefault="00F27848" w:rsidP="00600D72">
            <w:pPr>
              <w:pStyle w:val="TAH"/>
              <w:rPr>
                <w:rFonts w:eastAsia="SimSun"/>
              </w:rPr>
            </w:pPr>
            <w:r w:rsidRPr="00A1115A">
              <w:rPr>
                <w:rFonts w:eastAsia="SimSun"/>
              </w:rPr>
              <w:t>Information Bit Payload per Slot</w:t>
            </w:r>
          </w:p>
        </w:tc>
        <w:tc>
          <w:tcPr>
            <w:tcW w:w="1093" w:type="dxa"/>
            <w:vAlign w:val="center"/>
          </w:tcPr>
          <w:p w14:paraId="5A27BF1E"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41DBD85C"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2A0821EE"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150A7F81"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4ECA3BBF"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3F62FDF5"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53B5653D"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70F9A8B4"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34C9EF89" w14:textId="77777777" w:rsidR="00F27848" w:rsidRPr="00A1115A" w:rsidRDefault="00F27848" w:rsidP="00600D72">
            <w:pPr>
              <w:keepNext/>
              <w:keepLines/>
              <w:spacing w:after="0"/>
              <w:jc w:val="center"/>
              <w:rPr>
                <w:rFonts w:ascii="Arial" w:hAnsi="Arial" w:cs="Arial"/>
                <w:sz w:val="18"/>
              </w:rPr>
            </w:pPr>
          </w:p>
        </w:tc>
      </w:tr>
      <w:tr w:rsidR="00F27848" w:rsidRPr="00A1115A" w14:paraId="113D8C2E" w14:textId="77777777" w:rsidTr="00600D72">
        <w:trPr>
          <w:jc w:val="center"/>
        </w:trPr>
        <w:tc>
          <w:tcPr>
            <w:tcW w:w="3690" w:type="dxa"/>
            <w:vAlign w:val="center"/>
          </w:tcPr>
          <w:p w14:paraId="43C1154F" w14:textId="77777777" w:rsidR="00F27848" w:rsidRPr="00A1115A" w:rsidRDefault="00F27848" w:rsidP="00600D72">
            <w:pPr>
              <w:pStyle w:val="TAL"/>
              <w:rPr>
                <w:rFonts w:eastAsia="SimSun"/>
              </w:rPr>
            </w:pPr>
            <w:r w:rsidRPr="00A1115A">
              <w:rPr>
                <w:rFonts w:eastAsia="SimSun"/>
              </w:rPr>
              <w:t xml:space="preserve">  For Slots 0,1,3,4,8,9</w:t>
            </w:r>
          </w:p>
        </w:tc>
        <w:tc>
          <w:tcPr>
            <w:tcW w:w="1093" w:type="dxa"/>
            <w:vAlign w:val="center"/>
          </w:tcPr>
          <w:p w14:paraId="615B567B" w14:textId="77777777" w:rsidR="00F27848" w:rsidRPr="00A1115A" w:rsidRDefault="00F27848" w:rsidP="00600D72">
            <w:pPr>
              <w:pStyle w:val="TAC"/>
            </w:pPr>
            <w:r w:rsidRPr="00A1115A">
              <w:t>Bits</w:t>
            </w:r>
          </w:p>
        </w:tc>
        <w:tc>
          <w:tcPr>
            <w:tcW w:w="717" w:type="dxa"/>
            <w:vAlign w:val="center"/>
          </w:tcPr>
          <w:p w14:paraId="0811A446" w14:textId="77777777" w:rsidR="00F27848" w:rsidRPr="00A1115A" w:rsidRDefault="00F27848" w:rsidP="00600D72">
            <w:pPr>
              <w:pStyle w:val="TAC"/>
            </w:pPr>
            <w:r w:rsidRPr="00A1115A">
              <w:t>N/A</w:t>
            </w:r>
          </w:p>
        </w:tc>
        <w:tc>
          <w:tcPr>
            <w:tcW w:w="717" w:type="dxa"/>
            <w:vAlign w:val="center"/>
          </w:tcPr>
          <w:p w14:paraId="27D7C103" w14:textId="77777777" w:rsidR="00F27848" w:rsidRPr="00A1115A" w:rsidRDefault="00F27848" w:rsidP="00600D72">
            <w:pPr>
              <w:pStyle w:val="TAC"/>
            </w:pPr>
            <w:r w:rsidRPr="00A1115A">
              <w:t>N/A</w:t>
            </w:r>
          </w:p>
        </w:tc>
        <w:tc>
          <w:tcPr>
            <w:tcW w:w="717" w:type="dxa"/>
            <w:vAlign w:val="center"/>
          </w:tcPr>
          <w:p w14:paraId="1B1450AE" w14:textId="77777777" w:rsidR="00F27848" w:rsidRPr="00A1115A" w:rsidRDefault="00F27848" w:rsidP="00600D72">
            <w:pPr>
              <w:pStyle w:val="TAC"/>
            </w:pPr>
            <w:r w:rsidRPr="00A1115A">
              <w:t>N/A</w:t>
            </w:r>
          </w:p>
        </w:tc>
        <w:tc>
          <w:tcPr>
            <w:tcW w:w="717" w:type="dxa"/>
            <w:vAlign w:val="center"/>
          </w:tcPr>
          <w:p w14:paraId="7567ECB6" w14:textId="77777777" w:rsidR="00F27848" w:rsidRPr="00A1115A" w:rsidRDefault="00F27848" w:rsidP="00600D72">
            <w:pPr>
              <w:pStyle w:val="TAC"/>
            </w:pPr>
            <w:r w:rsidRPr="00A1115A">
              <w:t>N/A</w:t>
            </w:r>
          </w:p>
        </w:tc>
        <w:tc>
          <w:tcPr>
            <w:tcW w:w="717" w:type="dxa"/>
            <w:vAlign w:val="center"/>
          </w:tcPr>
          <w:p w14:paraId="2EF10997" w14:textId="77777777" w:rsidR="00F27848" w:rsidRPr="00A1115A" w:rsidRDefault="00F27848" w:rsidP="00600D72">
            <w:pPr>
              <w:pStyle w:val="TAC"/>
            </w:pPr>
            <w:r w:rsidRPr="00A1115A">
              <w:t>N/A</w:t>
            </w:r>
          </w:p>
        </w:tc>
        <w:tc>
          <w:tcPr>
            <w:tcW w:w="717" w:type="dxa"/>
            <w:vAlign w:val="center"/>
          </w:tcPr>
          <w:p w14:paraId="7009A8EA" w14:textId="77777777" w:rsidR="00F27848" w:rsidRPr="00A1115A" w:rsidRDefault="00F27848" w:rsidP="00600D72">
            <w:pPr>
              <w:pStyle w:val="TAC"/>
            </w:pPr>
            <w:r w:rsidRPr="00A1115A">
              <w:t>N/A</w:t>
            </w:r>
          </w:p>
        </w:tc>
        <w:tc>
          <w:tcPr>
            <w:tcW w:w="717" w:type="dxa"/>
            <w:vAlign w:val="center"/>
          </w:tcPr>
          <w:p w14:paraId="3DA208A7" w14:textId="77777777" w:rsidR="00F27848" w:rsidRPr="00A1115A" w:rsidRDefault="00F27848" w:rsidP="00600D72">
            <w:pPr>
              <w:pStyle w:val="TAC"/>
            </w:pPr>
            <w:r w:rsidRPr="00A1115A">
              <w:t>N/A</w:t>
            </w:r>
          </w:p>
        </w:tc>
        <w:tc>
          <w:tcPr>
            <w:tcW w:w="717" w:type="dxa"/>
            <w:vAlign w:val="center"/>
          </w:tcPr>
          <w:p w14:paraId="0C32BB06" w14:textId="77777777" w:rsidR="00F27848" w:rsidRPr="00A1115A" w:rsidRDefault="00F27848" w:rsidP="00600D72">
            <w:pPr>
              <w:pStyle w:val="TAC"/>
            </w:pPr>
            <w:r w:rsidRPr="00A1115A">
              <w:t>N/A</w:t>
            </w:r>
          </w:p>
        </w:tc>
      </w:tr>
      <w:tr w:rsidR="00F27848" w:rsidRPr="00A1115A" w14:paraId="13DB5286" w14:textId="77777777" w:rsidTr="00600D72">
        <w:trPr>
          <w:jc w:val="center"/>
        </w:trPr>
        <w:tc>
          <w:tcPr>
            <w:tcW w:w="3690" w:type="dxa"/>
            <w:vAlign w:val="center"/>
          </w:tcPr>
          <w:p w14:paraId="013780A1" w14:textId="77777777" w:rsidR="00F27848" w:rsidRPr="00A1115A" w:rsidRDefault="00F27848" w:rsidP="00600D72">
            <w:pPr>
              <w:pStyle w:val="TAL"/>
              <w:rPr>
                <w:rFonts w:eastAsia="SimSun"/>
              </w:rPr>
            </w:pPr>
            <w:r w:rsidRPr="00A1115A">
              <w:rPr>
                <w:rFonts w:eastAsia="SimSun"/>
              </w:rPr>
              <w:t xml:space="preserve">  For Slots 2,5,6,7</w:t>
            </w:r>
          </w:p>
        </w:tc>
        <w:tc>
          <w:tcPr>
            <w:tcW w:w="1093" w:type="dxa"/>
            <w:vAlign w:val="center"/>
          </w:tcPr>
          <w:p w14:paraId="494E51A4" w14:textId="77777777" w:rsidR="00F27848" w:rsidRPr="00A1115A" w:rsidRDefault="00F27848" w:rsidP="00600D72">
            <w:pPr>
              <w:pStyle w:val="TAC"/>
            </w:pPr>
            <w:r w:rsidRPr="00A1115A">
              <w:t>Bits</w:t>
            </w:r>
          </w:p>
        </w:tc>
        <w:tc>
          <w:tcPr>
            <w:tcW w:w="717" w:type="dxa"/>
            <w:vAlign w:val="center"/>
          </w:tcPr>
          <w:p w14:paraId="5C9EE069" w14:textId="77777777" w:rsidR="00F27848" w:rsidRPr="00A1115A" w:rsidRDefault="00F27848" w:rsidP="00600D72">
            <w:pPr>
              <w:pStyle w:val="TAC"/>
            </w:pPr>
            <w:r w:rsidRPr="00A1115A">
              <w:t>1672</w:t>
            </w:r>
          </w:p>
        </w:tc>
        <w:tc>
          <w:tcPr>
            <w:tcW w:w="717" w:type="dxa"/>
            <w:vAlign w:val="center"/>
          </w:tcPr>
          <w:p w14:paraId="56140DA9" w14:textId="77777777" w:rsidR="00F27848" w:rsidRPr="00A1115A" w:rsidRDefault="00F27848" w:rsidP="00600D72">
            <w:pPr>
              <w:pStyle w:val="TAC"/>
            </w:pPr>
            <w:r w:rsidRPr="00A1115A">
              <w:t>3368</w:t>
            </w:r>
          </w:p>
        </w:tc>
        <w:tc>
          <w:tcPr>
            <w:tcW w:w="717" w:type="dxa"/>
            <w:vAlign w:val="center"/>
          </w:tcPr>
          <w:p w14:paraId="5A5CED5A" w14:textId="77777777" w:rsidR="00F27848" w:rsidRPr="00A1115A" w:rsidRDefault="00F27848" w:rsidP="00600D72">
            <w:pPr>
              <w:pStyle w:val="TAC"/>
            </w:pPr>
            <w:r w:rsidRPr="00A1115A">
              <w:t>5120</w:t>
            </w:r>
          </w:p>
        </w:tc>
        <w:tc>
          <w:tcPr>
            <w:tcW w:w="717" w:type="dxa"/>
            <w:vAlign w:val="center"/>
          </w:tcPr>
          <w:p w14:paraId="3A0A712F" w14:textId="77777777" w:rsidR="00F27848" w:rsidRPr="00A1115A" w:rsidRDefault="00F27848" w:rsidP="00600D72">
            <w:pPr>
              <w:pStyle w:val="TAC"/>
            </w:pPr>
            <w:r w:rsidRPr="00A1115A">
              <w:t>6912</w:t>
            </w:r>
          </w:p>
        </w:tc>
        <w:tc>
          <w:tcPr>
            <w:tcW w:w="717" w:type="dxa"/>
            <w:vAlign w:val="center"/>
          </w:tcPr>
          <w:p w14:paraId="3DA4E999" w14:textId="77777777" w:rsidR="00F27848" w:rsidRPr="00A1115A" w:rsidRDefault="00F27848" w:rsidP="00600D72">
            <w:pPr>
              <w:pStyle w:val="TAC"/>
            </w:pPr>
            <w:r w:rsidRPr="00A1115A">
              <w:t>8712</w:t>
            </w:r>
          </w:p>
        </w:tc>
        <w:tc>
          <w:tcPr>
            <w:tcW w:w="717" w:type="dxa"/>
            <w:vAlign w:val="center"/>
          </w:tcPr>
          <w:p w14:paraId="7AA25E08" w14:textId="77777777" w:rsidR="00F27848" w:rsidRPr="00A1115A" w:rsidRDefault="00F27848" w:rsidP="00600D72">
            <w:pPr>
              <w:pStyle w:val="TAC"/>
            </w:pPr>
            <w:r w:rsidRPr="00A1115A">
              <w:t>10504</w:t>
            </w:r>
          </w:p>
        </w:tc>
        <w:tc>
          <w:tcPr>
            <w:tcW w:w="717" w:type="dxa"/>
            <w:vAlign w:val="center"/>
          </w:tcPr>
          <w:p w14:paraId="41FE55BD" w14:textId="77777777" w:rsidR="00F27848" w:rsidRPr="00A1115A" w:rsidRDefault="00F27848" w:rsidP="00600D72">
            <w:pPr>
              <w:pStyle w:val="TAC"/>
            </w:pPr>
            <w:r w:rsidRPr="00A1115A">
              <w:t>14088</w:t>
            </w:r>
          </w:p>
        </w:tc>
        <w:tc>
          <w:tcPr>
            <w:tcW w:w="717" w:type="dxa"/>
            <w:vAlign w:val="center"/>
          </w:tcPr>
          <w:p w14:paraId="552BFED0" w14:textId="77777777" w:rsidR="00F27848" w:rsidRPr="00A1115A" w:rsidRDefault="00F27848" w:rsidP="00600D72">
            <w:pPr>
              <w:pStyle w:val="TAC"/>
            </w:pPr>
            <w:r w:rsidRPr="00A1115A">
              <w:t>17424</w:t>
            </w:r>
          </w:p>
        </w:tc>
      </w:tr>
      <w:tr w:rsidR="00F27848" w:rsidRPr="00A1115A" w14:paraId="5DE5DB60" w14:textId="77777777" w:rsidTr="00600D72">
        <w:trPr>
          <w:jc w:val="center"/>
        </w:trPr>
        <w:tc>
          <w:tcPr>
            <w:tcW w:w="3690" w:type="dxa"/>
            <w:vAlign w:val="center"/>
          </w:tcPr>
          <w:p w14:paraId="5FF993CD" w14:textId="77777777" w:rsidR="00F27848" w:rsidRPr="00A1115A" w:rsidRDefault="00F27848" w:rsidP="00600D72">
            <w:pPr>
              <w:pStyle w:val="TAL"/>
              <w:rPr>
                <w:rFonts w:eastAsia="SimSun"/>
              </w:rPr>
            </w:pPr>
            <w:r w:rsidRPr="00A1115A">
              <w:rPr>
                <w:rFonts w:eastAsia="SimSun"/>
              </w:rPr>
              <w:t>Transport block CRC</w:t>
            </w:r>
          </w:p>
        </w:tc>
        <w:tc>
          <w:tcPr>
            <w:tcW w:w="1093" w:type="dxa"/>
            <w:vAlign w:val="center"/>
          </w:tcPr>
          <w:p w14:paraId="04A8175D" w14:textId="77777777" w:rsidR="00F27848" w:rsidRPr="00A1115A" w:rsidRDefault="00F27848" w:rsidP="00600D72">
            <w:pPr>
              <w:pStyle w:val="TAC"/>
            </w:pPr>
            <w:r w:rsidRPr="00A1115A">
              <w:t>Bits</w:t>
            </w:r>
          </w:p>
        </w:tc>
        <w:tc>
          <w:tcPr>
            <w:tcW w:w="717" w:type="dxa"/>
            <w:vAlign w:val="center"/>
          </w:tcPr>
          <w:p w14:paraId="3F94EFE0" w14:textId="77777777" w:rsidR="00F27848" w:rsidRPr="00A1115A" w:rsidRDefault="00F27848" w:rsidP="00600D72">
            <w:pPr>
              <w:pStyle w:val="TAC"/>
            </w:pPr>
            <w:r w:rsidRPr="00A1115A">
              <w:t>16</w:t>
            </w:r>
          </w:p>
        </w:tc>
        <w:tc>
          <w:tcPr>
            <w:tcW w:w="717" w:type="dxa"/>
            <w:vAlign w:val="center"/>
          </w:tcPr>
          <w:p w14:paraId="4FC33AD7" w14:textId="77777777" w:rsidR="00F27848" w:rsidRPr="00A1115A" w:rsidRDefault="00F27848" w:rsidP="00600D72">
            <w:pPr>
              <w:pStyle w:val="TAC"/>
            </w:pPr>
            <w:r w:rsidRPr="00A1115A">
              <w:t>16</w:t>
            </w:r>
          </w:p>
        </w:tc>
        <w:tc>
          <w:tcPr>
            <w:tcW w:w="717" w:type="dxa"/>
            <w:vAlign w:val="center"/>
          </w:tcPr>
          <w:p w14:paraId="0FB53B7A" w14:textId="77777777" w:rsidR="00F27848" w:rsidRPr="00A1115A" w:rsidRDefault="00F27848" w:rsidP="00600D72">
            <w:pPr>
              <w:pStyle w:val="TAC"/>
            </w:pPr>
            <w:r w:rsidRPr="00A1115A">
              <w:t>24</w:t>
            </w:r>
          </w:p>
        </w:tc>
        <w:tc>
          <w:tcPr>
            <w:tcW w:w="717" w:type="dxa"/>
            <w:vAlign w:val="center"/>
          </w:tcPr>
          <w:p w14:paraId="36B763FA" w14:textId="77777777" w:rsidR="00F27848" w:rsidRPr="00A1115A" w:rsidRDefault="00F27848" w:rsidP="00600D72">
            <w:pPr>
              <w:pStyle w:val="TAC"/>
            </w:pPr>
            <w:r w:rsidRPr="00A1115A">
              <w:t>24</w:t>
            </w:r>
          </w:p>
        </w:tc>
        <w:tc>
          <w:tcPr>
            <w:tcW w:w="717" w:type="dxa"/>
            <w:vAlign w:val="center"/>
          </w:tcPr>
          <w:p w14:paraId="3483518D" w14:textId="77777777" w:rsidR="00F27848" w:rsidRPr="00A1115A" w:rsidRDefault="00F27848" w:rsidP="00600D72">
            <w:pPr>
              <w:pStyle w:val="TAC"/>
            </w:pPr>
            <w:r w:rsidRPr="00A1115A">
              <w:t>24</w:t>
            </w:r>
          </w:p>
        </w:tc>
        <w:tc>
          <w:tcPr>
            <w:tcW w:w="717" w:type="dxa"/>
            <w:vAlign w:val="center"/>
          </w:tcPr>
          <w:p w14:paraId="2CDC5EFF" w14:textId="77777777" w:rsidR="00F27848" w:rsidRPr="00A1115A" w:rsidRDefault="00F27848" w:rsidP="00600D72">
            <w:pPr>
              <w:pStyle w:val="TAC"/>
            </w:pPr>
            <w:r w:rsidRPr="00A1115A">
              <w:t>24</w:t>
            </w:r>
          </w:p>
        </w:tc>
        <w:tc>
          <w:tcPr>
            <w:tcW w:w="717" w:type="dxa"/>
            <w:vAlign w:val="center"/>
          </w:tcPr>
          <w:p w14:paraId="1D352F23" w14:textId="77777777" w:rsidR="00F27848" w:rsidRPr="00A1115A" w:rsidRDefault="00F27848" w:rsidP="00600D72">
            <w:pPr>
              <w:pStyle w:val="TAC"/>
            </w:pPr>
            <w:r w:rsidRPr="00A1115A">
              <w:t>24</w:t>
            </w:r>
          </w:p>
        </w:tc>
        <w:tc>
          <w:tcPr>
            <w:tcW w:w="717" w:type="dxa"/>
            <w:vAlign w:val="center"/>
          </w:tcPr>
          <w:p w14:paraId="1C5E04AB" w14:textId="77777777" w:rsidR="00F27848" w:rsidRPr="00A1115A" w:rsidRDefault="00F27848" w:rsidP="00600D72">
            <w:pPr>
              <w:pStyle w:val="TAC"/>
            </w:pPr>
            <w:r w:rsidRPr="00A1115A">
              <w:t>24</w:t>
            </w:r>
          </w:p>
        </w:tc>
      </w:tr>
      <w:tr w:rsidR="00F27848" w:rsidRPr="00A1115A" w14:paraId="45E75339" w14:textId="77777777" w:rsidTr="00600D72">
        <w:trPr>
          <w:jc w:val="center"/>
        </w:trPr>
        <w:tc>
          <w:tcPr>
            <w:tcW w:w="3690" w:type="dxa"/>
            <w:vAlign w:val="center"/>
          </w:tcPr>
          <w:p w14:paraId="561DE81C" w14:textId="77777777" w:rsidR="00F27848" w:rsidRPr="00A1115A" w:rsidRDefault="00F27848" w:rsidP="00600D72">
            <w:pPr>
              <w:pStyle w:val="TAL"/>
              <w:rPr>
                <w:rFonts w:eastAsia="SimSun"/>
              </w:rPr>
            </w:pPr>
            <w:r w:rsidRPr="00A1115A">
              <w:rPr>
                <w:rFonts w:eastAsia="SimSun"/>
              </w:rPr>
              <w:t>LDPC base graph</w:t>
            </w:r>
          </w:p>
        </w:tc>
        <w:tc>
          <w:tcPr>
            <w:tcW w:w="1093" w:type="dxa"/>
            <w:vAlign w:val="center"/>
          </w:tcPr>
          <w:p w14:paraId="545E6C23" w14:textId="77777777" w:rsidR="00F27848" w:rsidRPr="00A1115A" w:rsidRDefault="00F27848" w:rsidP="00600D72">
            <w:pPr>
              <w:pStyle w:val="TAC"/>
            </w:pPr>
          </w:p>
        </w:tc>
        <w:tc>
          <w:tcPr>
            <w:tcW w:w="717" w:type="dxa"/>
            <w:vAlign w:val="center"/>
          </w:tcPr>
          <w:p w14:paraId="45675F1E" w14:textId="77777777" w:rsidR="00F27848" w:rsidRPr="00A1115A" w:rsidRDefault="00F27848" w:rsidP="00600D72">
            <w:pPr>
              <w:pStyle w:val="TAC"/>
            </w:pPr>
            <w:r w:rsidRPr="00A1115A">
              <w:t>2</w:t>
            </w:r>
          </w:p>
        </w:tc>
        <w:tc>
          <w:tcPr>
            <w:tcW w:w="717" w:type="dxa"/>
            <w:vAlign w:val="center"/>
          </w:tcPr>
          <w:p w14:paraId="29B8EB06" w14:textId="77777777" w:rsidR="00F27848" w:rsidRPr="00A1115A" w:rsidRDefault="00F27848" w:rsidP="00600D72">
            <w:pPr>
              <w:pStyle w:val="TAC"/>
            </w:pPr>
            <w:r w:rsidRPr="00A1115A">
              <w:t>2</w:t>
            </w:r>
          </w:p>
        </w:tc>
        <w:tc>
          <w:tcPr>
            <w:tcW w:w="717" w:type="dxa"/>
            <w:vAlign w:val="center"/>
          </w:tcPr>
          <w:p w14:paraId="361D18F3" w14:textId="77777777" w:rsidR="00F27848" w:rsidRPr="00A1115A" w:rsidRDefault="00F27848" w:rsidP="00600D72">
            <w:pPr>
              <w:pStyle w:val="TAC"/>
            </w:pPr>
            <w:r w:rsidRPr="00A1115A">
              <w:t>1</w:t>
            </w:r>
          </w:p>
        </w:tc>
        <w:tc>
          <w:tcPr>
            <w:tcW w:w="717" w:type="dxa"/>
            <w:vAlign w:val="center"/>
          </w:tcPr>
          <w:p w14:paraId="1552FEF7" w14:textId="77777777" w:rsidR="00F27848" w:rsidRPr="00A1115A" w:rsidRDefault="00F27848" w:rsidP="00600D72">
            <w:pPr>
              <w:pStyle w:val="TAC"/>
            </w:pPr>
            <w:r w:rsidRPr="00A1115A">
              <w:t>1</w:t>
            </w:r>
          </w:p>
        </w:tc>
        <w:tc>
          <w:tcPr>
            <w:tcW w:w="717" w:type="dxa"/>
            <w:vAlign w:val="center"/>
          </w:tcPr>
          <w:p w14:paraId="2C0C17A8" w14:textId="77777777" w:rsidR="00F27848" w:rsidRPr="00A1115A" w:rsidRDefault="00F27848" w:rsidP="00600D72">
            <w:pPr>
              <w:pStyle w:val="TAC"/>
            </w:pPr>
            <w:r w:rsidRPr="00A1115A">
              <w:t>1</w:t>
            </w:r>
          </w:p>
        </w:tc>
        <w:tc>
          <w:tcPr>
            <w:tcW w:w="717" w:type="dxa"/>
            <w:vAlign w:val="center"/>
          </w:tcPr>
          <w:p w14:paraId="66F45E46" w14:textId="77777777" w:rsidR="00F27848" w:rsidRPr="00A1115A" w:rsidRDefault="00F27848" w:rsidP="00600D72">
            <w:pPr>
              <w:pStyle w:val="TAC"/>
            </w:pPr>
            <w:r w:rsidRPr="00A1115A">
              <w:t>1</w:t>
            </w:r>
          </w:p>
        </w:tc>
        <w:tc>
          <w:tcPr>
            <w:tcW w:w="717" w:type="dxa"/>
            <w:vAlign w:val="center"/>
          </w:tcPr>
          <w:p w14:paraId="47D17FE4" w14:textId="77777777" w:rsidR="00F27848" w:rsidRPr="00A1115A" w:rsidRDefault="00F27848" w:rsidP="00600D72">
            <w:pPr>
              <w:pStyle w:val="TAC"/>
            </w:pPr>
            <w:r w:rsidRPr="00A1115A">
              <w:t>1</w:t>
            </w:r>
          </w:p>
        </w:tc>
        <w:tc>
          <w:tcPr>
            <w:tcW w:w="717" w:type="dxa"/>
            <w:vAlign w:val="center"/>
          </w:tcPr>
          <w:p w14:paraId="4B242D36" w14:textId="77777777" w:rsidR="00F27848" w:rsidRPr="00A1115A" w:rsidRDefault="00F27848" w:rsidP="00600D72">
            <w:pPr>
              <w:pStyle w:val="TAC"/>
            </w:pPr>
            <w:r w:rsidRPr="00A1115A">
              <w:t>1</w:t>
            </w:r>
          </w:p>
        </w:tc>
      </w:tr>
      <w:tr w:rsidR="00F27848" w:rsidRPr="00A1115A" w14:paraId="24655F62" w14:textId="77777777" w:rsidTr="00600D72">
        <w:trPr>
          <w:jc w:val="center"/>
        </w:trPr>
        <w:tc>
          <w:tcPr>
            <w:tcW w:w="3690" w:type="dxa"/>
            <w:vAlign w:val="center"/>
          </w:tcPr>
          <w:p w14:paraId="56708D0B" w14:textId="77777777" w:rsidR="00F27848" w:rsidRPr="00A1115A" w:rsidRDefault="00F27848" w:rsidP="00600D72">
            <w:pPr>
              <w:pStyle w:val="TAH"/>
              <w:rPr>
                <w:rFonts w:eastAsia="SimSun"/>
              </w:rPr>
            </w:pPr>
            <w:r w:rsidRPr="00A1115A">
              <w:rPr>
                <w:rFonts w:eastAsia="SimSun"/>
              </w:rPr>
              <w:t>Number of Code Blocks per Slot</w:t>
            </w:r>
          </w:p>
        </w:tc>
        <w:tc>
          <w:tcPr>
            <w:tcW w:w="1093" w:type="dxa"/>
            <w:vAlign w:val="center"/>
          </w:tcPr>
          <w:p w14:paraId="36DFC8F2"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422CBF9C"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49BF9964"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566C6360"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172D2FBF"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3B8D6C02"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3B75565A"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1F7E9B6E"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571D918B" w14:textId="77777777" w:rsidR="00F27848" w:rsidRPr="00A1115A" w:rsidRDefault="00F27848" w:rsidP="00600D72">
            <w:pPr>
              <w:keepNext/>
              <w:keepLines/>
              <w:spacing w:after="0"/>
              <w:jc w:val="center"/>
              <w:rPr>
                <w:rFonts w:ascii="Arial" w:hAnsi="Arial" w:cs="Arial"/>
                <w:sz w:val="18"/>
              </w:rPr>
            </w:pPr>
          </w:p>
        </w:tc>
      </w:tr>
      <w:tr w:rsidR="00F27848" w:rsidRPr="00A1115A" w14:paraId="4EBBAFEA" w14:textId="77777777" w:rsidTr="00600D72">
        <w:trPr>
          <w:jc w:val="center"/>
        </w:trPr>
        <w:tc>
          <w:tcPr>
            <w:tcW w:w="3690" w:type="dxa"/>
            <w:vAlign w:val="center"/>
          </w:tcPr>
          <w:p w14:paraId="6008FCEE" w14:textId="77777777" w:rsidR="00F27848" w:rsidRPr="00A1115A" w:rsidRDefault="00F27848" w:rsidP="00600D72">
            <w:pPr>
              <w:pStyle w:val="TAL"/>
              <w:rPr>
                <w:rFonts w:eastAsia="SimSun"/>
              </w:rPr>
            </w:pPr>
            <w:r w:rsidRPr="00A1115A">
              <w:rPr>
                <w:rFonts w:eastAsia="SimSun"/>
              </w:rPr>
              <w:t xml:space="preserve">  For Slots 0,1,3,4,8,9</w:t>
            </w:r>
          </w:p>
        </w:tc>
        <w:tc>
          <w:tcPr>
            <w:tcW w:w="1093" w:type="dxa"/>
            <w:vAlign w:val="center"/>
          </w:tcPr>
          <w:p w14:paraId="53DC177E" w14:textId="77777777" w:rsidR="00F27848" w:rsidRPr="00A1115A" w:rsidRDefault="00F27848" w:rsidP="00600D72">
            <w:pPr>
              <w:pStyle w:val="TAC"/>
            </w:pPr>
            <w:r w:rsidRPr="00A1115A">
              <w:t>CBs</w:t>
            </w:r>
          </w:p>
        </w:tc>
        <w:tc>
          <w:tcPr>
            <w:tcW w:w="717" w:type="dxa"/>
            <w:vAlign w:val="center"/>
          </w:tcPr>
          <w:p w14:paraId="3D7E1F3B" w14:textId="77777777" w:rsidR="00F27848" w:rsidRPr="00A1115A" w:rsidRDefault="00F27848" w:rsidP="00600D72">
            <w:pPr>
              <w:pStyle w:val="TAC"/>
            </w:pPr>
            <w:r w:rsidRPr="00A1115A">
              <w:t>N/A</w:t>
            </w:r>
          </w:p>
        </w:tc>
        <w:tc>
          <w:tcPr>
            <w:tcW w:w="717" w:type="dxa"/>
            <w:vAlign w:val="center"/>
          </w:tcPr>
          <w:p w14:paraId="2A80E7D6" w14:textId="77777777" w:rsidR="00F27848" w:rsidRPr="00A1115A" w:rsidRDefault="00F27848" w:rsidP="00600D72">
            <w:pPr>
              <w:pStyle w:val="TAC"/>
            </w:pPr>
            <w:r w:rsidRPr="00A1115A">
              <w:t>N/A</w:t>
            </w:r>
          </w:p>
        </w:tc>
        <w:tc>
          <w:tcPr>
            <w:tcW w:w="717" w:type="dxa"/>
            <w:vAlign w:val="center"/>
          </w:tcPr>
          <w:p w14:paraId="2E4AC892" w14:textId="77777777" w:rsidR="00F27848" w:rsidRPr="00A1115A" w:rsidRDefault="00F27848" w:rsidP="00600D72">
            <w:pPr>
              <w:pStyle w:val="TAC"/>
            </w:pPr>
            <w:r w:rsidRPr="00A1115A">
              <w:t>N/A</w:t>
            </w:r>
          </w:p>
        </w:tc>
        <w:tc>
          <w:tcPr>
            <w:tcW w:w="717" w:type="dxa"/>
            <w:vAlign w:val="center"/>
          </w:tcPr>
          <w:p w14:paraId="05FD5BFD" w14:textId="77777777" w:rsidR="00F27848" w:rsidRPr="00A1115A" w:rsidRDefault="00F27848" w:rsidP="00600D72">
            <w:pPr>
              <w:pStyle w:val="TAC"/>
            </w:pPr>
            <w:r w:rsidRPr="00A1115A">
              <w:t>N/A</w:t>
            </w:r>
          </w:p>
        </w:tc>
        <w:tc>
          <w:tcPr>
            <w:tcW w:w="717" w:type="dxa"/>
            <w:vAlign w:val="center"/>
          </w:tcPr>
          <w:p w14:paraId="63BEAF4E" w14:textId="77777777" w:rsidR="00F27848" w:rsidRPr="00A1115A" w:rsidRDefault="00F27848" w:rsidP="00600D72">
            <w:pPr>
              <w:pStyle w:val="TAC"/>
            </w:pPr>
            <w:r w:rsidRPr="00A1115A">
              <w:t>N/A</w:t>
            </w:r>
          </w:p>
        </w:tc>
        <w:tc>
          <w:tcPr>
            <w:tcW w:w="717" w:type="dxa"/>
            <w:vAlign w:val="center"/>
          </w:tcPr>
          <w:p w14:paraId="25583E98" w14:textId="77777777" w:rsidR="00F27848" w:rsidRPr="00A1115A" w:rsidRDefault="00F27848" w:rsidP="00600D72">
            <w:pPr>
              <w:pStyle w:val="TAC"/>
            </w:pPr>
            <w:r w:rsidRPr="00A1115A">
              <w:t>N/A</w:t>
            </w:r>
          </w:p>
        </w:tc>
        <w:tc>
          <w:tcPr>
            <w:tcW w:w="717" w:type="dxa"/>
            <w:vAlign w:val="center"/>
          </w:tcPr>
          <w:p w14:paraId="45661F57" w14:textId="77777777" w:rsidR="00F27848" w:rsidRPr="00A1115A" w:rsidRDefault="00F27848" w:rsidP="00600D72">
            <w:pPr>
              <w:pStyle w:val="TAC"/>
            </w:pPr>
            <w:r w:rsidRPr="00A1115A">
              <w:t>N/A</w:t>
            </w:r>
          </w:p>
        </w:tc>
        <w:tc>
          <w:tcPr>
            <w:tcW w:w="717" w:type="dxa"/>
            <w:vAlign w:val="center"/>
          </w:tcPr>
          <w:p w14:paraId="79CD2970" w14:textId="77777777" w:rsidR="00F27848" w:rsidRPr="00A1115A" w:rsidRDefault="00F27848" w:rsidP="00600D72">
            <w:pPr>
              <w:pStyle w:val="TAC"/>
            </w:pPr>
            <w:r w:rsidRPr="00A1115A">
              <w:t>N/A</w:t>
            </w:r>
          </w:p>
        </w:tc>
      </w:tr>
      <w:tr w:rsidR="00F27848" w:rsidRPr="00A1115A" w14:paraId="713DF715" w14:textId="77777777" w:rsidTr="00600D72">
        <w:trPr>
          <w:jc w:val="center"/>
        </w:trPr>
        <w:tc>
          <w:tcPr>
            <w:tcW w:w="3690" w:type="dxa"/>
            <w:vAlign w:val="center"/>
          </w:tcPr>
          <w:p w14:paraId="11587229" w14:textId="77777777" w:rsidR="00F27848" w:rsidRPr="00A1115A" w:rsidRDefault="00F27848" w:rsidP="00600D72">
            <w:pPr>
              <w:pStyle w:val="TAL"/>
              <w:rPr>
                <w:rFonts w:eastAsia="SimSun"/>
              </w:rPr>
            </w:pPr>
            <w:r w:rsidRPr="00A1115A">
              <w:rPr>
                <w:rFonts w:eastAsia="SimSun"/>
              </w:rPr>
              <w:t xml:space="preserve">  For Slots 2,5,6,7</w:t>
            </w:r>
          </w:p>
        </w:tc>
        <w:tc>
          <w:tcPr>
            <w:tcW w:w="1093" w:type="dxa"/>
            <w:vAlign w:val="center"/>
          </w:tcPr>
          <w:p w14:paraId="092053AF" w14:textId="77777777" w:rsidR="00F27848" w:rsidRPr="00A1115A" w:rsidRDefault="00F27848" w:rsidP="00600D72">
            <w:pPr>
              <w:pStyle w:val="TAC"/>
            </w:pPr>
            <w:r w:rsidRPr="00A1115A">
              <w:t>CBs</w:t>
            </w:r>
          </w:p>
        </w:tc>
        <w:tc>
          <w:tcPr>
            <w:tcW w:w="717" w:type="dxa"/>
            <w:vAlign w:val="center"/>
          </w:tcPr>
          <w:p w14:paraId="38370A4F" w14:textId="77777777" w:rsidR="00F27848" w:rsidRPr="00A1115A" w:rsidRDefault="00F27848" w:rsidP="00600D72">
            <w:pPr>
              <w:pStyle w:val="TAC"/>
            </w:pPr>
            <w:r w:rsidRPr="00A1115A">
              <w:t>1</w:t>
            </w:r>
          </w:p>
        </w:tc>
        <w:tc>
          <w:tcPr>
            <w:tcW w:w="717" w:type="dxa"/>
            <w:vAlign w:val="center"/>
          </w:tcPr>
          <w:p w14:paraId="32935935" w14:textId="77777777" w:rsidR="00F27848" w:rsidRPr="00A1115A" w:rsidRDefault="00F27848" w:rsidP="00600D72">
            <w:pPr>
              <w:pStyle w:val="TAC"/>
            </w:pPr>
            <w:r w:rsidRPr="00A1115A">
              <w:t>1</w:t>
            </w:r>
          </w:p>
        </w:tc>
        <w:tc>
          <w:tcPr>
            <w:tcW w:w="717" w:type="dxa"/>
            <w:vAlign w:val="center"/>
          </w:tcPr>
          <w:p w14:paraId="59D21E4B" w14:textId="77777777" w:rsidR="00F27848" w:rsidRPr="00A1115A" w:rsidRDefault="00F27848" w:rsidP="00600D72">
            <w:pPr>
              <w:pStyle w:val="TAC"/>
            </w:pPr>
            <w:r w:rsidRPr="00A1115A">
              <w:t>1</w:t>
            </w:r>
          </w:p>
        </w:tc>
        <w:tc>
          <w:tcPr>
            <w:tcW w:w="717" w:type="dxa"/>
            <w:vAlign w:val="center"/>
          </w:tcPr>
          <w:p w14:paraId="6CE10D7E" w14:textId="77777777" w:rsidR="00F27848" w:rsidRPr="00A1115A" w:rsidRDefault="00F27848" w:rsidP="00600D72">
            <w:pPr>
              <w:pStyle w:val="TAC"/>
            </w:pPr>
            <w:r w:rsidRPr="00A1115A">
              <w:t>1</w:t>
            </w:r>
          </w:p>
        </w:tc>
        <w:tc>
          <w:tcPr>
            <w:tcW w:w="717" w:type="dxa"/>
            <w:vAlign w:val="center"/>
          </w:tcPr>
          <w:p w14:paraId="10CF8A58" w14:textId="77777777" w:rsidR="00F27848" w:rsidRPr="00A1115A" w:rsidRDefault="00F27848" w:rsidP="00600D72">
            <w:pPr>
              <w:pStyle w:val="TAC"/>
            </w:pPr>
            <w:r w:rsidRPr="00A1115A">
              <w:t>2</w:t>
            </w:r>
          </w:p>
        </w:tc>
        <w:tc>
          <w:tcPr>
            <w:tcW w:w="717" w:type="dxa"/>
            <w:vAlign w:val="center"/>
          </w:tcPr>
          <w:p w14:paraId="04FB1748" w14:textId="77777777" w:rsidR="00F27848" w:rsidRPr="00A1115A" w:rsidRDefault="00F27848" w:rsidP="00600D72">
            <w:pPr>
              <w:pStyle w:val="TAC"/>
            </w:pPr>
            <w:r w:rsidRPr="00A1115A">
              <w:t>2</w:t>
            </w:r>
          </w:p>
        </w:tc>
        <w:tc>
          <w:tcPr>
            <w:tcW w:w="717" w:type="dxa"/>
            <w:vAlign w:val="center"/>
          </w:tcPr>
          <w:p w14:paraId="2FB8D94F" w14:textId="77777777" w:rsidR="00F27848" w:rsidRPr="00A1115A" w:rsidRDefault="00F27848" w:rsidP="00600D72">
            <w:pPr>
              <w:pStyle w:val="TAC"/>
            </w:pPr>
            <w:r w:rsidRPr="00A1115A">
              <w:t>2</w:t>
            </w:r>
          </w:p>
        </w:tc>
        <w:tc>
          <w:tcPr>
            <w:tcW w:w="717" w:type="dxa"/>
            <w:vAlign w:val="center"/>
          </w:tcPr>
          <w:p w14:paraId="61756F5C" w14:textId="77777777" w:rsidR="00F27848" w:rsidRPr="00A1115A" w:rsidRDefault="00F27848" w:rsidP="00600D72">
            <w:pPr>
              <w:pStyle w:val="TAC"/>
            </w:pPr>
            <w:r w:rsidRPr="00A1115A">
              <w:t>3</w:t>
            </w:r>
          </w:p>
        </w:tc>
      </w:tr>
      <w:tr w:rsidR="00F27848" w:rsidRPr="00A1115A" w14:paraId="060C67B5" w14:textId="77777777" w:rsidTr="00600D72">
        <w:trPr>
          <w:jc w:val="center"/>
        </w:trPr>
        <w:tc>
          <w:tcPr>
            <w:tcW w:w="3690" w:type="dxa"/>
            <w:vAlign w:val="center"/>
          </w:tcPr>
          <w:p w14:paraId="713CD896" w14:textId="77777777" w:rsidR="00F27848" w:rsidRPr="00A1115A" w:rsidRDefault="00F27848" w:rsidP="00600D72">
            <w:pPr>
              <w:pStyle w:val="TAH"/>
              <w:rPr>
                <w:rFonts w:eastAsia="SimSun"/>
              </w:rPr>
            </w:pPr>
            <w:r w:rsidRPr="00A1115A">
              <w:rPr>
                <w:rFonts w:eastAsia="SimSun"/>
              </w:rPr>
              <w:t>Binary Channel Bits per Slot</w:t>
            </w:r>
          </w:p>
        </w:tc>
        <w:tc>
          <w:tcPr>
            <w:tcW w:w="1093" w:type="dxa"/>
            <w:vAlign w:val="center"/>
          </w:tcPr>
          <w:p w14:paraId="464DEB5A"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364AB516"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6B11DB37"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2713BF19"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3B96EE23"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283A7634"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65D57949"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499AE1E6" w14:textId="77777777" w:rsidR="00F27848" w:rsidRPr="00A1115A" w:rsidRDefault="00F27848" w:rsidP="00600D72">
            <w:pPr>
              <w:keepNext/>
              <w:keepLines/>
              <w:spacing w:after="0"/>
              <w:jc w:val="center"/>
              <w:rPr>
                <w:rFonts w:ascii="Arial" w:hAnsi="Arial" w:cs="Arial"/>
                <w:sz w:val="18"/>
              </w:rPr>
            </w:pPr>
          </w:p>
        </w:tc>
        <w:tc>
          <w:tcPr>
            <w:tcW w:w="717" w:type="dxa"/>
            <w:vAlign w:val="center"/>
          </w:tcPr>
          <w:p w14:paraId="55D92279" w14:textId="77777777" w:rsidR="00F27848" w:rsidRPr="00A1115A" w:rsidRDefault="00F27848" w:rsidP="00600D72">
            <w:pPr>
              <w:keepNext/>
              <w:keepLines/>
              <w:spacing w:after="0"/>
              <w:jc w:val="center"/>
              <w:rPr>
                <w:rFonts w:ascii="Arial" w:hAnsi="Arial" w:cs="Arial"/>
                <w:sz w:val="18"/>
              </w:rPr>
            </w:pPr>
          </w:p>
        </w:tc>
      </w:tr>
      <w:tr w:rsidR="00F27848" w:rsidRPr="00A1115A" w14:paraId="65870BF3" w14:textId="77777777" w:rsidTr="00600D72">
        <w:trPr>
          <w:jc w:val="center"/>
        </w:trPr>
        <w:tc>
          <w:tcPr>
            <w:tcW w:w="3690" w:type="dxa"/>
            <w:vAlign w:val="center"/>
          </w:tcPr>
          <w:p w14:paraId="24F345E0" w14:textId="77777777" w:rsidR="00F27848" w:rsidRPr="00A1115A" w:rsidRDefault="00F27848" w:rsidP="00600D72">
            <w:pPr>
              <w:pStyle w:val="TAL"/>
              <w:rPr>
                <w:rFonts w:eastAsia="SimSun"/>
              </w:rPr>
            </w:pPr>
            <w:r w:rsidRPr="00A1115A">
              <w:rPr>
                <w:rFonts w:eastAsia="SimSun"/>
              </w:rPr>
              <w:t xml:space="preserve">  For Slots 0,1,3,4,8,9</w:t>
            </w:r>
          </w:p>
        </w:tc>
        <w:tc>
          <w:tcPr>
            <w:tcW w:w="1093" w:type="dxa"/>
            <w:vAlign w:val="center"/>
          </w:tcPr>
          <w:p w14:paraId="23CC61EB" w14:textId="77777777" w:rsidR="00F27848" w:rsidRPr="00A1115A" w:rsidRDefault="00F27848" w:rsidP="00600D72">
            <w:pPr>
              <w:pStyle w:val="TAC"/>
            </w:pPr>
            <w:r w:rsidRPr="00A1115A">
              <w:t>Bits</w:t>
            </w:r>
          </w:p>
        </w:tc>
        <w:tc>
          <w:tcPr>
            <w:tcW w:w="717" w:type="dxa"/>
            <w:vAlign w:val="center"/>
          </w:tcPr>
          <w:p w14:paraId="72D5290B" w14:textId="77777777" w:rsidR="00F27848" w:rsidRPr="00A1115A" w:rsidRDefault="00F27848" w:rsidP="00600D72">
            <w:pPr>
              <w:pStyle w:val="TAC"/>
            </w:pPr>
            <w:r w:rsidRPr="00A1115A">
              <w:t>N/A</w:t>
            </w:r>
          </w:p>
        </w:tc>
        <w:tc>
          <w:tcPr>
            <w:tcW w:w="717" w:type="dxa"/>
            <w:vAlign w:val="center"/>
          </w:tcPr>
          <w:p w14:paraId="76947F6F" w14:textId="77777777" w:rsidR="00F27848" w:rsidRPr="00A1115A" w:rsidRDefault="00F27848" w:rsidP="00600D72">
            <w:pPr>
              <w:pStyle w:val="TAC"/>
            </w:pPr>
            <w:r w:rsidRPr="00A1115A">
              <w:t>N/A</w:t>
            </w:r>
          </w:p>
        </w:tc>
        <w:tc>
          <w:tcPr>
            <w:tcW w:w="717" w:type="dxa"/>
            <w:vAlign w:val="center"/>
          </w:tcPr>
          <w:p w14:paraId="39E9A9A7" w14:textId="77777777" w:rsidR="00F27848" w:rsidRPr="00A1115A" w:rsidRDefault="00F27848" w:rsidP="00600D72">
            <w:pPr>
              <w:pStyle w:val="TAC"/>
            </w:pPr>
            <w:r w:rsidRPr="00A1115A">
              <w:t>N/A</w:t>
            </w:r>
          </w:p>
        </w:tc>
        <w:tc>
          <w:tcPr>
            <w:tcW w:w="717" w:type="dxa"/>
            <w:vAlign w:val="center"/>
          </w:tcPr>
          <w:p w14:paraId="541E4DE6" w14:textId="77777777" w:rsidR="00F27848" w:rsidRPr="00A1115A" w:rsidRDefault="00F27848" w:rsidP="00600D72">
            <w:pPr>
              <w:pStyle w:val="TAC"/>
            </w:pPr>
            <w:r w:rsidRPr="00A1115A">
              <w:t>N/A</w:t>
            </w:r>
          </w:p>
        </w:tc>
        <w:tc>
          <w:tcPr>
            <w:tcW w:w="717" w:type="dxa"/>
            <w:vAlign w:val="center"/>
          </w:tcPr>
          <w:p w14:paraId="299F4F6A" w14:textId="77777777" w:rsidR="00F27848" w:rsidRPr="00A1115A" w:rsidRDefault="00F27848" w:rsidP="00600D72">
            <w:pPr>
              <w:pStyle w:val="TAC"/>
            </w:pPr>
            <w:r w:rsidRPr="00A1115A">
              <w:t>N/A</w:t>
            </w:r>
          </w:p>
        </w:tc>
        <w:tc>
          <w:tcPr>
            <w:tcW w:w="717" w:type="dxa"/>
            <w:vAlign w:val="center"/>
          </w:tcPr>
          <w:p w14:paraId="5FB66DB2" w14:textId="77777777" w:rsidR="00F27848" w:rsidRPr="00A1115A" w:rsidRDefault="00F27848" w:rsidP="00600D72">
            <w:pPr>
              <w:pStyle w:val="TAC"/>
            </w:pPr>
            <w:r w:rsidRPr="00A1115A">
              <w:t>N/A</w:t>
            </w:r>
          </w:p>
        </w:tc>
        <w:tc>
          <w:tcPr>
            <w:tcW w:w="717" w:type="dxa"/>
            <w:vAlign w:val="center"/>
          </w:tcPr>
          <w:p w14:paraId="749B3DD9" w14:textId="77777777" w:rsidR="00F27848" w:rsidRPr="00A1115A" w:rsidRDefault="00F27848" w:rsidP="00600D72">
            <w:pPr>
              <w:pStyle w:val="TAC"/>
            </w:pPr>
            <w:r w:rsidRPr="00A1115A">
              <w:t>N/A</w:t>
            </w:r>
          </w:p>
        </w:tc>
        <w:tc>
          <w:tcPr>
            <w:tcW w:w="717" w:type="dxa"/>
            <w:vAlign w:val="center"/>
          </w:tcPr>
          <w:p w14:paraId="02A0952A" w14:textId="77777777" w:rsidR="00F27848" w:rsidRPr="00A1115A" w:rsidRDefault="00F27848" w:rsidP="00600D72">
            <w:pPr>
              <w:pStyle w:val="TAC"/>
            </w:pPr>
            <w:r w:rsidRPr="00A1115A">
              <w:t>N/A</w:t>
            </w:r>
          </w:p>
        </w:tc>
      </w:tr>
      <w:tr w:rsidR="00F27848" w:rsidRPr="00A1115A" w14:paraId="3C5664CB" w14:textId="77777777" w:rsidTr="00600D72">
        <w:trPr>
          <w:jc w:val="center"/>
        </w:trPr>
        <w:tc>
          <w:tcPr>
            <w:tcW w:w="3690" w:type="dxa"/>
            <w:vAlign w:val="center"/>
          </w:tcPr>
          <w:p w14:paraId="08E2631E" w14:textId="77777777" w:rsidR="00F27848" w:rsidRPr="00A1115A" w:rsidRDefault="00F27848" w:rsidP="00600D72">
            <w:pPr>
              <w:pStyle w:val="TAL"/>
              <w:rPr>
                <w:rFonts w:eastAsia="SimSun"/>
              </w:rPr>
            </w:pPr>
            <w:r w:rsidRPr="00A1115A">
              <w:rPr>
                <w:rFonts w:eastAsia="SimSun"/>
              </w:rPr>
              <w:t xml:space="preserve">  For Slots 2,5,6,7</w:t>
            </w:r>
          </w:p>
        </w:tc>
        <w:tc>
          <w:tcPr>
            <w:tcW w:w="1093" w:type="dxa"/>
            <w:vAlign w:val="center"/>
          </w:tcPr>
          <w:p w14:paraId="70012759" w14:textId="77777777" w:rsidR="00F27848" w:rsidRPr="00A1115A" w:rsidRDefault="00F27848" w:rsidP="00600D72">
            <w:pPr>
              <w:pStyle w:val="TAC"/>
            </w:pPr>
            <w:r w:rsidRPr="00A1115A">
              <w:t>Bits</w:t>
            </w:r>
          </w:p>
        </w:tc>
        <w:tc>
          <w:tcPr>
            <w:tcW w:w="717" w:type="dxa"/>
            <w:vAlign w:val="center"/>
          </w:tcPr>
          <w:p w14:paraId="774F7D09" w14:textId="77777777" w:rsidR="00F27848" w:rsidRPr="00A1115A" w:rsidRDefault="00F27848" w:rsidP="00600D72">
            <w:pPr>
              <w:pStyle w:val="TAC"/>
            </w:pPr>
            <w:r w:rsidRPr="00A1115A">
              <w:t>5400</w:t>
            </w:r>
          </w:p>
        </w:tc>
        <w:tc>
          <w:tcPr>
            <w:tcW w:w="717" w:type="dxa"/>
            <w:vAlign w:val="center"/>
          </w:tcPr>
          <w:p w14:paraId="3F7CBE47" w14:textId="77777777" w:rsidR="00F27848" w:rsidRPr="00A1115A" w:rsidRDefault="00F27848" w:rsidP="00600D72">
            <w:pPr>
              <w:pStyle w:val="TAC"/>
            </w:pPr>
            <w:r w:rsidRPr="00A1115A">
              <w:t>11232</w:t>
            </w:r>
          </w:p>
        </w:tc>
        <w:tc>
          <w:tcPr>
            <w:tcW w:w="717" w:type="dxa"/>
            <w:vAlign w:val="center"/>
          </w:tcPr>
          <w:p w14:paraId="2F9C74F3" w14:textId="77777777" w:rsidR="00F27848" w:rsidRPr="00A1115A" w:rsidRDefault="00F27848" w:rsidP="00600D72">
            <w:pPr>
              <w:pStyle w:val="TAC"/>
            </w:pPr>
            <w:r w:rsidRPr="00A1115A">
              <w:t>17064</w:t>
            </w:r>
          </w:p>
        </w:tc>
        <w:tc>
          <w:tcPr>
            <w:tcW w:w="717" w:type="dxa"/>
            <w:vAlign w:val="center"/>
          </w:tcPr>
          <w:p w14:paraId="203F48E0" w14:textId="77777777" w:rsidR="00F27848" w:rsidRPr="00A1115A" w:rsidRDefault="00F27848" w:rsidP="00600D72">
            <w:pPr>
              <w:pStyle w:val="TAC"/>
            </w:pPr>
            <w:r w:rsidRPr="00A1115A">
              <w:t>22896</w:t>
            </w:r>
          </w:p>
        </w:tc>
        <w:tc>
          <w:tcPr>
            <w:tcW w:w="717" w:type="dxa"/>
            <w:vAlign w:val="center"/>
          </w:tcPr>
          <w:p w14:paraId="36DB6E80" w14:textId="77777777" w:rsidR="00F27848" w:rsidRPr="00A1115A" w:rsidRDefault="00F27848" w:rsidP="00600D72">
            <w:pPr>
              <w:pStyle w:val="TAC"/>
            </w:pPr>
            <w:r w:rsidRPr="00A1115A">
              <w:t>28728</w:t>
            </w:r>
          </w:p>
        </w:tc>
        <w:tc>
          <w:tcPr>
            <w:tcW w:w="717" w:type="dxa"/>
            <w:vAlign w:val="center"/>
          </w:tcPr>
          <w:p w14:paraId="1B2AF606" w14:textId="77777777" w:rsidR="00F27848" w:rsidRPr="00A1115A" w:rsidRDefault="00F27848" w:rsidP="00600D72">
            <w:pPr>
              <w:pStyle w:val="TAC"/>
            </w:pPr>
            <w:r w:rsidRPr="00A1115A">
              <w:t>34560</w:t>
            </w:r>
          </w:p>
        </w:tc>
        <w:tc>
          <w:tcPr>
            <w:tcW w:w="717" w:type="dxa"/>
            <w:vAlign w:val="center"/>
          </w:tcPr>
          <w:p w14:paraId="5A2D0FA2" w14:textId="77777777" w:rsidR="00F27848" w:rsidRPr="00A1115A" w:rsidRDefault="00F27848" w:rsidP="00600D72">
            <w:pPr>
              <w:pStyle w:val="TAC"/>
            </w:pPr>
            <w:r w:rsidRPr="00A1115A">
              <w:t>46656</w:t>
            </w:r>
          </w:p>
        </w:tc>
        <w:tc>
          <w:tcPr>
            <w:tcW w:w="717" w:type="dxa"/>
            <w:vAlign w:val="center"/>
          </w:tcPr>
          <w:p w14:paraId="0DBD9052" w14:textId="77777777" w:rsidR="00F27848" w:rsidRPr="00A1115A" w:rsidRDefault="00F27848" w:rsidP="00600D72">
            <w:pPr>
              <w:pStyle w:val="TAC"/>
            </w:pPr>
            <w:r w:rsidRPr="00A1115A">
              <w:t>58320</w:t>
            </w:r>
          </w:p>
        </w:tc>
      </w:tr>
      <w:tr w:rsidR="00F27848" w:rsidRPr="00A1115A" w14:paraId="7A80A834" w14:textId="77777777" w:rsidTr="00600D72">
        <w:trPr>
          <w:trHeight w:val="70"/>
          <w:jc w:val="center"/>
        </w:trPr>
        <w:tc>
          <w:tcPr>
            <w:tcW w:w="3690" w:type="dxa"/>
            <w:vAlign w:val="center"/>
          </w:tcPr>
          <w:p w14:paraId="596592C4" w14:textId="77777777" w:rsidR="00F27848" w:rsidRPr="00A1115A" w:rsidRDefault="00F27848" w:rsidP="00600D72">
            <w:pPr>
              <w:pStyle w:val="TAL"/>
              <w:rPr>
                <w:rFonts w:eastAsia="SimSun"/>
              </w:rPr>
            </w:pPr>
            <w:r w:rsidRPr="00A1115A">
              <w:rPr>
                <w:rFonts w:eastAsia="SimSun"/>
              </w:rPr>
              <w:t>Max. Throughput averaged over 1 frame</w:t>
            </w:r>
          </w:p>
        </w:tc>
        <w:tc>
          <w:tcPr>
            <w:tcW w:w="1093" w:type="dxa"/>
            <w:vAlign w:val="center"/>
          </w:tcPr>
          <w:p w14:paraId="28BC4CEF" w14:textId="77777777" w:rsidR="00F27848" w:rsidRPr="00A1115A" w:rsidRDefault="00F27848" w:rsidP="00600D72">
            <w:pPr>
              <w:pStyle w:val="TAC"/>
            </w:pPr>
            <w:r w:rsidRPr="00A1115A">
              <w:t>Mbps</w:t>
            </w:r>
          </w:p>
        </w:tc>
        <w:tc>
          <w:tcPr>
            <w:tcW w:w="717" w:type="dxa"/>
            <w:vAlign w:val="center"/>
          </w:tcPr>
          <w:p w14:paraId="5AE03D98" w14:textId="77777777" w:rsidR="00F27848" w:rsidRPr="00A1115A" w:rsidRDefault="00F27848" w:rsidP="00600D72">
            <w:pPr>
              <w:pStyle w:val="TAC"/>
            </w:pPr>
            <w:r w:rsidRPr="00A1115A">
              <w:t>0.669</w:t>
            </w:r>
          </w:p>
        </w:tc>
        <w:tc>
          <w:tcPr>
            <w:tcW w:w="717" w:type="dxa"/>
            <w:vAlign w:val="center"/>
          </w:tcPr>
          <w:p w14:paraId="67A7E913" w14:textId="77777777" w:rsidR="00F27848" w:rsidRPr="00A1115A" w:rsidRDefault="00F27848" w:rsidP="00600D72">
            <w:pPr>
              <w:pStyle w:val="TAC"/>
            </w:pPr>
            <w:r w:rsidRPr="00A1115A">
              <w:t>1.347</w:t>
            </w:r>
          </w:p>
        </w:tc>
        <w:tc>
          <w:tcPr>
            <w:tcW w:w="717" w:type="dxa"/>
            <w:vAlign w:val="center"/>
          </w:tcPr>
          <w:p w14:paraId="2FA57D95" w14:textId="77777777" w:rsidR="00F27848" w:rsidRPr="00A1115A" w:rsidRDefault="00F27848" w:rsidP="00600D72">
            <w:pPr>
              <w:pStyle w:val="TAC"/>
            </w:pPr>
            <w:r w:rsidRPr="00A1115A">
              <w:t>2.048</w:t>
            </w:r>
          </w:p>
        </w:tc>
        <w:tc>
          <w:tcPr>
            <w:tcW w:w="717" w:type="dxa"/>
            <w:vAlign w:val="center"/>
          </w:tcPr>
          <w:p w14:paraId="7ACF8462" w14:textId="77777777" w:rsidR="00F27848" w:rsidRPr="00A1115A" w:rsidRDefault="00F27848" w:rsidP="00600D72">
            <w:pPr>
              <w:pStyle w:val="TAC"/>
            </w:pPr>
            <w:r w:rsidRPr="00A1115A">
              <w:t>2.765</w:t>
            </w:r>
          </w:p>
        </w:tc>
        <w:tc>
          <w:tcPr>
            <w:tcW w:w="717" w:type="dxa"/>
            <w:vAlign w:val="center"/>
          </w:tcPr>
          <w:p w14:paraId="061699D8" w14:textId="77777777" w:rsidR="00F27848" w:rsidRPr="00A1115A" w:rsidRDefault="00F27848" w:rsidP="00600D72">
            <w:pPr>
              <w:pStyle w:val="TAC"/>
            </w:pPr>
            <w:r w:rsidRPr="00A1115A">
              <w:t>3.485</w:t>
            </w:r>
          </w:p>
        </w:tc>
        <w:tc>
          <w:tcPr>
            <w:tcW w:w="717" w:type="dxa"/>
            <w:vAlign w:val="center"/>
          </w:tcPr>
          <w:p w14:paraId="2C1898DC" w14:textId="77777777" w:rsidR="00F27848" w:rsidRPr="00A1115A" w:rsidRDefault="00F27848" w:rsidP="00600D72">
            <w:pPr>
              <w:pStyle w:val="TAC"/>
            </w:pPr>
            <w:r w:rsidRPr="00A1115A">
              <w:t>4.202</w:t>
            </w:r>
          </w:p>
        </w:tc>
        <w:tc>
          <w:tcPr>
            <w:tcW w:w="717" w:type="dxa"/>
            <w:vAlign w:val="center"/>
          </w:tcPr>
          <w:p w14:paraId="46ACFBE6" w14:textId="77777777" w:rsidR="00F27848" w:rsidRPr="00A1115A" w:rsidRDefault="00F27848" w:rsidP="00600D72">
            <w:pPr>
              <w:pStyle w:val="TAC"/>
            </w:pPr>
            <w:r w:rsidRPr="00A1115A">
              <w:t>5.635</w:t>
            </w:r>
          </w:p>
        </w:tc>
        <w:tc>
          <w:tcPr>
            <w:tcW w:w="717" w:type="dxa"/>
            <w:vAlign w:val="center"/>
          </w:tcPr>
          <w:p w14:paraId="7548876F" w14:textId="77777777" w:rsidR="00F27848" w:rsidRPr="00A1115A" w:rsidRDefault="00F27848" w:rsidP="00600D72">
            <w:pPr>
              <w:pStyle w:val="TAC"/>
            </w:pPr>
            <w:r w:rsidRPr="00A1115A">
              <w:t>6.970</w:t>
            </w:r>
          </w:p>
        </w:tc>
      </w:tr>
      <w:tr w:rsidR="00F27848" w:rsidRPr="00A1115A" w14:paraId="6D9D80D4" w14:textId="77777777" w:rsidTr="00600D72">
        <w:trPr>
          <w:trHeight w:val="70"/>
          <w:jc w:val="center"/>
        </w:trPr>
        <w:tc>
          <w:tcPr>
            <w:tcW w:w="10519" w:type="dxa"/>
            <w:gridSpan w:val="10"/>
          </w:tcPr>
          <w:p w14:paraId="34C1CEE6" w14:textId="77777777" w:rsidR="00F27848" w:rsidRPr="00A1115A" w:rsidRDefault="00F27848" w:rsidP="00600D72">
            <w:pPr>
              <w:pStyle w:val="TAN"/>
            </w:pPr>
            <w:r w:rsidRPr="00A1115A">
              <w:t>NOTE 1:</w:t>
            </w:r>
            <w:r w:rsidRPr="00A1115A">
              <w:tab/>
              <w:t>Additional parameters are specified in Table A.3.1-1 and Table A.3.3.1-1.</w:t>
            </w:r>
          </w:p>
          <w:p w14:paraId="0A2B18B6" w14:textId="77777777" w:rsidR="00F27848" w:rsidRPr="00A1115A" w:rsidRDefault="00F27848" w:rsidP="00600D72">
            <w:pPr>
              <w:pStyle w:val="TAN"/>
            </w:pPr>
            <w:r w:rsidRPr="00A1115A">
              <w:t>NOTE 2:</w:t>
            </w:r>
            <w:r w:rsidRPr="00A1115A">
              <w:tab/>
              <w:t>If more than one Code Block is present, an additional CRC sequence of L = 24 Bits is attached to each Code Block (otherwise L = 0 Bit).</w:t>
            </w:r>
          </w:p>
          <w:p w14:paraId="325FB8B6" w14:textId="77777777" w:rsidR="00F27848" w:rsidRPr="00A1115A" w:rsidRDefault="00F27848" w:rsidP="00600D72">
            <w:pPr>
              <w:pStyle w:val="TAN"/>
            </w:pPr>
            <w:r w:rsidRPr="00A1115A">
              <w:t>NOTE 3:</w:t>
            </w:r>
            <w:r w:rsidRPr="00A1115A">
              <w:tab/>
              <w:t>SS/PBCH block is transmitted in slot 0 of each frame</w:t>
            </w:r>
          </w:p>
          <w:p w14:paraId="17655551" w14:textId="77777777" w:rsidR="00F27848" w:rsidRDefault="00F27848" w:rsidP="00600D72">
            <w:pPr>
              <w:pStyle w:val="TAN"/>
              <w:rPr>
                <w:ins w:id="1149" w:author="Nokia" w:date="2023-10-12T14:48:00Z"/>
                <w:lang w:val="en-US"/>
              </w:rPr>
            </w:pPr>
            <w:r w:rsidRPr="00A1115A">
              <w:rPr>
                <w:lang w:val="en-US"/>
              </w:rPr>
              <w:t>NOTE 4:</w:t>
            </w:r>
            <w:r w:rsidRPr="00A1115A">
              <w:tab/>
            </w:r>
            <w:r w:rsidRPr="00A1115A">
              <w:rPr>
                <w:lang w:val="en-US"/>
              </w:rPr>
              <w:t>Slot i is slot index per frame</w:t>
            </w:r>
          </w:p>
          <w:p w14:paraId="1D3DF99B" w14:textId="4597F25D" w:rsidR="00AB15C4" w:rsidRPr="00A1115A" w:rsidRDefault="00AB15C4" w:rsidP="00600D72">
            <w:pPr>
              <w:pStyle w:val="TAN"/>
              <w:rPr>
                <w:sz w:val="16"/>
                <w:szCs w:val="16"/>
                <w:lang w:val="en-US"/>
              </w:rPr>
            </w:pPr>
            <w:ins w:id="1150" w:author="Nokia" w:date="2023-10-12T14:48:00Z">
              <w:r>
                <w:t xml:space="preserve">NOTE 5:   Channel bandwidths 10, 15, and 20 in this column only apply to eRedCap UEs supporting IE </w:t>
              </w:r>
            </w:ins>
            <w:ins w:id="1151" w:author="Nokia" w:date="2023-10-12T16:45:00Z">
              <w:r w:rsidR="002F259B">
                <w:t>[</w:t>
              </w:r>
            </w:ins>
            <w:ins w:id="1152" w:author="Nokia" w:date="2023-10-13T09:13:00Z">
              <w:r w:rsidR="00B67B53">
                <w:t>BW3/PR3+PR1</w:t>
              </w:r>
            </w:ins>
            <w:ins w:id="1153" w:author="Nokia" w:date="2023-10-12T16:45:00Z">
              <w:r w:rsidR="002F259B">
                <w:t>]</w:t>
              </w:r>
            </w:ins>
            <w:ins w:id="1154" w:author="Nokia" w:date="2023-10-12T14:48:00Z">
              <w:r>
                <w:t>.</w:t>
              </w:r>
            </w:ins>
          </w:p>
        </w:tc>
      </w:tr>
    </w:tbl>
    <w:p w14:paraId="4E6436D5" w14:textId="77777777" w:rsidR="00F27848" w:rsidRPr="00A1115A" w:rsidRDefault="00F27848" w:rsidP="00F27848">
      <w:pPr>
        <w:rPr>
          <w:lang w:eastAsia="zh-CN"/>
        </w:rPr>
      </w:pPr>
    </w:p>
    <w:p w14:paraId="75985FEB" w14:textId="77777777" w:rsidR="00F27848" w:rsidRPr="00A1115A" w:rsidRDefault="00F27848" w:rsidP="00F27848">
      <w:pPr>
        <w:rPr>
          <w:lang w:eastAsia="zh-CN"/>
        </w:rPr>
        <w:sectPr w:rsidR="00F27848" w:rsidRPr="00A1115A" w:rsidSect="00AB15C4">
          <w:headerReference w:type="even" r:id="rId32"/>
          <w:headerReference w:type="first" r:id="rId33"/>
          <w:footnotePr>
            <w:numRestart w:val="eachSect"/>
          </w:footnotePr>
          <w:pgSz w:w="16840" w:h="11907" w:orient="landscape" w:code="9"/>
          <w:pgMar w:top="1138" w:right="1138" w:bottom="1138" w:left="1411" w:header="677" w:footer="562" w:gutter="0"/>
          <w:cols w:space="720"/>
          <w:docGrid w:linePitch="272"/>
        </w:sectPr>
      </w:pPr>
    </w:p>
    <w:p w14:paraId="71A4B2B4" w14:textId="77777777" w:rsidR="00F27848" w:rsidRPr="00A1115A" w:rsidRDefault="00F27848" w:rsidP="00F27848">
      <w:pPr>
        <w:pStyle w:val="TH"/>
      </w:pPr>
      <w:r w:rsidRPr="00A1115A">
        <w:lastRenderedPageBreak/>
        <w:t>Table A.3.3.2-2 Fixed reference channel for receiver requirements (SCS 30 kHz, TDD, QPSK 1/3)</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Change w:id="1155">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AB15C4" w:rsidRPr="00A1115A" w14:paraId="0D6730F0" w14:textId="77777777" w:rsidTr="00BF3DA3">
        <w:trPr>
          <w:trHeight w:val="187"/>
          <w:jc w:val="center"/>
        </w:trPr>
        <w:tc>
          <w:tcPr>
            <w:tcW w:w="3690" w:type="dxa"/>
          </w:tcPr>
          <w:p w14:paraId="566898CD" w14:textId="77777777" w:rsidR="00AB15C4" w:rsidRPr="00A1115A" w:rsidRDefault="00AB15C4" w:rsidP="00600D72">
            <w:pPr>
              <w:pStyle w:val="TAH"/>
              <w:rPr>
                <w:b w:val="0"/>
              </w:rPr>
            </w:pPr>
            <w:r w:rsidRPr="00A1115A">
              <w:t>Parameter</w:t>
            </w:r>
          </w:p>
        </w:tc>
        <w:tc>
          <w:tcPr>
            <w:tcW w:w="1093" w:type="dxa"/>
          </w:tcPr>
          <w:p w14:paraId="05BAE298" w14:textId="77777777" w:rsidR="00AB15C4" w:rsidRPr="00A1115A" w:rsidRDefault="00AB15C4" w:rsidP="00600D72">
            <w:pPr>
              <w:pStyle w:val="TAH"/>
              <w:rPr>
                <w:b w:val="0"/>
              </w:rPr>
            </w:pPr>
            <w:r w:rsidRPr="00A1115A">
              <w:t>Unit</w:t>
            </w:r>
          </w:p>
        </w:tc>
        <w:tc>
          <w:tcPr>
            <w:tcW w:w="10855" w:type="dxa"/>
            <w:gridSpan w:val="13"/>
          </w:tcPr>
          <w:p w14:paraId="4FA87A43" w14:textId="5C479406" w:rsidR="00AB15C4" w:rsidRPr="00A1115A" w:rsidRDefault="00AB15C4" w:rsidP="00600D72">
            <w:pPr>
              <w:pStyle w:val="TAH"/>
              <w:rPr>
                <w:b w:val="0"/>
              </w:rPr>
            </w:pPr>
            <w:r w:rsidRPr="00A1115A">
              <w:t>Value</w:t>
            </w:r>
          </w:p>
        </w:tc>
      </w:tr>
      <w:tr w:rsidR="00AB15C4" w:rsidRPr="00A1115A" w14:paraId="5B45FFF5" w14:textId="77777777" w:rsidTr="00AB15C4">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6" w:author="Nokia" w:date="2023-10-12T14:49: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57" w:author="Nokia" w:date="2023-10-12T14:49:00Z">
            <w:trPr>
              <w:trHeight w:val="187"/>
              <w:jc w:val="center"/>
            </w:trPr>
          </w:trPrChange>
        </w:trPr>
        <w:tc>
          <w:tcPr>
            <w:tcW w:w="3690" w:type="dxa"/>
            <w:tcPrChange w:id="1158" w:author="Nokia" w:date="2023-10-12T14:49:00Z">
              <w:tcPr>
                <w:tcW w:w="3690" w:type="dxa"/>
              </w:tcPr>
            </w:tcPrChange>
          </w:tcPr>
          <w:p w14:paraId="4ACD1D6F" w14:textId="77777777" w:rsidR="00AB15C4" w:rsidRPr="00A1115A" w:rsidRDefault="00AB15C4" w:rsidP="00600D72">
            <w:pPr>
              <w:pStyle w:val="TAH"/>
              <w:rPr>
                <w:rFonts w:eastAsia="SimSun"/>
              </w:rPr>
            </w:pPr>
            <w:r w:rsidRPr="00A1115A">
              <w:rPr>
                <w:rFonts w:eastAsia="SimSun"/>
              </w:rPr>
              <w:t>Channel bandwidth</w:t>
            </w:r>
          </w:p>
        </w:tc>
        <w:tc>
          <w:tcPr>
            <w:tcW w:w="1093" w:type="dxa"/>
            <w:vAlign w:val="center"/>
            <w:tcPrChange w:id="1159" w:author="Nokia" w:date="2023-10-12T14:49:00Z">
              <w:tcPr>
                <w:tcW w:w="1093" w:type="dxa"/>
                <w:vAlign w:val="center"/>
              </w:tcPr>
            </w:tcPrChange>
          </w:tcPr>
          <w:p w14:paraId="39EF18A5" w14:textId="77777777" w:rsidR="00AB15C4" w:rsidRPr="00A1115A" w:rsidRDefault="00AB15C4" w:rsidP="00600D72">
            <w:pPr>
              <w:pStyle w:val="TAH"/>
            </w:pPr>
            <w:r w:rsidRPr="00A1115A">
              <w:t>MHz</w:t>
            </w:r>
          </w:p>
        </w:tc>
        <w:tc>
          <w:tcPr>
            <w:tcW w:w="835" w:type="dxa"/>
            <w:vAlign w:val="center"/>
            <w:tcPrChange w:id="1160" w:author="Nokia" w:date="2023-10-12T14:49:00Z">
              <w:tcPr>
                <w:tcW w:w="835" w:type="dxa"/>
                <w:vAlign w:val="center"/>
              </w:tcPr>
            </w:tcPrChange>
          </w:tcPr>
          <w:p w14:paraId="24914C4F" w14:textId="77777777" w:rsidR="00AB15C4" w:rsidRPr="00A1115A" w:rsidRDefault="00AB15C4" w:rsidP="00600D72">
            <w:pPr>
              <w:pStyle w:val="TAH"/>
            </w:pPr>
            <w:r w:rsidRPr="00A1115A">
              <w:t>5</w:t>
            </w:r>
          </w:p>
        </w:tc>
        <w:tc>
          <w:tcPr>
            <w:tcW w:w="835" w:type="dxa"/>
            <w:tcPrChange w:id="1161" w:author="Nokia" w:date="2023-10-12T14:49:00Z">
              <w:tcPr>
                <w:tcW w:w="835" w:type="dxa"/>
              </w:tcPr>
            </w:tcPrChange>
          </w:tcPr>
          <w:p w14:paraId="49FFC786" w14:textId="1E4499EA" w:rsidR="00AB15C4" w:rsidRPr="00A1115A" w:rsidRDefault="00AB15C4" w:rsidP="00600D72">
            <w:pPr>
              <w:pStyle w:val="TAH"/>
            </w:pPr>
            <w:ins w:id="1162" w:author="Nokia" w:date="2023-10-12T14:50:00Z">
              <w:r>
                <w:t>10, 15, 20 (N</w:t>
              </w:r>
            </w:ins>
            <w:ins w:id="1163" w:author="Nokia" w:date="2023-10-12T15:26:00Z">
              <w:r w:rsidR="00670675">
                <w:t>ote</w:t>
              </w:r>
            </w:ins>
            <w:ins w:id="1164" w:author="Nokia" w:date="2023-10-12T14:50:00Z">
              <w:r>
                <w:t xml:space="preserve"> 5)</w:t>
              </w:r>
            </w:ins>
          </w:p>
        </w:tc>
        <w:tc>
          <w:tcPr>
            <w:tcW w:w="835" w:type="dxa"/>
            <w:vAlign w:val="center"/>
            <w:tcPrChange w:id="1165" w:author="Nokia" w:date="2023-10-12T14:49:00Z">
              <w:tcPr>
                <w:tcW w:w="835" w:type="dxa"/>
                <w:vAlign w:val="center"/>
              </w:tcPr>
            </w:tcPrChange>
          </w:tcPr>
          <w:p w14:paraId="7529286B" w14:textId="3311B955" w:rsidR="00AB15C4" w:rsidRPr="00A1115A" w:rsidRDefault="00AB15C4" w:rsidP="00600D72">
            <w:pPr>
              <w:pStyle w:val="TAH"/>
            </w:pPr>
            <w:r w:rsidRPr="00A1115A">
              <w:t>10</w:t>
            </w:r>
          </w:p>
        </w:tc>
        <w:tc>
          <w:tcPr>
            <w:tcW w:w="835" w:type="dxa"/>
            <w:vAlign w:val="center"/>
            <w:tcPrChange w:id="1166" w:author="Nokia" w:date="2023-10-12T14:49:00Z">
              <w:tcPr>
                <w:tcW w:w="835" w:type="dxa"/>
                <w:vAlign w:val="center"/>
              </w:tcPr>
            </w:tcPrChange>
          </w:tcPr>
          <w:p w14:paraId="47009A24" w14:textId="77777777" w:rsidR="00AB15C4" w:rsidRPr="00A1115A" w:rsidRDefault="00AB15C4" w:rsidP="00600D72">
            <w:pPr>
              <w:pStyle w:val="TAH"/>
            </w:pPr>
            <w:r w:rsidRPr="00A1115A">
              <w:t>15</w:t>
            </w:r>
          </w:p>
        </w:tc>
        <w:tc>
          <w:tcPr>
            <w:tcW w:w="835" w:type="dxa"/>
            <w:vAlign w:val="center"/>
            <w:tcPrChange w:id="1167" w:author="Nokia" w:date="2023-10-12T14:49:00Z">
              <w:tcPr>
                <w:tcW w:w="835" w:type="dxa"/>
                <w:vAlign w:val="center"/>
              </w:tcPr>
            </w:tcPrChange>
          </w:tcPr>
          <w:p w14:paraId="7D2627EC" w14:textId="77777777" w:rsidR="00AB15C4" w:rsidRPr="00A1115A" w:rsidRDefault="00AB15C4" w:rsidP="00600D72">
            <w:pPr>
              <w:pStyle w:val="TAH"/>
            </w:pPr>
            <w:r w:rsidRPr="00A1115A">
              <w:t>20</w:t>
            </w:r>
          </w:p>
        </w:tc>
        <w:tc>
          <w:tcPr>
            <w:tcW w:w="835" w:type="dxa"/>
            <w:vAlign w:val="center"/>
            <w:tcPrChange w:id="1168" w:author="Nokia" w:date="2023-10-12T14:49:00Z">
              <w:tcPr>
                <w:tcW w:w="835" w:type="dxa"/>
                <w:vAlign w:val="center"/>
              </w:tcPr>
            </w:tcPrChange>
          </w:tcPr>
          <w:p w14:paraId="3BD68890" w14:textId="77777777" w:rsidR="00AB15C4" w:rsidRPr="00A1115A" w:rsidRDefault="00AB15C4" w:rsidP="00600D72">
            <w:pPr>
              <w:pStyle w:val="TAH"/>
            </w:pPr>
            <w:r w:rsidRPr="00A1115A">
              <w:t>25</w:t>
            </w:r>
          </w:p>
        </w:tc>
        <w:tc>
          <w:tcPr>
            <w:tcW w:w="835" w:type="dxa"/>
            <w:vAlign w:val="center"/>
            <w:tcPrChange w:id="1169" w:author="Nokia" w:date="2023-10-12T14:49:00Z">
              <w:tcPr>
                <w:tcW w:w="835" w:type="dxa"/>
                <w:vAlign w:val="center"/>
              </w:tcPr>
            </w:tcPrChange>
          </w:tcPr>
          <w:p w14:paraId="3041D1A8" w14:textId="77777777" w:rsidR="00AB15C4" w:rsidRPr="00A1115A" w:rsidRDefault="00AB15C4" w:rsidP="00600D72">
            <w:pPr>
              <w:pStyle w:val="TAH"/>
            </w:pPr>
            <w:r w:rsidRPr="00A1115A">
              <w:t>30</w:t>
            </w:r>
          </w:p>
        </w:tc>
        <w:tc>
          <w:tcPr>
            <w:tcW w:w="835" w:type="dxa"/>
            <w:vAlign w:val="center"/>
            <w:tcPrChange w:id="1170" w:author="Nokia" w:date="2023-10-12T14:49:00Z">
              <w:tcPr>
                <w:tcW w:w="835" w:type="dxa"/>
                <w:vAlign w:val="center"/>
              </w:tcPr>
            </w:tcPrChange>
          </w:tcPr>
          <w:p w14:paraId="6814EF99" w14:textId="77777777" w:rsidR="00AB15C4" w:rsidRPr="00A1115A" w:rsidRDefault="00AB15C4" w:rsidP="00600D72">
            <w:pPr>
              <w:pStyle w:val="TAH"/>
            </w:pPr>
            <w:r w:rsidRPr="00A1115A">
              <w:t>40</w:t>
            </w:r>
          </w:p>
        </w:tc>
        <w:tc>
          <w:tcPr>
            <w:tcW w:w="835" w:type="dxa"/>
            <w:vAlign w:val="center"/>
            <w:tcPrChange w:id="1171" w:author="Nokia" w:date="2023-10-12T14:49:00Z">
              <w:tcPr>
                <w:tcW w:w="835" w:type="dxa"/>
                <w:vAlign w:val="center"/>
              </w:tcPr>
            </w:tcPrChange>
          </w:tcPr>
          <w:p w14:paraId="0638AB0F" w14:textId="77777777" w:rsidR="00AB15C4" w:rsidRPr="00A1115A" w:rsidRDefault="00AB15C4" w:rsidP="00600D72">
            <w:pPr>
              <w:pStyle w:val="TAH"/>
            </w:pPr>
            <w:r w:rsidRPr="00A1115A">
              <w:t>50</w:t>
            </w:r>
          </w:p>
        </w:tc>
        <w:tc>
          <w:tcPr>
            <w:tcW w:w="835" w:type="dxa"/>
            <w:vAlign w:val="center"/>
            <w:tcPrChange w:id="1172" w:author="Nokia" w:date="2023-10-12T14:49:00Z">
              <w:tcPr>
                <w:tcW w:w="835" w:type="dxa"/>
                <w:vAlign w:val="center"/>
              </w:tcPr>
            </w:tcPrChange>
          </w:tcPr>
          <w:p w14:paraId="47071632" w14:textId="77777777" w:rsidR="00AB15C4" w:rsidRPr="00A1115A" w:rsidRDefault="00AB15C4" w:rsidP="00600D72">
            <w:pPr>
              <w:pStyle w:val="TAH"/>
            </w:pPr>
            <w:r w:rsidRPr="00A1115A">
              <w:t>60</w:t>
            </w:r>
          </w:p>
        </w:tc>
        <w:tc>
          <w:tcPr>
            <w:tcW w:w="835" w:type="dxa"/>
            <w:vAlign w:val="center"/>
            <w:tcPrChange w:id="1173" w:author="Nokia" w:date="2023-10-12T14:49:00Z">
              <w:tcPr>
                <w:tcW w:w="835" w:type="dxa"/>
                <w:vAlign w:val="center"/>
              </w:tcPr>
            </w:tcPrChange>
          </w:tcPr>
          <w:p w14:paraId="75EB5B65" w14:textId="77777777" w:rsidR="00AB15C4" w:rsidRPr="00A1115A" w:rsidRDefault="00AB15C4" w:rsidP="00600D72">
            <w:pPr>
              <w:pStyle w:val="TAH"/>
            </w:pPr>
            <w:r w:rsidRPr="00A1115A">
              <w:t>70</w:t>
            </w:r>
          </w:p>
        </w:tc>
        <w:tc>
          <w:tcPr>
            <w:tcW w:w="835" w:type="dxa"/>
            <w:vAlign w:val="center"/>
            <w:tcPrChange w:id="1174" w:author="Nokia" w:date="2023-10-12T14:49:00Z">
              <w:tcPr>
                <w:tcW w:w="835" w:type="dxa"/>
                <w:vAlign w:val="center"/>
              </w:tcPr>
            </w:tcPrChange>
          </w:tcPr>
          <w:p w14:paraId="611E2CB9" w14:textId="77777777" w:rsidR="00AB15C4" w:rsidRPr="00A1115A" w:rsidRDefault="00AB15C4" w:rsidP="00600D72">
            <w:pPr>
              <w:pStyle w:val="TAH"/>
            </w:pPr>
            <w:r w:rsidRPr="00A1115A">
              <w:t>80</w:t>
            </w:r>
          </w:p>
        </w:tc>
        <w:tc>
          <w:tcPr>
            <w:tcW w:w="835" w:type="dxa"/>
            <w:vAlign w:val="center"/>
            <w:tcPrChange w:id="1175" w:author="Nokia" w:date="2023-10-12T14:49:00Z">
              <w:tcPr>
                <w:tcW w:w="835" w:type="dxa"/>
                <w:vAlign w:val="center"/>
              </w:tcPr>
            </w:tcPrChange>
          </w:tcPr>
          <w:p w14:paraId="5DA698EF" w14:textId="77777777" w:rsidR="00AB15C4" w:rsidRPr="00A1115A" w:rsidRDefault="00AB15C4" w:rsidP="00600D72">
            <w:pPr>
              <w:pStyle w:val="TAH"/>
            </w:pPr>
            <w:r w:rsidRPr="00A1115A">
              <w:t>100</w:t>
            </w:r>
          </w:p>
        </w:tc>
      </w:tr>
      <w:tr w:rsidR="00AB15C4" w:rsidRPr="00A1115A" w14:paraId="4A9B4BBD" w14:textId="77777777" w:rsidTr="005C4080">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6"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77" w:author="Nokia" w:date="2023-10-12T14:50:00Z">
            <w:trPr>
              <w:trHeight w:val="187"/>
              <w:jc w:val="center"/>
            </w:trPr>
          </w:trPrChange>
        </w:trPr>
        <w:tc>
          <w:tcPr>
            <w:tcW w:w="3690" w:type="dxa"/>
            <w:tcPrChange w:id="1178" w:author="Nokia" w:date="2023-10-12T14:50:00Z">
              <w:tcPr>
                <w:tcW w:w="3690" w:type="dxa"/>
              </w:tcPr>
            </w:tcPrChange>
          </w:tcPr>
          <w:p w14:paraId="277952DD" w14:textId="77777777" w:rsidR="00AB15C4" w:rsidRPr="00A1115A" w:rsidRDefault="00AB15C4" w:rsidP="00AB15C4">
            <w:pPr>
              <w:pStyle w:val="TAL"/>
            </w:pPr>
            <w:r w:rsidRPr="00A1115A">
              <w:t xml:space="preserve">Subcarrier spacing configuration </w:t>
            </w:r>
            <w:r w:rsidRPr="00A1115A">
              <w:rPr>
                <w:noProof/>
              </w:rPr>
              <w:drawing>
                <wp:inline distT="0" distB="0" distL="0" distR="0" wp14:anchorId="7415800F" wp14:editId="77DEA2A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Change w:id="1179" w:author="Nokia" w:date="2023-10-12T14:50:00Z">
              <w:tcPr>
                <w:tcW w:w="1093" w:type="dxa"/>
              </w:tcPr>
            </w:tcPrChange>
          </w:tcPr>
          <w:p w14:paraId="746CC199" w14:textId="77777777" w:rsidR="00AB15C4" w:rsidRPr="00A1115A" w:rsidRDefault="00AB15C4" w:rsidP="00AB15C4">
            <w:pPr>
              <w:pStyle w:val="TAC"/>
            </w:pPr>
          </w:p>
        </w:tc>
        <w:tc>
          <w:tcPr>
            <w:tcW w:w="835" w:type="dxa"/>
            <w:tcPrChange w:id="1180" w:author="Nokia" w:date="2023-10-12T14:50:00Z">
              <w:tcPr>
                <w:tcW w:w="835" w:type="dxa"/>
              </w:tcPr>
            </w:tcPrChange>
          </w:tcPr>
          <w:p w14:paraId="0B4BF835" w14:textId="77777777" w:rsidR="00AB15C4" w:rsidRPr="00A1115A" w:rsidRDefault="00AB15C4" w:rsidP="00AB15C4">
            <w:pPr>
              <w:pStyle w:val="TAC"/>
            </w:pPr>
            <w:r w:rsidRPr="00A1115A">
              <w:t>1</w:t>
            </w:r>
          </w:p>
        </w:tc>
        <w:tc>
          <w:tcPr>
            <w:tcW w:w="835" w:type="dxa"/>
            <w:vAlign w:val="center"/>
            <w:tcPrChange w:id="1181" w:author="Nokia" w:date="2023-10-12T14:50:00Z">
              <w:tcPr>
                <w:tcW w:w="835" w:type="dxa"/>
              </w:tcPr>
            </w:tcPrChange>
          </w:tcPr>
          <w:p w14:paraId="3FF32E77" w14:textId="31E59548" w:rsidR="00AB15C4" w:rsidRPr="00A1115A" w:rsidRDefault="00AB15C4" w:rsidP="00AB15C4">
            <w:pPr>
              <w:pStyle w:val="TAC"/>
            </w:pPr>
            <w:ins w:id="1182" w:author="Nokia" w:date="2023-10-12T14:50:00Z">
              <w:r w:rsidRPr="00A1115A">
                <w:rPr>
                  <w:rFonts w:cs="Arial"/>
                </w:rPr>
                <w:t>1</w:t>
              </w:r>
            </w:ins>
          </w:p>
        </w:tc>
        <w:tc>
          <w:tcPr>
            <w:tcW w:w="835" w:type="dxa"/>
            <w:tcPrChange w:id="1183" w:author="Nokia" w:date="2023-10-12T14:50:00Z">
              <w:tcPr>
                <w:tcW w:w="835" w:type="dxa"/>
              </w:tcPr>
            </w:tcPrChange>
          </w:tcPr>
          <w:p w14:paraId="7C7DB2D6" w14:textId="74962AC1" w:rsidR="00AB15C4" w:rsidRPr="00A1115A" w:rsidRDefault="00AB15C4" w:rsidP="00AB15C4">
            <w:pPr>
              <w:pStyle w:val="TAC"/>
            </w:pPr>
            <w:r w:rsidRPr="00A1115A">
              <w:t>1</w:t>
            </w:r>
          </w:p>
        </w:tc>
        <w:tc>
          <w:tcPr>
            <w:tcW w:w="835" w:type="dxa"/>
            <w:tcPrChange w:id="1184" w:author="Nokia" w:date="2023-10-12T14:50:00Z">
              <w:tcPr>
                <w:tcW w:w="835" w:type="dxa"/>
              </w:tcPr>
            </w:tcPrChange>
          </w:tcPr>
          <w:p w14:paraId="7D42B4AC" w14:textId="77777777" w:rsidR="00AB15C4" w:rsidRPr="00A1115A" w:rsidRDefault="00AB15C4" w:rsidP="00AB15C4">
            <w:pPr>
              <w:pStyle w:val="TAC"/>
            </w:pPr>
            <w:r w:rsidRPr="00A1115A">
              <w:t>1</w:t>
            </w:r>
          </w:p>
        </w:tc>
        <w:tc>
          <w:tcPr>
            <w:tcW w:w="835" w:type="dxa"/>
            <w:tcPrChange w:id="1185" w:author="Nokia" w:date="2023-10-12T14:50:00Z">
              <w:tcPr>
                <w:tcW w:w="835" w:type="dxa"/>
              </w:tcPr>
            </w:tcPrChange>
          </w:tcPr>
          <w:p w14:paraId="031A3149" w14:textId="77777777" w:rsidR="00AB15C4" w:rsidRPr="00A1115A" w:rsidRDefault="00AB15C4" w:rsidP="00AB15C4">
            <w:pPr>
              <w:pStyle w:val="TAC"/>
            </w:pPr>
            <w:r w:rsidRPr="00A1115A">
              <w:t>1</w:t>
            </w:r>
          </w:p>
        </w:tc>
        <w:tc>
          <w:tcPr>
            <w:tcW w:w="835" w:type="dxa"/>
            <w:tcPrChange w:id="1186" w:author="Nokia" w:date="2023-10-12T14:50:00Z">
              <w:tcPr>
                <w:tcW w:w="835" w:type="dxa"/>
              </w:tcPr>
            </w:tcPrChange>
          </w:tcPr>
          <w:p w14:paraId="1EE1684E" w14:textId="77777777" w:rsidR="00AB15C4" w:rsidRPr="00A1115A" w:rsidRDefault="00AB15C4" w:rsidP="00AB15C4">
            <w:pPr>
              <w:pStyle w:val="TAC"/>
            </w:pPr>
            <w:r w:rsidRPr="00A1115A">
              <w:t>1</w:t>
            </w:r>
          </w:p>
        </w:tc>
        <w:tc>
          <w:tcPr>
            <w:tcW w:w="835" w:type="dxa"/>
            <w:tcPrChange w:id="1187" w:author="Nokia" w:date="2023-10-12T14:50:00Z">
              <w:tcPr>
                <w:tcW w:w="835" w:type="dxa"/>
              </w:tcPr>
            </w:tcPrChange>
          </w:tcPr>
          <w:p w14:paraId="486B4750" w14:textId="77777777" w:rsidR="00AB15C4" w:rsidRPr="00A1115A" w:rsidRDefault="00AB15C4" w:rsidP="00AB15C4">
            <w:pPr>
              <w:pStyle w:val="TAC"/>
            </w:pPr>
            <w:r w:rsidRPr="00A1115A">
              <w:t>1</w:t>
            </w:r>
          </w:p>
        </w:tc>
        <w:tc>
          <w:tcPr>
            <w:tcW w:w="835" w:type="dxa"/>
            <w:tcPrChange w:id="1188" w:author="Nokia" w:date="2023-10-12T14:50:00Z">
              <w:tcPr>
                <w:tcW w:w="835" w:type="dxa"/>
              </w:tcPr>
            </w:tcPrChange>
          </w:tcPr>
          <w:p w14:paraId="569BA3C6" w14:textId="77777777" w:rsidR="00AB15C4" w:rsidRPr="00A1115A" w:rsidRDefault="00AB15C4" w:rsidP="00AB15C4">
            <w:pPr>
              <w:pStyle w:val="TAC"/>
            </w:pPr>
            <w:r w:rsidRPr="00A1115A">
              <w:t>1</w:t>
            </w:r>
          </w:p>
        </w:tc>
        <w:tc>
          <w:tcPr>
            <w:tcW w:w="835" w:type="dxa"/>
            <w:tcPrChange w:id="1189" w:author="Nokia" w:date="2023-10-12T14:50:00Z">
              <w:tcPr>
                <w:tcW w:w="835" w:type="dxa"/>
              </w:tcPr>
            </w:tcPrChange>
          </w:tcPr>
          <w:p w14:paraId="2BE6C95C" w14:textId="77777777" w:rsidR="00AB15C4" w:rsidRPr="00A1115A" w:rsidRDefault="00AB15C4" w:rsidP="00AB15C4">
            <w:pPr>
              <w:pStyle w:val="TAC"/>
            </w:pPr>
            <w:r w:rsidRPr="00A1115A">
              <w:t>1</w:t>
            </w:r>
          </w:p>
        </w:tc>
        <w:tc>
          <w:tcPr>
            <w:tcW w:w="835" w:type="dxa"/>
            <w:tcPrChange w:id="1190" w:author="Nokia" w:date="2023-10-12T14:50:00Z">
              <w:tcPr>
                <w:tcW w:w="835" w:type="dxa"/>
              </w:tcPr>
            </w:tcPrChange>
          </w:tcPr>
          <w:p w14:paraId="4FC78D83" w14:textId="77777777" w:rsidR="00AB15C4" w:rsidRPr="00A1115A" w:rsidRDefault="00AB15C4" w:rsidP="00AB15C4">
            <w:pPr>
              <w:pStyle w:val="TAC"/>
            </w:pPr>
            <w:r w:rsidRPr="00A1115A">
              <w:t>1</w:t>
            </w:r>
          </w:p>
        </w:tc>
        <w:tc>
          <w:tcPr>
            <w:tcW w:w="835" w:type="dxa"/>
            <w:tcPrChange w:id="1191" w:author="Nokia" w:date="2023-10-12T14:50:00Z">
              <w:tcPr>
                <w:tcW w:w="835" w:type="dxa"/>
              </w:tcPr>
            </w:tcPrChange>
          </w:tcPr>
          <w:p w14:paraId="358CB22F" w14:textId="77777777" w:rsidR="00AB15C4" w:rsidRPr="00A1115A" w:rsidRDefault="00AB15C4" w:rsidP="00AB15C4">
            <w:pPr>
              <w:pStyle w:val="TAC"/>
            </w:pPr>
            <w:r w:rsidRPr="00A1115A">
              <w:t>1</w:t>
            </w:r>
          </w:p>
        </w:tc>
        <w:tc>
          <w:tcPr>
            <w:tcW w:w="835" w:type="dxa"/>
            <w:tcPrChange w:id="1192" w:author="Nokia" w:date="2023-10-12T14:50:00Z">
              <w:tcPr>
                <w:tcW w:w="835" w:type="dxa"/>
              </w:tcPr>
            </w:tcPrChange>
          </w:tcPr>
          <w:p w14:paraId="719C7583" w14:textId="77777777" w:rsidR="00AB15C4" w:rsidRPr="00A1115A" w:rsidRDefault="00AB15C4" w:rsidP="00AB15C4">
            <w:pPr>
              <w:pStyle w:val="TAC"/>
            </w:pPr>
            <w:r w:rsidRPr="00A1115A">
              <w:t>1</w:t>
            </w:r>
          </w:p>
        </w:tc>
        <w:tc>
          <w:tcPr>
            <w:tcW w:w="835" w:type="dxa"/>
            <w:tcPrChange w:id="1193" w:author="Nokia" w:date="2023-10-12T14:50:00Z">
              <w:tcPr>
                <w:tcW w:w="835" w:type="dxa"/>
              </w:tcPr>
            </w:tcPrChange>
          </w:tcPr>
          <w:p w14:paraId="1A550486" w14:textId="77777777" w:rsidR="00AB15C4" w:rsidRPr="00A1115A" w:rsidRDefault="00AB15C4" w:rsidP="00AB15C4">
            <w:pPr>
              <w:pStyle w:val="TAC"/>
            </w:pPr>
            <w:r w:rsidRPr="00A1115A">
              <w:t>1</w:t>
            </w:r>
          </w:p>
        </w:tc>
      </w:tr>
      <w:tr w:rsidR="00AB15C4" w:rsidRPr="00A1115A" w14:paraId="78964CAB" w14:textId="77777777" w:rsidTr="005C4080">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4"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95" w:author="Nokia" w:date="2023-10-12T14:50:00Z">
            <w:trPr>
              <w:trHeight w:val="187"/>
              <w:jc w:val="center"/>
            </w:trPr>
          </w:trPrChange>
        </w:trPr>
        <w:tc>
          <w:tcPr>
            <w:tcW w:w="3690" w:type="dxa"/>
            <w:tcPrChange w:id="1196" w:author="Nokia" w:date="2023-10-12T14:50:00Z">
              <w:tcPr>
                <w:tcW w:w="3690" w:type="dxa"/>
              </w:tcPr>
            </w:tcPrChange>
          </w:tcPr>
          <w:p w14:paraId="42B5814E" w14:textId="77777777" w:rsidR="00AB15C4" w:rsidRPr="00A1115A" w:rsidRDefault="00AB15C4" w:rsidP="00AB15C4">
            <w:pPr>
              <w:pStyle w:val="TAL"/>
            </w:pPr>
            <w:r w:rsidRPr="00A1115A">
              <w:t>Allocated resource blocks</w:t>
            </w:r>
          </w:p>
        </w:tc>
        <w:tc>
          <w:tcPr>
            <w:tcW w:w="1093" w:type="dxa"/>
            <w:tcPrChange w:id="1197" w:author="Nokia" w:date="2023-10-12T14:50:00Z">
              <w:tcPr>
                <w:tcW w:w="1093" w:type="dxa"/>
              </w:tcPr>
            </w:tcPrChange>
          </w:tcPr>
          <w:p w14:paraId="482E598A" w14:textId="77777777" w:rsidR="00AB15C4" w:rsidRPr="00A1115A" w:rsidRDefault="00AB15C4" w:rsidP="00AB15C4">
            <w:pPr>
              <w:pStyle w:val="TAC"/>
            </w:pPr>
          </w:p>
        </w:tc>
        <w:tc>
          <w:tcPr>
            <w:tcW w:w="835" w:type="dxa"/>
            <w:tcPrChange w:id="1198" w:author="Nokia" w:date="2023-10-12T14:50:00Z">
              <w:tcPr>
                <w:tcW w:w="835" w:type="dxa"/>
              </w:tcPr>
            </w:tcPrChange>
          </w:tcPr>
          <w:p w14:paraId="352DD28F" w14:textId="77777777" w:rsidR="00AB15C4" w:rsidRPr="00A1115A" w:rsidRDefault="00AB15C4" w:rsidP="00AB15C4">
            <w:pPr>
              <w:pStyle w:val="TAC"/>
            </w:pPr>
            <w:r w:rsidRPr="00A1115A">
              <w:t>11</w:t>
            </w:r>
          </w:p>
        </w:tc>
        <w:tc>
          <w:tcPr>
            <w:tcW w:w="835" w:type="dxa"/>
            <w:vAlign w:val="center"/>
            <w:tcPrChange w:id="1199" w:author="Nokia" w:date="2023-10-12T14:50:00Z">
              <w:tcPr>
                <w:tcW w:w="835" w:type="dxa"/>
              </w:tcPr>
            </w:tcPrChange>
          </w:tcPr>
          <w:p w14:paraId="14F46B20" w14:textId="4F9CC6DE" w:rsidR="00AB15C4" w:rsidRPr="00A1115A" w:rsidRDefault="00AB15C4" w:rsidP="00AB15C4">
            <w:pPr>
              <w:pStyle w:val="TAC"/>
            </w:pPr>
            <w:ins w:id="1200" w:author="Nokia" w:date="2023-10-12T14:50:00Z">
              <w:r>
                <w:rPr>
                  <w:rFonts w:cs="Arial"/>
                </w:rPr>
                <w:t>12</w:t>
              </w:r>
            </w:ins>
          </w:p>
        </w:tc>
        <w:tc>
          <w:tcPr>
            <w:tcW w:w="835" w:type="dxa"/>
            <w:tcPrChange w:id="1201" w:author="Nokia" w:date="2023-10-12T14:50:00Z">
              <w:tcPr>
                <w:tcW w:w="835" w:type="dxa"/>
              </w:tcPr>
            </w:tcPrChange>
          </w:tcPr>
          <w:p w14:paraId="39F3801B" w14:textId="6F4A6AE9" w:rsidR="00AB15C4" w:rsidRPr="00A1115A" w:rsidRDefault="00AB15C4" w:rsidP="00AB15C4">
            <w:pPr>
              <w:pStyle w:val="TAC"/>
            </w:pPr>
            <w:r w:rsidRPr="00A1115A">
              <w:t>24</w:t>
            </w:r>
          </w:p>
        </w:tc>
        <w:tc>
          <w:tcPr>
            <w:tcW w:w="835" w:type="dxa"/>
            <w:tcPrChange w:id="1202" w:author="Nokia" w:date="2023-10-12T14:50:00Z">
              <w:tcPr>
                <w:tcW w:w="835" w:type="dxa"/>
              </w:tcPr>
            </w:tcPrChange>
          </w:tcPr>
          <w:p w14:paraId="4D866293" w14:textId="77777777" w:rsidR="00AB15C4" w:rsidRPr="00A1115A" w:rsidRDefault="00AB15C4" w:rsidP="00AB15C4">
            <w:pPr>
              <w:pStyle w:val="TAC"/>
            </w:pPr>
            <w:r w:rsidRPr="00A1115A">
              <w:t>38</w:t>
            </w:r>
          </w:p>
        </w:tc>
        <w:tc>
          <w:tcPr>
            <w:tcW w:w="835" w:type="dxa"/>
            <w:tcPrChange w:id="1203" w:author="Nokia" w:date="2023-10-12T14:50:00Z">
              <w:tcPr>
                <w:tcW w:w="835" w:type="dxa"/>
              </w:tcPr>
            </w:tcPrChange>
          </w:tcPr>
          <w:p w14:paraId="37808848" w14:textId="77777777" w:rsidR="00AB15C4" w:rsidRPr="00A1115A" w:rsidRDefault="00AB15C4" w:rsidP="00AB15C4">
            <w:pPr>
              <w:pStyle w:val="TAC"/>
            </w:pPr>
            <w:r w:rsidRPr="00A1115A">
              <w:t>51</w:t>
            </w:r>
          </w:p>
        </w:tc>
        <w:tc>
          <w:tcPr>
            <w:tcW w:w="835" w:type="dxa"/>
            <w:tcPrChange w:id="1204" w:author="Nokia" w:date="2023-10-12T14:50:00Z">
              <w:tcPr>
                <w:tcW w:w="835" w:type="dxa"/>
              </w:tcPr>
            </w:tcPrChange>
          </w:tcPr>
          <w:p w14:paraId="58F8F4B1" w14:textId="77777777" w:rsidR="00AB15C4" w:rsidRPr="00A1115A" w:rsidRDefault="00AB15C4" w:rsidP="00AB15C4">
            <w:pPr>
              <w:pStyle w:val="TAC"/>
            </w:pPr>
            <w:r w:rsidRPr="00A1115A">
              <w:t>65</w:t>
            </w:r>
          </w:p>
        </w:tc>
        <w:tc>
          <w:tcPr>
            <w:tcW w:w="835" w:type="dxa"/>
            <w:tcPrChange w:id="1205" w:author="Nokia" w:date="2023-10-12T14:50:00Z">
              <w:tcPr>
                <w:tcW w:w="835" w:type="dxa"/>
              </w:tcPr>
            </w:tcPrChange>
          </w:tcPr>
          <w:p w14:paraId="61D00F87" w14:textId="77777777" w:rsidR="00AB15C4" w:rsidRPr="00A1115A" w:rsidRDefault="00AB15C4" w:rsidP="00AB15C4">
            <w:pPr>
              <w:pStyle w:val="TAC"/>
            </w:pPr>
            <w:r w:rsidRPr="00A1115A">
              <w:t>78</w:t>
            </w:r>
          </w:p>
        </w:tc>
        <w:tc>
          <w:tcPr>
            <w:tcW w:w="835" w:type="dxa"/>
            <w:tcPrChange w:id="1206" w:author="Nokia" w:date="2023-10-12T14:50:00Z">
              <w:tcPr>
                <w:tcW w:w="835" w:type="dxa"/>
              </w:tcPr>
            </w:tcPrChange>
          </w:tcPr>
          <w:p w14:paraId="05F09719" w14:textId="77777777" w:rsidR="00AB15C4" w:rsidRPr="00A1115A" w:rsidRDefault="00AB15C4" w:rsidP="00AB15C4">
            <w:pPr>
              <w:pStyle w:val="TAC"/>
            </w:pPr>
            <w:r w:rsidRPr="00A1115A">
              <w:t>106</w:t>
            </w:r>
          </w:p>
        </w:tc>
        <w:tc>
          <w:tcPr>
            <w:tcW w:w="835" w:type="dxa"/>
            <w:tcPrChange w:id="1207" w:author="Nokia" w:date="2023-10-12T14:50:00Z">
              <w:tcPr>
                <w:tcW w:w="835" w:type="dxa"/>
              </w:tcPr>
            </w:tcPrChange>
          </w:tcPr>
          <w:p w14:paraId="79E14084" w14:textId="77777777" w:rsidR="00AB15C4" w:rsidRPr="00A1115A" w:rsidRDefault="00AB15C4" w:rsidP="00AB15C4">
            <w:pPr>
              <w:pStyle w:val="TAC"/>
            </w:pPr>
            <w:r w:rsidRPr="00A1115A">
              <w:t>133</w:t>
            </w:r>
          </w:p>
        </w:tc>
        <w:tc>
          <w:tcPr>
            <w:tcW w:w="835" w:type="dxa"/>
            <w:tcPrChange w:id="1208" w:author="Nokia" w:date="2023-10-12T14:50:00Z">
              <w:tcPr>
                <w:tcW w:w="835" w:type="dxa"/>
              </w:tcPr>
            </w:tcPrChange>
          </w:tcPr>
          <w:p w14:paraId="51750F1F" w14:textId="77777777" w:rsidR="00AB15C4" w:rsidRPr="00A1115A" w:rsidRDefault="00AB15C4" w:rsidP="00AB15C4">
            <w:pPr>
              <w:pStyle w:val="TAC"/>
            </w:pPr>
            <w:r w:rsidRPr="00A1115A">
              <w:t>162</w:t>
            </w:r>
          </w:p>
        </w:tc>
        <w:tc>
          <w:tcPr>
            <w:tcW w:w="835" w:type="dxa"/>
            <w:tcPrChange w:id="1209" w:author="Nokia" w:date="2023-10-12T14:50:00Z">
              <w:tcPr>
                <w:tcW w:w="835" w:type="dxa"/>
              </w:tcPr>
            </w:tcPrChange>
          </w:tcPr>
          <w:p w14:paraId="12D20C2E" w14:textId="77777777" w:rsidR="00AB15C4" w:rsidRPr="00A1115A" w:rsidRDefault="00AB15C4" w:rsidP="00AB15C4">
            <w:pPr>
              <w:pStyle w:val="TAC"/>
            </w:pPr>
            <w:r w:rsidRPr="00A1115A">
              <w:t>162</w:t>
            </w:r>
          </w:p>
        </w:tc>
        <w:tc>
          <w:tcPr>
            <w:tcW w:w="835" w:type="dxa"/>
            <w:tcPrChange w:id="1210" w:author="Nokia" w:date="2023-10-12T14:50:00Z">
              <w:tcPr>
                <w:tcW w:w="835" w:type="dxa"/>
              </w:tcPr>
            </w:tcPrChange>
          </w:tcPr>
          <w:p w14:paraId="1F29F41D" w14:textId="77777777" w:rsidR="00AB15C4" w:rsidRPr="00A1115A" w:rsidRDefault="00AB15C4" w:rsidP="00AB15C4">
            <w:pPr>
              <w:pStyle w:val="TAC"/>
            </w:pPr>
            <w:r w:rsidRPr="00A1115A">
              <w:t>217</w:t>
            </w:r>
          </w:p>
        </w:tc>
        <w:tc>
          <w:tcPr>
            <w:tcW w:w="835" w:type="dxa"/>
            <w:tcPrChange w:id="1211" w:author="Nokia" w:date="2023-10-12T14:50:00Z">
              <w:tcPr>
                <w:tcW w:w="835" w:type="dxa"/>
              </w:tcPr>
            </w:tcPrChange>
          </w:tcPr>
          <w:p w14:paraId="2786C73E" w14:textId="77777777" w:rsidR="00AB15C4" w:rsidRPr="00A1115A" w:rsidRDefault="00AB15C4" w:rsidP="00AB15C4">
            <w:pPr>
              <w:pStyle w:val="TAC"/>
            </w:pPr>
            <w:r w:rsidRPr="00A1115A">
              <w:t>273</w:t>
            </w:r>
          </w:p>
        </w:tc>
      </w:tr>
      <w:tr w:rsidR="00AB15C4" w:rsidRPr="00A1115A" w14:paraId="7D9B86D8" w14:textId="77777777" w:rsidTr="005C4080">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2"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13" w:author="Nokia" w:date="2023-10-12T14:50:00Z">
            <w:trPr>
              <w:trHeight w:val="187"/>
              <w:jc w:val="center"/>
            </w:trPr>
          </w:trPrChange>
        </w:trPr>
        <w:tc>
          <w:tcPr>
            <w:tcW w:w="3690" w:type="dxa"/>
            <w:tcPrChange w:id="1214" w:author="Nokia" w:date="2023-10-12T14:50:00Z">
              <w:tcPr>
                <w:tcW w:w="3690" w:type="dxa"/>
              </w:tcPr>
            </w:tcPrChange>
          </w:tcPr>
          <w:p w14:paraId="39083056" w14:textId="77777777" w:rsidR="00AB15C4" w:rsidRPr="00A1115A" w:rsidRDefault="00AB15C4" w:rsidP="00AB15C4">
            <w:pPr>
              <w:pStyle w:val="TAL"/>
            </w:pPr>
            <w:r w:rsidRPr="00A1115A">
              <w:t>Subcarriers per resource block</w:t>
            </w:r>
          </w:p>
        </w:tc>
        <w:tc>
          <w:tcPr>
            <w:tcW w:w="1093" w:type="dxa"/>
            <w:tcPrChange w:id="1215" w:author="Nokia" w:date="2023-10-12T14:50:00Z">
              <w:tcPr>
                <w:tcW w:w="1093" w:type="dxa"/>
              </w:tcPr>
            </w:tcPrChange>
          </w:tcPr>
          <w:p w14:paraId="0A332298" w14:textId="77777777" w:rsidR="00AB15C4" w:rsidRPr="00A1115A" w:rsidRDefault="00AB15C4" w:rsidP="00AB15C4">
            <w:pPr>
              <w:pStyle w:val="TAC"/>
            </w:pPr>
          </w:p>
        </w:tc>
        <w:tc>
          <w:tcPr>
            <w:tcW w:w="835" w:type="dxa"/>
            <w:tcPrChange w:id="1216" w:author="Nokia" w:date="2023-10-12T14:50:00Z">
              <w:tcPr>
                <w:tcW w:w="835" w:type="dxa"/>
              </w:tcPr>
            </w:tcPrChange>
          </w:tcPr>
          <w:p w14:paraId="66C2E268" w14:textId="77777777" w:rsidR="00AB15C4" w:rsidRPr="00A1115A" w:rsidRDefault="00AB15C4" w:rsidP="00AB15C4">
            <w:pPr>
              <w:pStyle w:val="TAC"/>
            </w:pPr>
            <w:r w:rsidRPr="00A1115A">
              <w:t>12</w:t>
            </w:r>
          </w:p>
        </w:tc>
        <w:tc>
          <w:tcPr>
            <w:tcW w:w="835" w:type="dxa"/>
            <w:vAlign w:val="center"/>
            <w:tcPrChange w:id="1217" w:author="Nokia" w:date="2023-10-12T14:50:00Z">
              <w:tcPr>
                <w:tcW w:w="835" w:type="dxa"/>
              </w:tcPr>
            </w:tcPrChange>
          </w:tcPr>
          <w:p w14:paraId="48ADB4C4" w14:textId="4C861913" w:rsidR="00AB15C4" w:rsidRPr="00A1115A" w:rsidRDefault="00AB15C4" w:rsidP="00AB15C4">
            <w:pPr>
              <w:pStyle w:val="TAC"/>
            </w:pPr>
            <w:ins w:id="1218" w:author="Nokia" w:date="2023-10-12T14:50:00Z">
              <w:r w:rsidRPr="00A1115A">
                <w:rPr>
                  <w:rFonts w:cs="Arial"/>
                </w:rPr>
                <w:t>12</w:t>
              </w:r>
            </w:ins>
          </w:p>
        </w:tc>
        <w:tc>
          <w:tcPr>
            <w:tcW w:w="835" w:type="dxa"/>
            <w:tcPrChange w:id="1219" w:author="Nokia" w:date="2023-10-12T14:50:00Z">
              <w:tcPr>
                <w:tcW w:w="835" w:type="dxa"/>
              </w:tcPr>
            </w:tcPrChange>
          </w:tcPr>
          <w:p w14:paraId="5D748AAB" w14:textId="7FBE757A" w:rsidR="00AB15C4" w:rsidRPr="00A1115A" w:rsidRDefault="00AB15C4" w:rsidP="00AB15C4">
            <w:pPr>
              <w:pStyle w:val="TAC"/>
            </w:pPr>
            <w:r w:rsidRPr="00A1115A">
              <w:t>12</w:t>
            </w:r>
          </w:p>
        </w:tc>
        <w:tc>
          <w:tcPr>
            <w:tcW w:w="835" w:type="dxa"/>
            <w:tcPrChange w:id="1220" w:author="Nokia" w:date="2023-10-12T14:50:00Z">
              <w:tcPr>
                <w:tcW w:w="835" w:type="dxa"/>
              </w:tcPr>
            </w:tcPrChange>
          </w:tcPr>
          <w:p w14:paraId="5AF8A89F" w14:textId="77777777" w:rsidR="00AB15C4" w:rsidRPr="00A1115A" w:rsidRDefault="00AB15C4" w:rsidP="00AB15C4">
            <w:pPr>
              <w:pStyle w:val="TAC"/>
            </w:pPr>
            <w:r w:rsidRPr="00A1115A">
              <w:t>12</w:t>
            </w:r>
          </w:p>
        </w:tc>
        <w:tc>
          <w:tcPr>
            <w:tcW w:w="835" w:type="dxa"/>
            <w:tcPrChange w:id="1221" w:author="Nokia" w:date="2023-10-12T14:50:00Z">
              <w:tcPr>
                <w:tcW w:w="835" w:type="dxa"/>
              </w:tcPr>
            </w:tcPrChange>
          </w:tcPr>
          <w:p w14:paraId="1069C830" w14:textId="77777777" w:rsidR="00AB15C4" w:rsidRPr="00A1115A" w:rsidRDefault="00AB15C4" w:rsidP="00AB15C4">
            <w:pPr>
              <w:pStyle w:val="TAC"/>
            </w:pPr>
            <w:r w:rsidRPr="00A1115A">
              <w:t>12</w:t>
            </w:r>
          </w:p>
        </w:tc>
        <w:tc>
          <w:tcPr>
            <w:tcW w:w="835" w:type="dxa"/>
            <w:tcPrChange w:id="1222" w:author="Nokia" w:date="2023-10-12T14:50:00Z">
              <w:tcPr>
                <w:tcW w:w="835" w:type="dxa"/>
              </w:tcPr>
            </w:tcPrChange>
          </w:tcPr>
          <w:p w14:paraId="4531868B" w14:textId="77777777" w:rsidR="00AB15C4" w:rsidRPr="00A1115A" w:rsidRDefault="00AB15C4" w:rsidP="00AB15C4">
            <w:pPr>
              <w:pStyle w:val="TAC"/>
            </w:pPr>
            <w:r w:rsidRPr="00A1115A">
              <w:t>12</w:t>
            </w:r>
          </w:p>
        </w:tc>
        <w:tc>
          <w:tcPr>
            <w:tcW w:w="835" w:type="dxa"/>
            <w:tcPrChange w:id="1223" w:author="Nokia" w:date="2023-10-12T14:50:00Z">
              <w:tcPr>
                <w:tcW w:w="835" w:type="dxa"/>
              </w:tcPr>
            </w:tcPrChange>
          </w:tcPr>
          <w:p w14:paraId="180369AD" w14:textId="77777777" w:rsidR="00AB15C4" w:rsidRPr="00A1115A" w:rsidRDefault="00AB15C4" w:rsidP="00AB15C4">
            <w:pPr>
              <w:pStyle w:val="TAC"/>
            </w:pPr>
            <w:r w:rsidRPr="00A1115A">
              <w:t>12</w:t>
            </w:r>
          </w:p>
        </w:tc>
        <w:tc>
          <w:tcPr>
            <w:tcW w:w="835" w:type="dxa"/>
            <w:tcPrChange w:id="1224" w:author="Nokia" w:date="2023-10-12T14:50:00Z">
              <w:tcPr>
                <w:tcW w:w="835" w:type="dxa"/>
              </w:tcPr>
            </w:tcPrChange>
          </w:tcPr>
          <w:p w14:paraId="55F9C9E5" w14:textId="77777777" w:rsidR="00AB15C4" w:rsidRPr="00A1115A" w:rsidRDefault="00AB15C4" w:rsidP="00AB15C4">
            <w:pPr>
              <w:pStyle w:val="TAC"/>
            </w:pPr>
            <w:r w:rsidRPr="00A1115A">
              <w:t>12</w:t>
            </w:r>
          </w:p>
        </w:tc>
        <w:tc>
          <w:tcPr>
            <w:tcW w:w="835" w:type="dxa"/>
            <w:tcPrChange w:id="1225" w:author="Nokia" w:date="2023-10-12T14:50:00Z">
              <w:tcPr>
                <w:tcW w:w="835" w:type="dxa"/>
              </w:tcPr>
            </w:tcPrChange>
          </w:tcPr>
          <w:p w14:paraId="6AC32AEF" w14:textId="77777777" w:rsidR="00AB15C4" w:rsidRPr="00A1115A" w:rsidRDefault="00AB15C4" w:rsidP="00AB15C4">
            <w:pPr>
              <w:pStyle w:val="TAC"/>
            </w:pPr>
            <w:r w:rsidRPr="00A1115A">
              <w:t>12</w:t>
            </w:r>
          </w:p>
        </w:tc>
        <w:tc>
          <w:tcPr>
            <w:tcW w:w="835" w:type="dxa"/>
            <w:tcPrChange w:id="1226" w:author="Nokia" w:date="2023-10-12T14:50:00Z">
              <w:tcPr>
                <w:tcW w:w="835" w:type="dxa"/>
              </w:tcPr>
            </w:tcPrChange>
          </w:tcPr>
          <w:p w14:paraId="5C52FD5F" w14:textId="77777777" w:rsidR="00AB15C4" w:rsidRPr="00A1115A" w:rsidRDefault="00AB15C4" w:rsidP="00AB15C4">
            <w:pPr>
              <w:pStyle w:val="TAC"/>
            </w:pPr>
            <w:r w:rsidRPr="00A1115A">
              <w:t>12</w:t>
            </w:r>
          </w:p>
        </w:tc>
        <w:tc>
          <w:tcPr>
            <w:tcW w:w="835" w:type="dxa"/>
            <w:tcPrChange w:id="1227" w:author="Nokia" w:date="2023-10-12T14:50:00Z">
              <w:tcPr>
                <w:tcW w:w="835" w:type="dxa"/>
              </w:tcPr>
            </w:tcPrChange>
          </w:tcPr>
          <w:p w14:paraId="76CF0A96" w14:textId="77777777" w:rsidR="00AB15C4" w:rsidRPr="00A1115A" w:rsidRDefault="00AB15C4" w:rsidP="00AB15C4">
            <w:pPr>
              <w:pStyle w:val="TAC"/>
            </w:pPr>
            <w:r w:rsidRPr="00A1115A">
              <w:t>12</w:t>
            </w:r>
          </w:p>
        </w:tc>
        <w:tc>
          <w:tcPr>
            <w:tcW w:w="835" w:type="dxa"/>
            <w:tcPrChange w:id="1228" w:author="Nokia" w:date="2023-10-12T14:50:00Z">
              <w:tcPr>
                <w:tcW w:w="835" w:type="dxa"/>
              </w:tcPr>
            </w:tcPrChange>
          </w:tcPr>
          <w:p w14:paraId="7FD61DF7" w14:textId="77777777" w:rsidR="00AB15C4" w:rsidRPr="00A1115A" w:rsidRDefault="00AB15C4" w:rsidP="00AB15C4">
            <w:pPr>
              <w:pStyle w:val="TAC"/>
            </w:pPr>
            <w:r w:rsidRPr="00A1115A">
              <w:t>12</w:t>
            </w:r>
          </w:p>
        </w:tc>
        <w:tc>
          <w:tcPr>
            <w:tcW w:w="835" w:type="dxa"/>
            <w:tcPrChange w:id="1229" w:author="Nokia" w:date="2023-10-12T14:50:00Z">
              <w:tcPr>
                <w:tcW w:w="835" w:type="dxa"/>
              </w:tcPr>
            </w:tcPrChange>
          </w:tcPr>
          <w:p w14:paraId="54488823" w14:textId="77777777" w:rsidR="00AB15C4" w:rsidRPr="00A1115A" w:rsidRDefault="00AB15C4" w:rsidP="00AB15C4">
            <w:pPr>
              <w:pStyle w:val="TAC"/>
            </w:pPr>
            <w:r w:rsidRPr="00A1115A">
              <w:t>12</w:t>
            </w:r>
          </w:p>
        </w:tc>
      </w:tr>
      <w:tr w:rsidR="00AB15C4" w:rsidRPr="00A1115A" w14:paraId="59562FCB" w14:textId="77777777" w:rsidTr="005C4080">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0"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31" w:author="Nokia" w:date="2023-10-12T14:50:00Z">
            <w:trPr>
              <w:trHeight w:val="187"/>
              <w:jc w:val="center"/>
            </w:trPr>
          </w:trPrChange>
        </w:trPr>
        <w:tc>
          <w:tcPr>
            <w:tcW w:w="3690" w:type="dxa"/>
            <w:tcPrChange w:id="1232" w:author="Nokia" w:date="2023-10-12T14:50:00Z">
              <w:tcPr>
                <w:tcW w:w="3690" w:type="dxa"/>
              </w:tcPr>
            </w:tcPrChange>
          </w:tcPr>
          <w:p w14:paraId="52910E65" w14:textId="77777777" w:rsidR="00AB15C4" w:rsidRPr="00A1115A" w:rsidRDefault="00AB15C4" w:rsidP="00AB15C4">
            <w:pPr>
              <w:pStyle w:val="TAL"/>
            </w:pPr>
            <w:r w:rsidRPr="00A1115A">
              <w:t>Allocated slots per Frame</w:t>
            </w:r>
          </w:p>
        </w:tc>
        <w:tc>
          <w:tcPr>
            <w:tcW w:w="1093" w:type="dxa"/>
            <w:tcPrChange w:id="1233" w:author="Nokia" w:date="2023-10-12T14:50:00Z">
              <w:tcPr>
                <w:tcW w:w="1093" w:type="dxa"/>
              </w:tcPr>
            </w:tcPrChange>
          </w:tcPr>
          <w:p w14:paraId="21E21155" w14:textId="77777777" w:rsidR="00AB15C4" w:rsidRPr="00A1115A" w:rsidRDefault="00AB15C4" w:rsidP="00AB15C4">
            <w:pPr>
              <w:pStyle w:val="TAC"/>
            </w:pPr>
          </w:p>
        </w:tc>
        <w:tc>
          <w:tcPr>
            <w:tcW w:w="835" w:type="dxa"/>
            <w:tcPrChange w:id="1234" w:author="Nokia" w:date="2023-10-12T14:50:00Z">
              <w:tcPr>
                <w:tcW w:w="835" w:type="dxa"/>
              </w:tcPr>
            </w:tcPrChange>
          </w:tcPr>
          <w:p w14:paraId="78BFBF25" w14:textId="77777777" w:rsidR="00AB15C4" w:rsidRPr="00A1115A" w:rsidRDefault="00AB15C4" w:rsidP="00AB15C4">
            <w:pPr>
              <w:pStyle w:val="TAC"/>
            </w:pPr>
            <w:r w:rsidRPr="00A1115A">
              <w:t>11</w:t>
            </w:r>
          </w:p>
        </w:tc>
        <w:tc>
          <w:tcPr>
            <w:tcW w:w="835" w:type="dxa"/>
            <w:vAlign w:val="center"/>
            <w:tcPrChange w:id="1235" w:author="Nokia" w:date="2023-10-12T14:50:00Z">
              <w:tcPr>
                <w:tcW w:w="835" w:type="dxa"/>
              </w:tcPr>
            </w:tcPrChange>
          </w:tcPr>
          <w:p w14:paraId="5ADEE11C" w14:textId="4F7CD35B" w:rsidR="00AB15C4" w:rsidRPr="00A1115A" w:rsidRDefault="00AB15C4" w:rsidP="00AB15C4">
            <w:pPr>
              <w:pStyle w:val="TAC"/>
            </w:pPr>
            <w:ins w:id="1236" w:author="Nokia" w:date="2023-10-12T14:50:00Z">
              <w:r>
                <w:rPr>
                  <w:rFonts w:cs="Arial"/>
                </w:rPr>
                <w:t>11</w:t>
              </w:r>
            </w:ins>
          </w:p>
        </w:tc>
        <w:tc>
          <w:tcPr>
            <w:tcW w:w="835" w:type="dxa"/>
            <w:tcPrChange w:id="1237" w:author="Nokia" w:date="2023-10-12T14:50:00Z">
              <w:tcPr>
                <w:tcW w:w="835" w:type="dxa"/>
              </w:tcPr>
            </w:tcPrChange>
          </w:tcPr>
          <w:p w14:paraId="6F14E367" w14:textId="4AFCAF53" w:rsidR="00AB15C4" w:rsidRPr="00A1115A" w:rsidRDefault="00AB15C4" w:rsidP="00AB15C4">
            <w:pPr>
              <w:pStyle w:val="TAC"/>
            </w:pPr>
            <w:r w:rsidRPr="00A1115A">
              <w:t>11</w:t>
            </w:r>
          </w:p>
        </w:tc>
        <w:tc>
          <w:tcPr>
            <w:tcW w:w="835" w:type="dxa"/>
            <w:tcPrChange w:id="1238" w:author="Nokia" w:date="2023-10-12T14:50:00Z">
              <w:tcPr>
                <w:tcW w:w="835" w:type="dxa"/>
              </w:tcPr>
            </w:tcPrChange>
          </w:tcPr>
          <w:p w14:paraId="0F64D517" w14:textId="77777777" w:rsidR="00AB15C4" w:rsidRPr="00A1115A" w:rsidRDefault="00AB15C4" w:rsidP="00AB15C4">
            <w:pPr>
              <w:pStyle w:val="TAC"/>
            </w:pPr>
            <w:r w:rsidRPr="00A1115A">
              <w:t>11</w:t>
            </w:r>
          </w:p>
        </w:tc>
        <w:tc>
          <w:tcPr>
            <w:tcW w:w="835" w:type="dxa"/>
            <w:tcPrChange w:id="1239" w:author="Nokia" w:date="2023-10-12T14:50:00Z">
              <w:tcPr>
                <w:tcW w:w="835" w:type="dxa"/>
              </w:tcPr>
            </w:tcPrChange>
          </w:tcPr>
          <w:p w14:paraId="2A4F91C6" w14:textId="77777777" w:rsidR="00AB15C4" w:rsidRPr="00A1115A" w:rsidRDefault="00AB15C4" w:rsidP="00AB15C4">
            <w:pPr>
              <w:pStyle w:val="TAC"/>
            </w:pPr>
            <w:r w:rsidRPr="00A1115A">
              <w:t>11</w:t>
            </w:r>
          </w:p>
        </w:tc>
        <w:tc>
          <w:tcPr>
            <w:tcW w:w="835" w:type="dxa"/>
            <w:tcPrChange w:id="1240" w:author="Nokia" w:date="2023-10-12T14:50:00Z">
              <w:tcPr>
                <w:tcW w:w="835" w:type="dxa"/>
              </w:tcPr>
            </w:tcPrChange>
          </w:tcPr>
          <w:p w14:paraId="4998182B" w14:textId="77777777" w:rsidR="00AB15C4" w:rsidRPr="00A1115A" w:rsidRDefault="00AB15C4" w:rsidP="00AB15C4">
            <w:pPr>
              <w:pStyle w:val="TAC"/>
            </w:pPr>
            <w:r w:rsidRPr="00A1115A">
              <w:t>11</w:t>
            </w:r>
          </w:p>
        </w:tc>
        <w:tc>
          <w:tcPr>
            <w:tcW w:w="835" w:type="dxa"/>
            <w:tcPrChange w:id="1241" w:author="Nokia" w:date="2023-10-12T14:50:00Z">
              <w:tcPr>
                <w:tcW w:w="835" w:type="dxa"/>
              </w:tcPr>
            </w:tcPrChange>
          </w:tcPr>
          <w:p w14:paraId="6AE40F26" w14:textId="77777777" w:rsidR="00AB15C4" w:rsidRPr="00A1115A" w:rsidRDefault="00AB15C4" w:rsidP="00AB15C4">
            <w:pPr>
              <w:pStyle w:val="TAC"/>
            </w:pPr>
            <w:r w:rsidRPr="00A1115A">
              <w:t>11</w:t>
            </w:r>
          </w:p>
        </w:tc>
        <w:tc>
          <w:tcPr>
            <w:tcW w:w="835" w:type="dxa"/>
            <w:tcPrChange w:id="1242" w:author="Nokia" w:date="2023-10-12T14:50:00Z">
              <w:tcPr>
                <w:tcW w:w="835" w:type="dxa"/>
              </w:tcPr>
            </w:tcPrChange>
          </w:tcPr>
          <w:p w14:paraId="4A26035D" w14:textId="77777777" w:rsidR="00AB15C4" w:rsidRPr="00A1115A" w:rsidRDefault="00AB15C4" w:rsidP="00AB15C4">
            <w:pPr>
              <w:pStyle w:val="TAC"/>
            </w:pPr>
            <w:r w:rsidRPr="00A1115A">
              <w:t>11</w:t>
            </w:r>
          </w:p>
        </w:tc>
        <w:tc>
          <w:tcPr>
            <w:tcW w:w="835" w:type="dxa"/>
            <w:tcPrChange w:id="1243" w:author="Nokia" w:date="2023-10-12T14:50:00Z">
              <w:tcPr>
                <w:tcW w:w="835" w:type="dxa"/>
              </w:tcPr>
            </w:tcPrChange>
          </w:tcPr>
          <w:p w14:paraId="2F5BE99E" w14:textId="77777777" w:rsidR="00AB15C4" w:rsidRPr="00A1115A" w:rsidRDefault="00AB15C4" w:rsidP="00AB15C4">
            <w:pPr>
              <w:pStyle w:val="TAC"/>
            </w:pPr>
            <w:r w:rsidRPr="00A1115A">
              <w:t>11</w:t>
            </w:r>
          </w:p>
        </w:tc>
        <w:tc>
          <w:tcPr>
            <w:tcW w:w="835" w:type="dxa"/>
            <w:tcPrChange w:id="1244" w:author="Nokia" w:date="2023-10-12T14:50:00Z">
              <w:tcPr>
                <w:tcW w:w="835" w:type="dxa"/>
              </w:tcPr>
            </w:tcPrChange>
          </w:tcPr>
          <w:p w14:paraId="741E1C46" w14:textId="77777777" w:rsidR="00AB15C4" w:rsidRPr="00A1115A" w:rsidRDefault="00AB15C4" w:rsidP="00AB15C4">
            <w:pPr>
              <w:pStyle w:val="TAC"/>
            </w:pPr>
            <w:r w:rsidRPr="00A1115A">
              <w:t>11</w:t>
            </w:r>
          </w:p>
        </w:tc>
        <w:tc>
          <w:tcPr>
            <w:tcW w:w="835" w:type="dxa"/>
            <w:tcPrChange w:id="1245" w:author="Nokia" w:date="2023-10-12T14:50:00Z">
              <w:tcPr>
                <w:tcW w:w="835" w:type="dxa"/>
              </w:tcPr>
            </w:tcPrChange>
          </w:tcPr>
          <w:p w14:paraId="422FAD61" w14:textId="77777777" w:rsidR="00AB15C4" w:rsidRPr="00A1115A" w:rsidRDefault="00AB15C4" w:rsidP="00AB15C4">
            <w:pPr>
              <w:pStyle w:val="TAC"/>
            </w:pPr>
            <w:r w:rsidRPr="00A1115A">
              <w:t>13</w:t>
            </w:r>
          </w:p>
        </w:tc>
        <w:tc>
          <w:tcPr>
            <w:tcW w:w="835" w:type="dxa"/>
            <w:tcPrChange w:id="1246" w:author="Nokia" w:date="2023-10-12T14:50:00Z">
              <w:tcPr>
                <w:tcW w:w="835" w:type="dxa"/>
              </w:tcPr>
            </w:tcPrChange>
          </w:tcPr>
          <w:p w14:paraId="3A1B3722" w14:textId="77777777" w:rsidR="00AB15C4" w:rsidRPr="00A1115A" w:rsidRDefault="00AB15C4" w:rsidP="00AB15C4">
            <w:pPr>
              <w:pStyle w:val="TAC"/>
            </w:pPr>
            <w:r w:rsidRPr="00A1115A">
              <w:t>11</w:t>
            </w:r>
          </w:p>
        </w:tc>
        <w:tc>
          <w:tcPr>
            <w:tcW w:w="835" w:type="dxa"/>
            <w:tcPrChange w:id="1247" w:author="Nokia" w:date="2023-10-12T14:50:00Z">
              <w:tcPr>
                <w:tcW w:w="835" w:type="dxa"/>
              </w:tcPr>
            </w:tcPrChange>
          </w:tcPr>
          <w:p w14:paraId="411EE579" w14:textId="77777777" w:rsidR="00AB15C4" w:rsidRPr="00A1115A" w:rsidRDefault="00AB15C4" w:rsidP="00AB15C4">
            <w:pPr>
              <w:pStyle w:val="TAC"/>
            </w:pPr>
            <w:r w:rsidRPr="00A1115A">
              <w:t>11</w:t>
            </w:r>
          </w:p>
        </w:tc>
      </w:tr>
      <w:tr w:rsidR="00AB15C4" w:rsidRPr="00A1115A" w14:paraId="2C3ABFBA" w14:textId="77777777" w:rsidTr="005C4080">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49" w:author="Nokia" w:date="2023-10-12T14:50:00Z">
            <w:trPr>
              <w:trHeight w:val="187"/>
              <w:jc w:val="center"/>
            </w:trPr>
          </w:trPrChange>
        </w:trPr>
        <w:tc>
          <w:tcPr>
            <w:tcW w:w="3690" w:type="dxa"/>
            <w:tcPrChange w:id="1250" w:author="Nokia" w:date="2023-10-12T14:50:00Z">
              <w:tcPr>
                <w:tcW w:w="3690" w:type="dxa"/>
              </w:tcPr>
            </w:tcPrChange>
          </w:tcPr>
          <w:p w14:paraId="5A745A9B" w14:textId="77777777" w:rsidR="00AB15C4" w:rsidRPr="00A1115A" w:rsidRDefault="00AB15C4" w:rsidP="00AB15C4">
            <w:pPr>
              <w:pStyle w:val="TAL"/>
            </w:pPr>
            <w:r w:rsidRPr="00A1115A">
              <w:t>MCS Index</w:t>
            </w:r>
          </w:p>
        </w:tc>
        <w:tc>
          <w:tcPr>
            <w:tcW w:w="1093" w:type="dxa"/>
            <w:tcPrChange w:id="1251" w:author="Nokia" w:date="2023-10-12T14:50:00Z">
              <w:tcPr>
                <w:tcW w:w="1093" w:type="dxa"/>
              </w:tcPr>
            </w:tcPrChange>
          </w:tcPr>
          <w:p w14:paraId="3CC4E0AC" w14:textId="77777777" w:rsidR="00AB15C4" w:rsidRPr="00A1115A" w:rsidRDefault="00AB15C4" w:rsidP="00AB15C4">
            <w:pPr>
              <w:pStyle w:val="TAC"/>
            </w:pPr>
          </w:p>
        </w:tc>
        <w:tc>
          <w:tcPr>
            <w:tcW w:w="835" w:type="dxa"/>
            <w:tcPrChange w:id="1252" w:author="Nokia" w:date="2023-10-12T14:50:00Z">
              <w:tcPr>
                <w:tcW w:w="835" w:type="dxa"/>
              </w:tcPr>
            </w:tcPrChange>
          </w:tcPr>
          <w:p w14:paraId="67EC03B1" w14:textId="77777777" w:rsidR="00AB15C4" w:rsidRPr="00A1115A" w:rsidRDefault="00AB15C4" w:rsidP="00AB15C4">
            <w:pPr>
              <w:pStyle w:val="TAC"/>
            </w:pPr>
            <w:r w:rsidRPr="00A1115A">
              <w:t>4</w:t>
            </w:r>
          </w:p>
        </w:tc>
        <w:tc>
          <w:tcPr>
            <w:tcW w:w="835" w:type="dxa"/>
            <w:vAlign w:val="center"/>
            <w:tcPrChange w:id="1253" w:author="Nokia" w:date="2023-10-12T14:50:00Z">
              <w:tcPr>
                <w:tcW w:w="835" w:type="dxa"/>
              </w:tcPr>
            </w:tcPrChange>
          </w:tcPr>
          <w:p w14:paraId="409A564A" w14:textId="02C521A7" w:rsidR="00AB15C4" w:rsidRPr="00A1115A" w:rsidRDefault="00AB15C4" w:rsidP="00AB15C4">
            <w:pPr>
              <w:pStyle w:val="TAC"/>
            </w:pPr>
            <w:ins w:id="1254" w:author="Nokia" w:date="2023-10-12T14:50:00Z">
              <w:r w:rsidRPr="00A1115A">
                <w:rPr>
                  <w:rFonts w:cs="Arial"/>
                </w:rPr>
                <w:t>4</w:t>
              </w:r>
            </w:ins>
          </w:p>
        </w:tc>
        <w:tc>
          <w:tcPr>
            <w:tcW w:w="835" w:type="dxa"/>
            <w:tcPrChange w:id="1255" w:author="Nokia" w:date="2023-10-12T14:50:00Z">
              <w:tcPr>
                <w:tcW w:w="835" w:type="dxa"/>
              </w:tcPr>
            </w:tcPrChange>
          </w:tcPr>
          <w:p w14:paraId="64569C01" w14:textId="336EE6D5" w:rsidR="00AB15C4" w:rsidRPr="00A1115A" w:rsidRDefault="00AB15C4" w:rsidP="00AB15C4">
            <w:pPr>
              <w:pStyle w:val="TAC"/>
            </w:pPr>
            <w:r w:rsidRPr="00A1115A">
              <w:t>4</w:t>
            </w:r>
          </w:p>
        </w:tc>
        <w:tc>
          <w:tcPr>
            <w:tcW w:w="835" w:type="dxa"/>
            <w:tcPrChange w:id="1256" w:author="Nokia" w:date="2023-10-12T14:50:00Z">
              <w:tcPr>
                <w:tcW w:w="835" w:type="dxa"/>
              </w:tcPr>
            </w:tcPrChange>
          </w:tcPr>
          <w:p w14:paraId="69ABB21F" w14:textId="77777777" w:rsidR="00AB15C4" w:rsidRPr="00A1115A" w:rsidRDefault="00AB15C4" w:rsidP="00AB15C4">
            <w:pPr>
              <w:pStyle w:val="TAC"/>
            </w:pPr>
            <w:r w:rsidRPr="00A1115A">
              <w:t>4</w:t>
            </w:r>
          </w:p>
        </w:tc>
        <w:tc>
          <w:tcPr>
            <w:tcW w:w="835" w:type="dxa"/>
            <w:tcPrChange w:id="1257" w:author="Nokia" w:date="2023-10-12T14:50:00Z">
              <w:tcPr>
                <w:tcW w:w="835" w:type="dxa"/>
              </w:tcPr>
            </w:tcPrChange>
          </w:tcPr>
          <w:p w14:paraId="7ADD2E58" w14:textId="77777777" w:rsidR="00AB15C4" w:rsidRPr="00A1115A" w:rsidRDefault="00AB15C4" w:rsidP="00AB15C4">
            <w:pPr>
              <w:pStyle w:val="TAC"/>
            </w:pPr>
            <w:r w:rsidRPr="00A1115A">
              <w:t>4</w:t>
            </w:r>
          </w:p>
        </w:tc>
        <w:tc>
          <w:tcPr>
            <w:tcW w:w="835" w:type="dxa"/>
            <w:tcPrChange w:id="1258" w:author="Nokia" w:date="2023-10-12T14:50:00Z">
              <w:tcPr>
                <w:tcW w:w="835" w:type="dxa"/>
              </w:tcPr>
            </w:tcPrChange>
          </w:tcPr>
          <w:p w14:paraId="1247D311" w14:textId="77777777" w:rsidR="00AB15C4" w:rsidRPr="00A1115A" w:rsidRDefault="00AB15C4" w:rsidP="00AB15C4">
            <w:pPr>
              <w:pStyle w:val="TAC"/>
            </w:pPr>
            <w:r w:rsidRPr="00A1115A">
              <w:t>4</w:t>
            </w:r>
          </w:p>
        </w:tc>
        <w:tc>
          <w:tcPr>
            <w:tcW w:w="835" w:type="dxa"/>
            <w:tcPrChange w:id="1259" w:author="Nokia" w:date="2023-10-12T14:50:00Z">
              <w:tcPr>
                <w:tcW w:w="835" w:type="dxa"/>
              </w:tcPr>
            </w:tcPrChange>
          </w:tcPr>
          <w:p w14:paraId="6878F8A2" w14:textId="77777777" w:rsidR="00AB15C4" w:rsidRPr="00A1115A" w:rsidRDefault="00AB15C4" w:rsidP="00AB15C4">
            <w:pPr>
              <w:pStyle w:val="TAC"/>
            </w:pPr>
            <w:r w:rsidRPr="00A1115A">
              <w:t>4</w:t>
            </w:r>
          </w:p>
        </w:tc>
        <w:tc>
          <w:tcPr>
            <w:tcW w:w="835" w:type="dxa"/>
            <w:tcPrChange w:id="1260" w:author="Nokia" w:date="2023-10-12T14:50:00Z">
              <w:tcPr>
                <w:tcW w:w="835" w:type="dxa"/>
              </w:tcPr>
            </w:tcPrChange>
          </w:tcPr>
          <w:p w14:paraId="03E7474E" w14:textId="77777777" w:rsidR="00AB15C4" w:rsidRPr="00A1115A" w:rsidRDefault="00AB15C4" w:rsidP="00AB15C4">
            <w:pPr>
              <w:pStyle w:val="TAC"/>
            </w:pPr>
            <w:r w:rsidRPr="00A1115A">
              <w:t>4</w:t>
            </w:r>
          </w:p>
        </w:tc>
        <w:tc>
          <w:tcPr>
            <w:tcW w:w="835" w:type="dxa"/>
            <w:tcPrChange w:id="1261" w:author="Nokia" w:date="2023-10-12T14:50:00Z">
              <w:tcPr>
                <w:tcW w:w="835" w:type="dxa"/>
              </w:tcPr>
            </w:tcPrChange>
          </w:tcPr>
          <w:p w14:paraId="5AA736C1" w14:textId="77777777" w:rsidR="00AB15C4" w:rsidRPr="00A1115A" w:rsidRDefault="00AB15C4" w:rsidP="00AB15C4">
            <w:pPr>
              <w:pStyle w:val="TAC"/>
            </w:pPr>
            <w:r w:rsidRPr="00A1115A">
              <w:t>4</w:t>
            </w:r>
          </w:p>
        </w:tc>
        <w:tc>
          <w:tcPr>
            <w:tcW w:w="835" w:type="dxa"/>
            <w:tcPrChange w:id="1262" w:author="Nokia" w:date="2023-10-12T14:50:00Z">
              <w:tcPr>
                <w:tcW w:w="835" w:type="dxa"/>
              </w:tcPr>
            </w:tcPrChange>
          </w:tcPr>
          <w:p w14:paraId="5BEC6586" w14:textId="77777777" w:rsidR="00AB15C4" w:rsidRPr="00A1115A" w:rsidRDefault="00AB15C4" w:rsidP="00AB15C4">
            <w:pPr>
              <w:pStyle w:val="TAC"/>
            </w:pPr>
            <w:r w:rsidRPr="00A1115A">
              <w:t>4</w:t>
            </w:r>
          </w:p>
        </w:tc>
        <w:tc>
          <w:tcPr>
            <w:tcW w:w="835" w:type="dxa"/>
            <w:tcPrChange w:id="1263" w:author="Nokia" w:date="2023-10-12T14:50:00Z">
              <w:tcPr>
                <w:tcW w:w="835" w:type="dxa"/>
              </w:tcPr>
            </w:tcPrChange>
          </w:tcPr>
          <w:p w14:paraId="16FFB699" w14:textId="77777777" w:rsidR="00AB15C4" w:rsidRPr="00A1115A" w:rsidRDefault="00AB15C4" w:rsidP="00AB15C4">
            <w:pPr>
              <w:pStyle w:val="TAC"/>
            </w:pPr>
            <w:r w:rsidRPr="00A1115A">
              <w:t>4</w:t>
            </w:r>
          </w:p>
        </w:tc>
        <w:tc>
          <w:tcPr>
            <w:tcW w:w="835" w:type="dxa"/>
            <w:tcPrChange w:id="1264" w:author="Nokia" w:date="2023-10-12T14:50:00Z">
              <w:tcPr>
                <w:tcW w:w="835" w:type="dxa"/>
              </w:tcPr>
            </w:tcPrChange>
          </w:tcPr>
          <w:p w14:paraId="6B0CDB27" w14:textId="77777777" w:rsidR="00AB15C4" w:rsidRPr="00A1115A" w:rsidRDefault="00AB15C4" w:rsidP="00AB15C4">
            <w:pPr>
              <w:pStyle w:val="TAC"/>
            </w:pPr>
            <w:r w:rsidRPr="00A1115A">
              <w:t>4</w:t>
            </w:r>
          </w:p>
        </w:tc>
        <w:tc>
          <w:tcPr>
            <w:tcW w:w="835" w:type="dxa"/>
            <w:tcPrChange w:id="1265" w:author="Nokia" w:date="2023-10-12T14:50:00Z">
              <w:tcPr>
                <w:tcW w:w="835" w:type="dxa"/>
              </w:tcPr>
            </w:tcPrChange>
          </w:tcPr>
          <w:p w14:paraId="6740639F" w14:textId="77777777" w:rsidR="00AB15C4" w:rsidRPr="00A1115A" w:rsidRDefault="00AB15C4" w:rsidP="00AB15C4">
            <w:pPr>
              <w:pStyle w:val="TAC"/>
            </w:pPr>
            <w:r w:rsidRPr="00A1115A">
              <w:t>4</w:t>
            </w:r>
          </w:p>
        </w:tc>
      </w:tr>
      <w:tr w:rsidR="00AB15C4" w:rsidRPr="00A1115A" w14:paraId="041F3201" w14:textId="77777777" w:rsidTr="00AB15C4">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6" w:author="Nokia" w:date="2023-10-12T14:49: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67" w:author="Nokia" w:date="2023-10-12T14:49:00Z">
            <w:trPr>
              <w:trHeight w:val="187"/>
              <w:jc w:val="center"/>
            </w:trPr>
          </w:trPrChange>
        </w:trPr>
        <w:tc>
          <w:tcPr>
            <w:tcW w:w="3690" w:type="dxa"/>
            <w:tcPrChange w:id="1268" w:author="Nokia" w:date="2023-10-12T14:49:00Z">
              <w:tcPr>
                <w:tcW w:w="3690" w:type="dxa"/>
              </w:tcPr>
            </w:tcPrChange>
          </w:tcPr>
          <w:p w14:paraId="64DA0ACD" w14:textId="77777777" w:rsidR="00AB15C4" w:rsidRPr="00A1115A" w:rsidRDefault="00AB15C4" w:rsidP="00AB15C4">
            <w:pPr>
              <w:pStyle w:val="TAL"/>
            </w:pPr>
            <w:r w:rsidRPr="00A1115A">
              <w:t xml:space="preserve">MCS Table for TBS determination </w:t>
            </w:r>
          </w:p>
        </w:tc>
        <w:tc>
          <w:tcPr>
            <w:tcW w:w="1093" w:type="dxa"/>
            <w:tcPrChange w:id="1269" w:author="Nokia" w:date="2023-10-12T14:49:00Z">
              <w:tcPr>
                <w:tcW w:w="1093" w:type="dxa"/>
              </w:tcPr>
            </w:tcPrChange>
          </w:tcPr>
          <w:p w14:paraId="1BDD3836" w14:textId="77777777" w:rsidR="00AB15C4" w:rsidRPr="00A1115A" w:rsidRDefault="00AB15C4" w:rsidP="00AB15C4">
            <w:pPr>
              <w:pStyle w:val="TAC"/>
            </w:pPr>
          </w:p>
        </w:tc>
        <w:tc>
          <w:tcPr>
            <w:tcW w:w="835" w:type="dxa"/>
            <w:tcPrChange w:id="1270" w:author="Nokia" w:date="2023-10-12T14:49:00Z">
              <w:tcPr>
                <w:tcW w:w="835" w:type="dxa"/>
              </w:tcPr>
            </w:tcPrChange>
          </w:tcPr>
          <w:p w14:paraId="567F315C" w14:textId="77777777" w:rsidR="00AB15C4" w:rsidRPr="00A1115A" w:rsidRDefault="00AB15C4" w:rsidP="00AB15C4">
            <w:pPr>
              <w:pStyle w:val="TAC"/>
            </w:pPr>
          </w:p>
        </w:tc>
        <w:tc>
          <w:tcPr>
            <w:tcW w:w="10020" w:type="dxa"/>
            <w:gridSpan w:val="12"/>
            <w:tcPrChange w:id="1271" w:author="Nokia" w:date="2023-10-12T14:49:00Z">
              <w:tcPr>
                <w:tcW w:w="10020" w:type="dxa"/>
                <w:gridSpan w:val="12"/>
              </w:tcPr>
            </w:tcPrChange>
          </w:tcPr>
          <w:p w14:paraId="10C22C03" w14:textId="7BED37B6" w:rsidR="00AB15C4" w:rsidRPr="00A1115A" w:rsidRDefault="00AB15C4" w:rsidP="00AB15C4">
            <w:pPr>
              <w:pStyle w:val="TAC"/>
            </w:pPr>
            <w:r w:rsidRPr="00A1115A">
              <w:t>64QAM</w:t>
            </w:r>
          </w:p>
        </w:tc>
      </w:tr>
      <w:tr w:rsidR="00AB15C4" w:rsidRPr="00A1115A" w14:paraId="295B31FD" w14:textId="77777777" w:rsidTr="005F6D5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2"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73" w:author="Nokia" w:date="2023-10-12T14:50:00Z">
            <w:trPr>
              <w:trHeight w:val="187"/>
              <w:jc w:val="center"/>
            </w:trPr>
          </w:trPrChange>
        </w:trPr>
        <w:tc>
          <w:tcPr>
            <w:tcW w:w="3690" w:type="dxa"/>
            <w:tcPrChange w:id="1274" w:author="Nokia" w:date="2023-10-12T14:50:00Z">
              <w:tcPr>
                <w:tcW w:w="3690" w:type="dxa"/>
              </w:tcPr>
            </w:tcPrChange>
          </w:tcPr>
          <w:p w14:paraId="3BCE0BB5" w14:textId="77777777" w:rsidR="00AB15C4" w:rsidRPr="00A1115A" w:rsidRDefault="00AB15C4" w:rsidP="00AB15C4">
            <w:pPr>
              <w:pStyle w:val="TAL"/>
            </w:pPr>
            <w:r w:rsidRPr="00A1115A">
              <w:t>Modulation</w:t>
            </w:r>
          </w:p>
        </w:tc>
        <w:tc>
          <w:tcPr>
            <w:tcW w:w="1093" w:type="dxa"/>
            <w:tcPrChange w:id="1275" w:author="Nokia" w:date="2023-10-12T14:50:00Z">
              <w:tcPr>
                <w:tcW w:w="1093" w:type="dxa"/>
              </w:tcPr>
            </w:tcPrChange>
          </w:tcPr>
          <w:p w14:paraId="6AA3F332" w14:textId="77777777" w:rsidR="00AB15C4" w:rsidRPr="00A1115A" w:rsidRDefault="00AB15C4" w:rsidP="00AB15C4">
            <w:pPr>
              <w:pStyle w:val="TAC"/>
            </w:pPr>
          </w:p>
        </w:tc>
        <w:tc>
          <w:tcPr>
            <w:tcW w:w="835" w:type="dxa"/>
            <w:tcPrChange w:id="1276" w:author="Nokia" w:date="2023-10-12T14:50:00Z">
              <w:tcPr>
                <w:tcW w:w="835" w:type="dxa"/>
              </w:tcPr>
            </w:tcPrChange>
          </w:tcPr>
          <w:p w14:paraId="2EB5BA34" w14:textId="77777777" w:rsidR="00AB15C4" w:rsidRPr="00A1115A" w:rsidRDefault="00AB15C4" w:rsidP="00AB15C4">
            <w:pPr>
              <w:pStyle w:val="TAC"/>
            </w:pPr>
            <w:r w:rsidRPr="00A1115A">
              <w:t>QPSK</w:t>
            </w:r>
          </w:p>
        </w:tc>
        <w:tc>
          <w:tcPr>
            <w:tcW w:w="835" w:type="dxa"/>
            <w:vAlign w:val="center"/>
            <w:tcPrChange w:id="1277" w:author="Nokia" w:date="2023-10-12T14:50:00Z">
              <w:tcPr>
                <w:tcW w:w="835" w:type="dxa"/>
              </w:tcPr>
            </w:tcPrChange>
          </w:tcPr>
          <w:p w14:paraId="48960549" w14:textId="2F3D52E2" w:rsidR="00AB15C4" w:rsidRPr="00A1115A" w:rsidRDefault="00AB15C4" w:rsidP="00AB15C4">
            <w:pPr>
              <w:pStyle w:val="TAC"/>
            </w:pPr>
            <w:ins w:id="1278" w:author="Nokia" w:date="2023-10-12T14:50:00Z">
              <w:r w:rsidRPr="00A1115A">
                <w:rPr>
                  <w:rFonts w:cs="Arial"/>
                </w:rPr>
                <w:t>QPSK</w:t>
              </w:r>
            </w:ins>
          </w:p>
        </w:tc>
        <w:tc>
          <w:tcPr>
            <w:tcW w:w="835" w:type="dxa"/>
            <w:tcPrChange w:id="1279" w:author="Nokia" w:date="2023-10-12T14:50:00Z">
              <w:tcPr>
                <w:tcW w:w="835" w:type="dxa"/>
              </w:tcPr>
            </w:tcPrChange>
          </w:tcPr>
          <w:p w14:paraId="0CB52C18" w14:textId="68957428" w:rsidR="00AB15C4" w:rsidRPr="00A1115A" w:rsidRDefault="00AB15C4" w:rsidP="00AB15C4">
            <w:pPr>
              <w:pStyle w:val="TAC"/>
            </w:pPr>
            <w:r w:rsidRPr="00A1115A">
              <w:t>QPSK</w:t>
            </w:r>
          </w:p>
        </w:tc>
        <w:tc>
          <w:tcPr>
            <w:tcW w:w="835" w:type="dxa"/>
            <w:tcPrChange w:id="1280" w:author="Nokia" w:date="2023-10-12T14:50:00Z">
              <w:tcPr>
                <w:tcW w:w="835" w:type="dxa"/>
              </w:tcPr>
            </w:tcPrChange>
          </w:tcPr>
          <w:p w14:paraId="1D6947F9" w14:textId="77777777" w:rsidR="00AB15C4" w:rsidRPr="00A1115A" w:rsidRDefault="00AB15C4" w:rsidP="00AB15C4">
            <w:pPr>
              <w:pStyle w:val="TAC"/>
            </w:pPr>
            <w:r w:rsidRPr="00A1115A">
              <w:t>QPSK</w:t>
            </w:r>
          </w:p>
        </w:tc>
        <w:tc>
          <w:tcPr>
            <w:tcW w:w="835" w:type="dxa"/>
            <w:tcPrChange w:id="1281" w:author="Nokia" w:date="2023-10-12T14:50:00Z">
              <w:tcPr>
                <w:tcW w:w="835" w:type="dxa"/>
              </w:tcPr>
            </w:tcPrChange>
          </w:tcPr>
          <w:p w14:paraId="6AFAD839" w14:textId="77777777" w:rsidR="00AB15C4" w:rsidRPr="00A1115A" w:rsidRDefault="00AB15C4" w:rsidP="00AB15C4">
            <w:pPr>
              <w:pStyle w:val="TAC"/>
            </w:pPr>
            <w:r w:rsidRPr="00A1115A">
              <w:t>QPSK</w:t>
            </w:r>
          </w:p>
        </w:tc>
        <w:tc>
          <w:tcPr>
            <w:tcW w:w="835" w:type="dxa"/>
            <w:tcPrChange w:id="1282" w:author="Nokia" w:date="2023-10-12T14:50:00Z">
              <w:tcPr>
                <w:tcW w:w="835" w:type="dxa"/>
              </w:tcPr>
            </w:tcPrChange>
          </w:tcPr>
          <w:p w14:paraId="3445E876" w14:textId="77777777" w:rsidR="00AB15C4" w:rsidRPr="00A1115A" w:rsidRDefault="00AB15C4" w:rsidP="00AB15C4">
            <w:pPr>
              <w:pStyle w:val="TAC"/>
            </w:pPr>
            <w:r w:rsidRPr="00A1115A">
              <w:t>QPSK</w:t>
            </w:r>
          </w:p>
        </w:tc>
        <w:tc>
          <w:tcPr>
            <w:tcW w:w="835" w:type="dxa"/>
            <w:tcPrChange w:id="1283" w:author="Nokia" w:date="2023-10-12T14:50:00Z">
              <w:tcPr>
                <w:tcW w:w="835" w:type="dxa"/>
              </w:tcPr>
            </w:tcPrChange>
          </w:tcPr>
          <w:p w14:paraId="78F3C41D" w14:textId="77777777" w:rsidR="00AB15C4" w:rsidRPr="00A1115A" w:rsidRDefault="00AB15C4" w:rsidP="00AB15C4">
            <w:pPr>
              <w:pStyle w:val="TAC"/>
            </w:pPr>
            <w:r w:rsidRPr="00A1115A">
              <w:t>QPSK</w:t>
            </w:r>
          </w:p>
        </w:tc>
        <w:tc>
          <w:tcPr>
            <w:tcW w:w="835" w:type="dxa"/>
            <w:tcPrChange w:id="1284" w:author="Nokia" w:date="2023-10-12T14:50:00Z">
              <w:tcPr>
                <w:tcW w:w="835" w:type="dxa"/>
              </w:tcPr>
            </w:tcPrChange>
          </w:tcPr>
          <w:p w14:paraId="3AB79727" w14:textId="77777777" w:rsidR="00AB15C4" w:rsidRPr="00A1115A" w:rsidRDefault="00AB15C4" w:rsidP="00AB15C4">
            <w:pPr>
              <w:pStyle w:val="TAC"/>
            </w:pPr>
            <w:r w:rsidRPr="00A1115A">
              <w:t>QPSK</w:t>
            </w:r>
          </w:p>
        </w:tc>
        <w:tc>
          <w:tcPr>
            <w:tcW w:w="835" w:type="dxa"/>
            <w:tcPrChange w:id="1285" w:author="Nokia" w:date="2023-10-12T14:50:00Z">
              <w:tcPr>
                <w:tcW w:w="835" w:type="dxa"/>
              </w:tcPr>
            </w:tcPrChange>
          </w:tcPr>
          <w:p w14:paraId="302E8E82" w14:textId="77777777" w:rsidR="00AB15C4" w:rsidRPr="00A1115A" w:rsidRDefault="00AB15C4" w:rsidP="00AB15C4">
            <w:pPr>
              <w:pStyle w:val="TAC"/>
            </w:pPr>
            <w:r w:rsidRPr="00A1115A">
              <w:t>QPSK</w:t>
            </w:r>
          </w:p>
        </w:tc>
        <w:tc>
          <w:tcPr>
            <w:tcW w:w="835" w:type="dxa"/>
            <w:tcPrChange w:id="1286" w:author="Nokia" w:date="2023-10-12T14:50:00Z">
              <w:tcPr>
                <w:tcW w:w="835" w:type="dxa"/>
              </w:tcPr>
            </w:tcPrChange>
          </w:tcPr>
          <w:p w14:paraId="051DD4D1" w14:textId="77777777" w:rsidR="00AB15C4" w:rsidRPr="00A1115A" w:rsidRDefault="00AB15C4" w:rsidP="00AB15C4">
            <w:pPr>
              <w:pStyle w:val="TAC"/>
            </w:pPr>
            <w:r w:rsidRPr="00A1115A">
              <w:t>QPSK</w:t>
            </w:r>
          </w:p>
        </w:tc>
        <w:tc>
          <w:tcPr>
            <w:tcW w:w="835" w:type="dxa"/>
            <w:tcPrChange w:id="1287" w:author="Nokia" w:date="2023-10-12T14:50:00Z">
              <w:tcPr>
                <w:tcW w:w="835" w:type="dxa"/>
              </w:tcPr>
            </w:tcPrChange>
          </w:tcPr>
          <w:p w14:paraId="647A0341" w14:textId="77777777" w:rsidR="00AB15C4" w:rsidRPr="00A1115A" w:rsidRDefault="00AB15C4" w:rsidP="00AB15C4">
            <w:pPr>
              <w:pStyle w:val="TAC"/>
            </w:pPr>
            <w:r w:rsidRPr="00A1115A">
              <w:t>QPSK</w:t>
            </w:r>
          </w:p>
        </w:tc>
        <w:tc>
          <w:tcPr>
            <w:tcW w:w="835" w:type="dxa"/>
            <w:tcPrChange w:id="1288" w:author="Nokia" w:date="2023-10-12T14:50:00Z">
              <w:tcPr>
                <w:tcW w:w="835" w:type="dxa"/>
              </w:tcPr>
            </w:tcPrChange>
          </w:tcPr>
          <w:p w14:paraId="37DBD0B2" w14:textId="77777777" w:rsidR="00AB15C4" w:rsidRPr="00A1115A" w:rsidRDefault="00AB15C4" w:rsidP="00AB15C4">
            <w:pPr>
              <w:pStyle w:val="TAC"/>
            </w:pPr>
            <w:r w:rsidRPr="00A1115A">
              <w:t>QPSK</w:t>
            </w:r>
          </w:p>
        </w:tc>
        <w:tc>
          <w:tcPr>
            <w:tcW w:w="835" w:type="dxa"/>
            <w:tcPrChange w:id="1289" w:author="Nokia" w:date="2023-10-12T14:50:00Z">
              <w:tcPr>
                <w:tcW w:w="835" w:type="dxa"/>
              </w:tcPr>
            </w:tcPrChange>
          </w:tcPr>
          <w:p w14:paraId="06E20EB7" w14:textId="77777777" w:rsidR="00AB15C4" w:rsidRPr="00A1115A" w:rsidRDefault="00AB15C4" w:rsidP="00AB15C4">
            <w:pPr>
              <w:pStyle w:val="TAC"/>
            </w:pPr>
            <w:r w:rsidRPr="00A1115A">
              <w:t>QPSK</w:t>
            </w:r>
          </w:p>
        </w:tc>
      </w:tr>
      <w:tr w:rsidR="00AB15C4" w:rsidRPr="00A1115A" w14:paraId="1A7A7260" w14:textId="77777777" w:rsidTr="005F6D5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0"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91" w:author="Nokia" w:date="2023-10-12T14:50:00Z">
            <w:trPr>
              <w:trHeight w:val="187"/>
              <w:jc w:val="center"/>
            </w:trPr>
          </w:trPrChange>
        </w:trPr>
        <w:tc>
          <w:tcPr>
            <w:tcW w:w="3690" w:type="dxa"/>
            <w:tcPrChange w:id="1292" w:author="Nokia" w:date="2023-10-12T14:50:00Z">
              <w:tcPr>
                <w:tcW w:w="3690" w:type="dxa"/>
              </w:tcPr>
            </w:tcPrChange>
          </w:tcPr>
          <w:p w14:paraId="2A997088" w14:textId="77777777" w:rsidR="00AB15C4" w:rsidRPr="00A1115A" w:rsidRDefault="00AB15C4" w:rsidP="00AB15C4">
            <w:pPr>
              <w:pStyle w:val="TAL"/>
            </w:pPr>
            <w:r w:rsidRPr="00A1115A">
              <w:t>Target Coding Rate</w:t>
            </w:r>
          </w:p>
        </w:tc>
        <w:tc>
          <w:tcPr>
            <w:tcW w:w="1093" w:type="dxa"/>
            <w:tcPrChange w:id="1293" w:author="Nokia" w:date="2023-10-12T14:50:00Z">
              <w:tcPr>
                <w:tcW w:w="1093" w:type="dxa"/>
              </w:tcPr>
            </w:tcPrChange>
          </w:tcPr>
          <w:p w14:paraId="5B7EDF08" w14:textId="77777777" w:rsidR="00AB15C4" w:rsidRPr="00A1115A" w:rsidRDefault="00AB15C4" w:rsidP="00AB15C4">
            <w:pPr>
              <w:pStyle w:val="TAC"/>
            </w:pPr>
          </w:p>
        </w:tc>
        <w:tc>
          <w:tcPr>
            <w:tcW w:w="835" w:type="dxa"/>
            <w:tcPrChange w:id="1294" w:author="Nokia" w:date="2023-10-12T14:50:00Z">
              <w:tcPr>
                <w:tcW w:w="835" w:type="dxa"/>
              </w:tcPr>
            </w:tcPrChange>
          </w:tcPr>
          <w:p w14:paraId="2D3F16A4" w14:textId="77777777" w:rsidR="00AB15C4" w:rsidRPr="00A1115A" w:rsidRDefault="00AB15C4" w:rsidP="00AB15C4">
            <w:pPr>
              <w:pStyle w:val="TAC"/>
            </w:pPr>
            <w:r w:rsidRPr="00A1115A">
              <w:t>1/3</w:t>
            </w:r>
          </w:p>
        </w:tc>
        <w:tc>
          <w:tcPr>
            <w:tcW w:w="835" w:type="dxa"/>
            <w:vAlign w:val="center"/>
            <w:tcPrChange w:id="1295" w:author="Nokia" w:date="2023-10-12T14:50:00Z">
              <w:tcPr>
                <w:tcW w:w="835" w:type="dxa"/>
              </w:tcPr>
            </w:tcPrChange>
          </w:tcPr>
          <w:p w14:paraId="77860F73" w14:textId="5EA175A7" w:rsidR="00AB15C4" w:rsidRPr="00A1115A" w:rsidRDefault="00AB15C4" w:rsidP="00AB15C4">
            <w:pPr>
              <w:pStyle w:val="TAC"/>
            </w:pPr>
            <w:ins w:id="1296" w:author="Nokia" w:date="2023-10-12T14:50:00Z">
              <w:r w:rsidRPr="00A1115A">
                <w:rPr>
                  <w:rFonts w:cs="Arial"/>
                </w:rPr>
                <w:t>1/3</w:t>
              </w:r>
            </w:ins>
          </w:p>
        </w:tc>
        <w:tc>
          <w:tcPr>
            <w:tcW w:w="835" w:type="dxa"/>
            <w:tcPrChange w:id="1297" w:author="Nokia" w:date="2023-10-12T14:50:00Z">
              <w:tcPr>
                <w:tcW w:w="835" w:type="dxa"/>
              </w:tcPr>
            </w:tcPrChange>
          </w:tcPr>
          <w:p w14:paraId="68545829" w14:textId="3E55AACB" w:rsidR="00AB15C4" w:rsidRPr="00A1115A" w:rsidRDefault="00AB15C4" w:rsidP="00AB15C4">
            <w:pPr>
              <w:pStyle w:val="TAC"/>
            </w:pPr>
            <w:r w:rsidRPr="00A1115A">
              <w:t>1/3</w:t>
            </w:r>
          </w:p>
        </w:tc>
        <w:tc>
          <w:tcPr>
            <w:tcW w:w="835" w:type="dxa"/>
            <w:tcPrChange w:id="1298" w:author="Nokia" w:date="2023-10-12T14:50:00Z">
              <w:tcPr>
                <w:tcW w:w="835" w:type="dxa"/>
              </w:tcPr>
            </w:tcPrChange>
          </w:tcPr>
          <w:p w14:paraId="06C6FAC9" w14:textId="77777777" w:rsidR="00AB15C4" w:rsidRPr="00A1115A" w:rsidRDefault="00AB15C4" w:rsidP="00AB15C4">
            <w:pPr>
              <w:pStyle w:val="TAC"/>
            </w:pPr>
            <w:r w:rsidRPr="00A1115A">
              <w:t>1/3</w:t>
            </w:r>
          </w:p>
        </w:tc>
        <w:tc>
          <w:tcPr>
            <w:tcW w:w="835" w:type="dxa"/>
            <w:tcPrChange w:id="1299" w:author="Nokia" w:date="2023-10-12T14:50:00Z">
              <w:tcPr>
                <w:tcW w:w="835" w:type="dxa"/>
              </w:tcPr>
            </w:tcPrChange>
          </w:tcPr>
          <w:p w14:paraId="1A8F94FD" w14:textId="77777777" w:rsidR="00AB15C4" w:rsidRPr="00A1115A" w:rsidRDefault="00AB15C4" w:rsidP="00AB15C4">
            <w:pPr>
              <w:pStyle w:val="TAC"/>
            </w:pPr>
            <w:r w:rsidRPr="00A1115A">
              <w:t>1/3</w:t>
            </w:r>
          </w:p>
        </w:tc>
        <w:tc>
          <w:tcPr>
            <w:tcW w:w="835" w:type="dxa"/>
            <w:tcPrChange w:id="1300" w:author="Nokia" w:date="2023-10-12T14:50:00Z">
              <w:tcPr>
                <w:tcW w:w="835" w:type="dxa"/>
              </w:tcPr>
            </w:tcPrChange>
          </w:tcPr>
          <w:p w14:paraId="11536895" w14:textId="77777777" w:rsidR="00AB15C4" w:rsidRPr="00A1115A" w:rsidRDefault="00AB15C4" w:rsidP="00AB15C4">
            <w:pPr>
              <w:pStyle w:val="TAC"/>
            </w:pPr>
            <w:r w:rsidRPr="00A1115A">
              <w:t>1/3</w:t>
            </w:r>
          </w:p>
        </w:tc>
        <w:tc>
          <w:tcPr>
            <w:tcW w:w="835" w:type="dxa"/>
            <w:tcPrChange w:id="1301" w:author="Nokia" w:date="2023-10-12T14:50:00Z">
              <w:tcPr>
                <w:tcW w:w="835" w:type="dxa"/>
              </w:tcPr>
            </w:tcPrChange>
          </w:tcPr>
          <w:p w14:paraId="47DFD839" w14:textId="77777777" w:rsidR="00AB15C4" w:rsidRPr="00A1115A" w:rsidRDefault="00AB15C4" w:rsidP="00AB15C4">
            <w:pPr>
              <w:pStyle w:val="TAC"/>
            </w:pPr>
            <w:r w:rsidRPr="00A1115A">
              <w:t>1/3</w:t>
            </w:r>
          </w:p>
        </w:tc>
        <w:tc>
          <w:tcPr>
            <w:tcW w:w="835" w:type="dxa"/>
            <w:tcPrChange w:id="1302" w:author="Nokia" w:date="2023-10-12T14:50:00Z">
              <w:tcPr>
                <w:tcW w:w="835" w:type="dxa"/>
              </w:tcPr>
            </w:tcPrChange>
          </w:tcPr>
          <w:p w14:paraId="7176D01B" w14:textId="77777777" w:rsidR="00AB15C4" w:rsidRPr="00A1115A" w:rsidRDefault="00AB15C4" w:rsidP="00AB15C4">
            <w:pPr>
              <w:pStyle w:val="TAC"/>
            </w:pPr>
            <w:r w:rsidRPr="00A1115A">
              <w:t>1/3</w:t>
            </w:r>
          </w:p>
        </w:tc>
        <w:tc>
          <w:tcPr>
            <w:tcW w:w="835" w:type="dxa"/>
            <w:tcPrChange w:id="1303" w:author="Nokia" w:date="2023-10-12T14:50:00Z">
              <w:tcPr>
                <w:tcW w:w="835" w:type="dxa"/>
              </w:tcPr>
            </w:tcPrChange>
          </w:tcPr>
          <w:p w14:paraId="761A8DFF" w14:textId="77777777" w:rsidR="00AB15C4" w:rsidRPr="00A1115A" w:rsidRDefault="00AB15C4" w:rsidP="00AB15C4">
            <w:pPr>
              <w:pStyle w:val="TAC"/>
            </w:pPr>
            <w:r w:rsidRPr="00A1115A">
              <w:t>1/3</w:t>
            </w:r>
          </w:p>
        </w:tc>
        <w:tc>
          <w:tcPr>
            <w:tcW w:w="835" w:type="dxa"/>
            <w:tcPrChange w:id="1304" w:author="Nokia" w:date="2023-10-12T14:50:00Z">
              <w:tcPr>
                <w:tcW w:w="835" w:type="dxa"/>
              </w:tcPr>
            </w:tcPrChange>
          </w:tcPr>
          <w:p w14:paraId="73C668F1" w14:textId="77777777" w:rsidR="00AB15C4" w:rsidRPr="00A1115A" w:rsidRDefault="00AB15C4" w:rsidP="00AB15C4">
            <w:pPr>
              <w:pStyle w:val="TAC"/>
            </w:pPr>
            <w:r w:rsidRPr="00A1115A">
              <w:t>1/3</w:t>
            </w:r>
          </w:p>
        </w:tc>
        <w:tc>
          <w:tcPr>
            <w:tcW w:w="835" w:type="dxa"/>
            <w:tcPrChange w:id="1305" w:author="Nokia" w:date="2023-10-12T14:50:00Z">
              <w:tcPr>
                <w:tcW w:w="835" w:type="dxa"/>
              </w:tcPr>
            </w:tcPrChange>
          </w:tcPr>
          <w:p w14:paraId="1DB4E8C1" w14:textId="77777777" w:rsidR="00AB15C4" w:rsidRPr="00A1115A" w:rsidRDefault="00AB15C4" w:rsidP="00AB15C4">
            <w:pPr>
              <w:pStyle w:val="TAC"/>
            </w:pPr>
            <w:r w:rsidRPr="00A1115A">
              <w:t>1/3</w:t>
            </w:r>
          </w:p>
        </w:tc>
        <w:tc>
          <w:tcPr>
            <w:tcW w:w="835" w:type="dxa"/>
            <w:tcPrChange w:id="1306" w:author="Nokia" w:date="2023-10-12T14:50:00Z">
              <w:tcPr>
                <w:tcW w:w="835" w:type="dxa"/>
              </w:tcPr>
            </w:tcPrChange>
          </w:tcPr>
          <w:p w14:paraId="4051E9B0" w14:textId="77777777" w:rsidR="00AB15C4" w:rsidRPr="00A1115A" w:rsidRDefault="00AB15C4" w:rsidP="00AB15C4">
            <w:pPr>
              <w:pStyle w:val="TAC"/>
            </w:pPr>
            <w:r w:rsidRPr="00A1115A">
              <w:t>1/3</w:t>
            </w:r>
          </w:p>
        </w:tc>
        <w:tc>
          <w:tcPr>
            <w:tcW w:w="835" w:type="dxa"/>
            <w:tcPrChange w:id="1307" w:author="Nokia" w:date="2023-10-12T14:50:00Z">
              <w:tcPr>
                <w:tcW w:w="835" w:type="dxa"/>
              </w:tcPr>
            </w:tcPrChange>
          </w:tcPr>
          <w:p w14:paraId="217ED9E9" w14:textId="77777777" w:rsidR="00AB15C4" w:rsidRPr="00A1115A" w:rsidRDefault="00AB15C4" w:rsidP="00AB15C4">
            <w:pPr>
              <w:pStyle w:val="TAC"/>
            </w:pPr>
            <w:r w:rsidRPr="00A1115A">
              <w:t>1/3</w:t>
            </w:r>
          </w:p>
        </w:tc>
      </w:tr>
      <w:tr w:rsidR="00AB15C4" w:rsidRPr="00A1115A" w14:paraId="3E0ED0AE" w14:textId="77777777" w:rsidTr="005F6D5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09" w:author="Nokia" w:date="2023-10-12T14:50:00Z">
            <w:trPr>
              <w:trHeight w:val="187"/>
              <w:jc w:val="center"/>
            </w:trPr>
          </w:trPrChange>
        </w:trPr>
        <w:tc>
          <w:tcPr>
            <w:tcW w:w="3690" w:type="dxa"/>
            <w:tcPrChange w:id="1310" w:author="Nokia" w:date="2023-10-12T14:50:00Z">
              <w:tcPr>
                <w:tcW w:w="3690" w:type="dxa"/>
              </w:tcPr>
            </w:tcPrChange>
          </w:tcPr>
          <w:p w14:paraId="66827F3A" w14:textId="77777777" w:rsidR="00AB15C4" w:rsidRPr="00A1115A" w:rsidRDefault="00AB15C4" w:rsidP="00AB15C4">
            <w:pPr>
              <w:pStyle w:val="TAL"/>
            </w:pPr>
            <w:r w:rsidRPr="00A1115A">
              <w:t>Maximum number of HARQ transmissions</w:t>
            </w:r>
          </w:p>
        </w:tc>
        <w:tc>
          <w:tcPr>
            <w:tcW w:w="1093" w:type="dxa"/>
            <w:tcPrChange w:id="1311" w:author="Nokia" w:date="2023-10-12T14:50:00Z">
              <w:tcPr>
                <w:tcW w:w="1093" w:type="dxa"/>
              </w:tcPr>
            </w:tcPrChange>
          </w:tcPr>
          <w:p w14:paraId="3757B04F" w14:textId="77777777" w:rsidR="00AB15C4" w:rsidRPr="00A1115A" w:rsidRDefault="00AB15C4" w:rsidP="00AB15C4">
            <w:pPr>
              <w:pStyle w:val="TAC"/>
            </w:pPr>
          </w:p>
        </w:tc>
        <w:tc>
          <w:tcPr>
            <w:tcW w:w="835" w:type="dxa"/>
            <w:tcPrChange w:id="1312" w:author="Nokia" w:date="2023-10-12T14:50:00Z">
              <w:tcPr>
                <w:tcW w:w="835" w:type="dxa"/>
              </w:tcPr>
            </w:tcPrChange>
          </w:tcPr>
          <w:p w14:paraId="3A13912E" w14:textId="77777777" w:rsidR="00AB15C4" w:rsidRPr="00A1115A" w:rsidRDefault="00AB15C4" w:rsidP="00AB15C4">
            <w:pPr>
              <w:pStyle w:val="TAC"/>
            </w:pPr>
            <w:r w:rsidRPr="00A1115A">
              <w:t>1</w:t>
            </w:r>
          </w:p>
        </w:tc>
        <w:tc>
          <w:tcPr>
            <w:tcW w:w="835" w:type="dxa"/>
            <w:vAlign w:val="center"/>
            <w:tcPrChange w:id="1313" w:author="Nokia" w:date="2023-10-12T14:50:00Z">
              <w:tcPr>
                <w:tcW w:w="835" w:type="dxa"/>
              </w:tcPr>
            </w:tcPrChange>
          </w:tcPr>
          <w:p w14:paraId="7375AE3D" w14:textId="732B616E" w:rsidR="00AB15C4" w:rsidRPr="00A1115A" w:rsidRDefault="00AB15C4" w:rsidP="00AB15C4">
            <w:pPr>
              <w:pStyle w:val="TAC"/>
            </w:pPr>
            <w:ins w:id="1314" w:author="Nokia" w:date="2023-10-12T14:50:00Z">
              <w:r w:rsidRPr="00A1115A">
                <w:rPr>
                  <w:rFonts w:cs="Arial"/>
                </w:rPr>
                <w:t>1</w:t>
              </w:r>
            </w:ins>
          </w:p>
        </w:tc>
        <w:tc>
          <w:tcPr>
            <w:tcW w:w="835" w:type="dxa"/>
            <w:tcPrChange w:id="1315" w:author="Nokia" w:date="2023-10-12T14:50:00Z">
              <w:tcPr>
                <w:tcW w:w="835" w:type="dxa"/>
              </w:tcPr>
            </w:tcPrChange>
          </w:tcPr>
          <w:p w14:paraId="1BB55A52" w14:textId="6D0BA995" w:rsidR="00AB15C4" w:rsidRPr="00A1115A" w:rsidRDefault="00AB15C4" w:rsidP="00AB15C4">
            <w:pPr>
              <w:pStyle w:val="TAC"/>
            </w:pPr>
            <w:r w:rsidRPr="00A1115A">
              <w:t>1</w:t>
            </w:r>
          </w:p>
        </w:tc>
        <w:tc>
          <w:tcPr>
            <w:tcW w:w="835" w:type="dxa"/>
            <w:tcPrChange w:id="1316" w:author="Nokia" w:date="2023-10-12T14:50:00Z">
              <w:tcPr>
                <w:tcW w:w="835" w:type="dxa"/>
              </w:tcPr>
            </w:tcPrChange>
          </w:tcPr>
          <w:p w14:paraId="1756AFA4" w14:textId="77777777" w:rsidR="00AB15C4" w:rsidRPr="00A1115A" w:rsidRDefault="00AB15C4" w:rsidP="00AB15C4">
            <w:pPr>
              <w:pStyle w:val="TAC"/>
            </w:pPr>
            <w:r w:rsidRPr="00A1115A">
              <w:t>1</w:t>
            </w:r>
          </w:p>
        </w:tc>
        <w:tc>
          <w:tcPr>
            <w:tcW w:w="835" w:type="dxa"/>
            <w:tcPrChange w:id="1317" w:author="Nokia" w:date="2023-10-12T14:50:00Z">
              <w:tcPr>
                <w:tcW w:w="835" w:type="dxa"/>
              </w:tcPr>
            </w:tcPrChange>
          </w:tcPr>
          <w:p w14:paraId="739CF4BA" w14:textId="77777777" w:rsidR="00AB15C4" w:rsidRPr="00A1115A" w:rsidRDefault="00AB15C4" w:rsidP="00AB15C4">
            <w:pPr>
              <w:pStyle w:val="TAC"/>
            </w:pPr>
            <w:r w:rsidRPr="00A1115A">
              <w:t>1</w:t>
            </w:r>
          </w:p>
        </w:tc>
        <w:tc>
          <w:tcPr>
            <w:tcW w:w="835" w:type="dxa"/>
            <w:tcPrChange w:id="1318" w:author="Nokia" w:date="2023-10-12T14:50:00Z">
              <w:tcPr>
                <w:tcW w:w="835" w:type="dxa"/>
              </w:tcPr>
            </w:tcPrChange>
          </w:tcPr>
          <w:p w14:paraId="67656EB7" w14:textId="77777777" w:rsidR="00AB15C4" w:rsidRPr="00A1115A" w:rsidRDefault="00AB15C4" w:rsidP="00AB15C4">
            <w:pPr>
              <w:pStyle w:val="TAC"/>
            </w:pPr>
            <w:r w:rsidRPr="00A1115A">
              <w:t>1</w:t>
            </w:r>
          </w:p>
        </w:tc>
        <w:tc>
          <w:tcPr>
            <w:tcW w:w="835" w:type="dxa"/>
            <w:tcPrChange w:id="1319" w:author="Nokia" w:date="2023-10-12T14:50:00Z">
              <w:tcPr>
                <w:tcW w:w="835" w:type="dxa"/>
              </w:tcPr>
            </w:tcPrChange>
          </w:tcPr>
          <w:p w14:paraId="39555918" w14:textId="77777777" w:rsidR="00AB15C4" w:rsidRPr="00A1115A" w:rsidRDefault="00AB15C4" w:rsidP="00AB15C4">
            <w:pPr>
              <w:pStyle w:val="TAC"/>
            </w:pPr>
            <w:r w:rsidRPr="00A1115A">
              <w:t>1</w:t>
            </w:r>
          </w:p>
        </w:tc>
        <w:tc>
          <w:tcPr>
            <w:tcW w:w="835" w:type="dxa"/>
            <w:tcPrChange w:id="1320" w:author="Nokia" w:date="2023-10-12T14:50:00Z">
              <w:tcPr>
                <w:tcW w:w="835" w:type="dxa"/>
              </w:tcPr>
            </w:tcPrChange>
          </w:tcPr>
          <w:p w14:paraId="1A47B5CD" w14:textId="77777777" w:rsidR="00AB15C4" w:rsidRPr="00A1115A" w:rsidRDefault="00AB15C4" w:rsidP="00AB15C4">
            <w:pPr>
              <w:pStyle w:val="TAC"/>
            </w:pPr>
            <w:r w:rsidRPr="00A1115A">
              <w:t>1</w:t>
            </w:r>
          </w:p>
        </w:tc>
        <w:tc>
          <w:tcPr>
            <w:tcW w:w="835" w:type="dxa"/>
            <w:tcPrChange w:id="1321" w:author="Nokia" w:date="2023-10-12T14:50:00Z">
              <w:tcPr>
                <w:tcW w:w="835" w:type="dxa"/>
              </w:tcPr>
            </w:tcPrChange>
          </w:tcPr>
          <w:p w14:paraId="4C164945" w14:textId="77777777" w:rsidR="00AB15C4" w:rsidRPr="00A1115A" w:rsidRDefault="00AB15C4" w:rsidP="00AB15C4">
            <w:pPr>
              <w:pStyle w:val="TAC"/>
            </w:pPr>
            <w:r w:rsidRPr="00A1115A">
              <w:t>1</w:t>
            </w:r>
          </w:p>
        </w:tc>
        <w:tc>
          <w:tcPr>
            <w:tcW w:w="835" w:type="dxa"/>
            <w:tcPrChange w:id="1322" w:author="Nokia" w:date="2023-10-12T14:50:00Z">
              <w:tcPr>
                <w:tcW w:w="835" w:type="dxa"/>
              </w:tcPr>
            </w:tcPrChange>
          </w:tcPr>
          <w:p w14:paraId="0E05C711" w14:textId="77777777" w:rsidR="00AB15C4" w:rsidRPr="00A1115A" w:rsidRDefault="00AB15C4" w:rsidP="00AB15C4">
            <w:pPr>
              <w:pStyle w:val="TAC"/>
            </w:pPr>
            <w:r w:rsidRPr="00A1115A">
              <w:t>1</w:t>
            </w:r>
          </w:p>
        </w:tc>
        <w:tc>
          <w:tcPr>
            <w:tcW w:w="835" w:type="dxa"/>
            <w:tcPrChange w:id="1323" w:author="Nokia" w:date="2023-10-12T14:50:00Z">
              <w:tcPr>
                <w:tcW w:w="835" w:type="dxa"/>
              </w:tcPr>
            </w:tcPrChange>
          </w:tcPr>
          <w:p w14:paraId="0EB29957" w14:textId="77777777" w:rsidR="00AB15C4" w:rsidRPr="00A1115A" w:rsidRDefault="00AB15C4" w:rsidP="00AB15C4">
            <w:pPr>
              <w:pStyle w:val="TAC"/>
            </w:pPr>
            <w:r w:rsidRPr="00A1115A">
              <w:t>1</w:t>
            </w:r>
          </w:p>
        </w:tc>
        <w:tc>
          <w:tcPr>
            <w:tcW w:w="835" w:type="dxa"/>
            <w:tcPrChange w:id="1324" w:author="Nokia" w:date="2023-10-12T14:50:00Z">
              <w:tcPr>
                <w:tcW w:w="835" w:type="dxa"/>
              </w:tcPr>
            </w:tcPrChange>
          </w:tcPr>
          <w:p w14:paraId="74B160FD" w14:textId="77777777" w:rsidR="00AB15C4" w:rsidRPr="00A1115A" w:rsidRDefault="00AB15C4" w:rsidP="00AB15C4">
            <w:pPr>
              <w:pStyle w:val="TAC"/>
            </w:pPr>
            <w:r w:rsidRPr="00A1115A">
              <w:t>1</w:t>
            </w:r>
          </w:p>
        </w:tc>
        <w:tc>
          <w:tcPr>
            <w:tcW w:w="835" w:type="dxa"/>
            <w:tcPrChange w:id="1325" w:author="Nokia" w:date="2023-10-12T14:50:00Z">
              <w:tcPr>
                <w:tcW w:w="835" w:type="dxa"/>
              </w:tcPr>
            </w:tcPrChange>
          </w:tcPr>
          <w:p w14:paraId="53E2C790" w14:textId="77777777" w:rsidR="00AB15C4" w:rsidRPr="00A1115A" w:rsidRDefault="00AB15C4" w:rsidP="00AB15C4">
            <w:pPr>
              <w:pStyle w:val="TAC"/>
            </w:pPr>
            <w:r w:rsidRPr="00A1115A">
              <w:t>1</w:t>
            </w:r>
          </w:p>
        </w:tc>
      </w:tr>
      <w:tr w:rsidR="00AB15C4" w:rsidRPr="00A1115A" w14:paraId="3530C1B7" w14:textId="77777777" w:rsidTr="005F6D5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6"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27" w:author="Nokia" w:date="2023-10-12T14:50:00Z">
            <w:trPr>
              <w:trHeight w:val="187"/>
              <w:jc w:val="center"/>
            </w:trPr>
          </w:trPrChange>
        </w:trPr>
        <w:tc>
          <w:tcPr>
            <w:tcW w:w="3690" w:type="dxa"/>
            <w:tcPrChange w:id="1328" w:author="Nokia" w:date="2023-10-12T14:50:00Z">
              <w:tcPr>
                <w:tcW w:w="3690" w:type="dxa"/>
              </w:tcPr>
            </w:tcPrChange>
          </w:tcPr>
          <w:p w14:paraId="5968763B" w14:textId="77777777" w:rsidR="00AB15C4" w:rsidRPr="00A1115A" w:rsidRDefault="00AB15C4" w:rsidP="00AB15C4">
            <w:pPr>
              <w:pStyle w:val="TAH"/>
            </w:pPr>
            <w:r w:rsidRPr="00A1115A">
              <w:t>Information Bit Payload per Slot</w:t>
            </w:r>
          </w:p>
        </w:tc>
        <w:tc>
          <w:tcPr>
            <w:tcW w:w="1093" w:type="dxa"/>
            <w:tcPrChange w:id="1329" w:author="Nokia" w:date="2023-10-12T14:50:00Z">
              <w:tcPr>
                <w:tcW w:w="1093" w:type="dxa"/>
              </w:tcPr>
            </w:tcPrChange>
          </w:tcPr>
          <w:p w14:paraId="178C992A" w14:textId="77777777" w:rsidR="00AB15C4" w:rsidRPr="00A1115A" w:rsidRDefault="00AB15C4" w:rsidP="00AB15C4">
            <w:pPr>
              <w:pStyle w:val="TAC"/>
            </w:pPr>
          </w:p>
        </w:tc>
        <w:tc>
          <w:tcPr>
            <w:tcW w:w="835" w:type="dxa"/>
            <w:tcPrChange w:id="1330" w:author="Nokia" w:date="2023-10-12T14:50:00Z">
              <w:tcPr>
                <w:tcW w:w="835" w:type="dxa"/>
              </w:tcPr>
            </w:tcPrChange>
          </w:tcPr>
          <w:p w14:paraId="07DCB109" w14:textId="77777777" w:rsidR="00AB15C4" w:rsidRPr="00A1115A" w:rsidRDefault="00AB15C4" w:rsidP="00AB15C4">
            <w:pPr>
              <w:pStyle w:val="TAC"/>
            </w:pPr>
          </w:p>
        </w:tc>
        <w:tc>
          <w:tcPr>
            <w:tcW w:w="835" w:type="dxa"/>
            <w:vAlign w:val="center"/>
            <w:tcPrChange w:id="1331" w:author="Nokia" w:date="2023-10-12T14:50:00Z">
              <w:tcPr>
                <w:tcW w:w="835" w:type="dxa"/>
              </w:tcPr>
            </w:tcPrChange>
          </w:tcPr>
          <w:p w14:paraId="15CF79BE" w14:textId="77777777" w:rsidR="00AB15C4" w:rsidRPr="00A1115A" w:rsidRDefault="00AB15C4" w:rsidP="00AB15C4">
            <w:pPr>
              <w:pStyle w:val="TAC"/>
            </w:pPr>
          </w:p>
        </w:tc>
        <w:tc>
          <w:tcPr>
            <w:tcW w:w="835" w:type="dxa"/>
            <w:tcPrChange w:id="1332" w:author="Nokia" w:date="2023-10-12T14:50:00Z">
              <w:tcPr>
                <w:tcW w:w="835" w:type="dxa"/>
              </w:tcPr>
            </w:tcPrChange>
          </w:tcPr>
          <w:p w14:paraId="38805267" w14:textId="04AA56C5" w:rsidR="00AB15C4" w:rsidRPr="00A1115A" w:rsidRDefault="00AB15C4" w:rsidP="00AB15C4">
            <w:pPr>
              <w:pStyle w:val="TAC"/>
            </w:pPr>
          </w:p>
        </w:tc>
        <w:tc>
          <w:tcPr>
            <w:tcW w:w="835" w:type="dxa"/>
            <w:tcPrChange w:id="1333" w:author="Nokia" w:date="2023-10-12T14:50:00Z">
              <w:tcPr>
                <w:tcW w:w="835" w:type="dxa"/>
              </w:tcPr>
            </w:tcPrChange>
          </w:tcPr>
          <w:p w14:paraId="2DE612BC" w14:textId="77777777" w:rsidR="00AB15C4" w:rsidRPr="00A1115A" w:rsidRDefault="00AB15C4" w:rsidP="00AB15C4">
            <w:pPr>
              <w:pStyle w:val="TAC"/>
            </w:pPr>
          </w:p>
        </w:tc>
        <w:tc>
          <w:tcPr>
            <w:tcW w:w="835" w:type="dxa"/>
            <w:tcPrChange w:id="1334" w:author="Nokia" w:date="2023-10-12T14:50:00Z">
              <w:tcPr>
                <w:tcW w:w="835" w:type="dxa"/>
              </w:tcPr>
            </w:tcPrChange>
          </w:tcPr>
          <w:p w14:paraId="6E697D8D" w14:textId="77777777" w:rsidR="00AB15C4" w:rsidRPr="00A1115A" w:rsidRDefault="00AB15C4" w:rsidP="00AB15C4">
            <w:pPr>
              <w:pStyle w:val="TAC"/>
            </w:pPr>
          </w:p>
        </w:tc>
        <w:tc>
          <w:tcPr>
            <w:tcW w:w="835" w:type="dxa"/>
            <w:tcPrChange w:id="1335" w:author="Nokia" w:date="2023-10-12T14:50:00Z">
              <w:tcPr>
                <w:tcW w:w="835" w:type="dxa"/>
              </w:tcPr>
            </w:tcPrChange>
          </w:tcPr>
          <w:p w14:paraId="60028075" w14:textId="77777777" w:rsidR="00AB15C4" w:rsidRPr="00A1115A" w:rsidRDefault="00AB15C4" w:rsidP="00AB15C4">
            <w:pPr>
              <w:pStyle w:val="TAC"/>
            </w:pPr>
          </w:p>
        </w:tc>
        <w:tc>
          <w:tcPr>
            <w:tcW w:w="835" w:type="dxa"/>
            <w:tcPrChange w:id="1336" w:author="Nokia" w:date="2023-10-12T14:50:00Z">
              <w:tcPr>
                <w:tcW w:w="835" w:type="dxa"/>
              </w:tcPr>
            </w:tcPrChange>
          </w:tcPr>
          <w:p w14:paraId="5B06FA9E" w14:textId="77777777" w:rsidR="00AB15C4" w:rsidRPr="00A1115A" w:rsidRDefault="00AB15C4" w:rsidP="00AB15C4">
            <w:pPr>
              <w:pStyle w:val="TAC"/>
            </w:pPr>
          </w:p>
        </w:tc>
        <w:tc>
          <w:tcPr>
            <w:tcW w:w="835" w:type="dxa"/>
            <w:tcPrChange w:id="1337" w:author="Nokia" w:date="2023-10-12T14:50:00Z">
              <w:tcPr>
                <w:tcW w:w="835" w:type="dxa"/>
              </w:tcPr>
            </w:tcPrChange>
          </w:tcPr>
          <w:p w14:paraId="35C971BD" w14:textId="77777777" w:rsidR="00AB15C4" w:rsidRPr="00A1115A" w:rsidRDefault="00AB15C4" w:rsidP="00AB15C4">
            <w:pPr>
              <w:pStyle w:val="TAC"/>
            </w:pPr>
          </w:p>
        </w:tc>
        <w:tc>
          <w:tcPr>
            <w:tcW w:w="835" w:type="dxa"/>
            <w:tcPrChange w:id="1338" w:author="Nokia" w:date="2023-10-12T14:50:00Z">
              <w:tcPr>
                <w:tcW w:w="835" w:type="dxa"/>
              </w:tcPr>
            </w:tcPrChange>
          </w:tcPr>
          <w:p w14:paraId="0C1D408C" w14:textId="77777777" w:rsidR="00AB15C4" w:rsidRPr="00A1115A" w:rsidRDefault="00AB15C4" w:rsidP="00AB15C4">
            <w:pPr>
              <w:pStyle w:val="TAC"/>
            </w:pPr>
          </w:p>
        </w:tc>
        <w:tc>
          <w:tcPr>
            <w:tcW w:w="835" w:type="dxa"/>
            <w:tcPrChange w:id="1339" w:author="Nokia" w:date="2023-10-12T14:50:00Z">
              <w:tcPr>
                <w:tcW w:w="835" w:type="dxa"/>
              </w:tcPr>
            </w:tcPrChange>
          </w:tcPr>
          <w:p w14:paraId="5941E904" w14:textId="77777777" w:rsidR="00AB15C4" w:rsidRPr="00A1115A" w:rsidRDefault="00AB15C4" w:rsidP="00AB15C4">
            <w:pPr>
              <w:pStyle w:val="TAC"/>
            </w:pPr>
          </w:p>
        </w:tc>
        <w:tc>
          <w:tcPr>
            <w:tcW w:w="835" w:type="dxa"/>
            <w:tcPrChange w:id="1340" w:author="Nokia" w:date="2023-10-12T14:50:00Z">
              <w:tcPr>
                <w:tcW w:w="835" w:type="dxa"/>
              </w:tcPr>
            </w:tcPrChange>
          </w:tcPr>
          <w:p w14:paraId="50951418" w14:textId="77777777" w:rsidR="00AB15C4" w:rsidRPr="00A1115A" w:rsidRDefault="00AB15C4" w:rsidP="00AB15C4">
            <w:pPr>
              <w:pStyle w:val="TAC"/>
            </w:pPr>
          </w:p>
        </w:tc>
        <w:tc>
          <w:tcPr>
            <w:tcW w:w="835" w:type="dxa"/>
            <w:tcPrChange w:id="1341" w:author="Nokia" w:date="2023-10-12T14:50:00Z">
              <w:tcPr>
                <w:tcW w:w="835" w:type="dxa"/>
              </w:tcPr>
            </w:tcPrChange>
          </w:tcPr>
          <w:p w14:paraId="0230CE2A" w14:textId="77777777" w:rsidR="00AB15C4" w:rsidRPr="00A1115A" w:rsidRDefault="00AB15C4" w:rsidP="00AB15C4">
            <w:pPr>
              <w:pStyle w:val="TAC"/>
            </w:pPr>
          </w:p>
        </w:tc>
        <w:tc>
          <w:tcPr>
            <w:tcW w:w="835" w:type="dxa"/>
            <w:tcPrChange w:id="1342" w:author="Nokia" w:date="2023-10-12T14:50:00Z">
              <w:tcPr>
                <w:tcW w:w="835" w:type="dxa"/>
              </w:tcPr>
            </w:tcPrChange>
          </w:tcPr>
          <w:p w14:paraId="2561D4E3" w14:textId="77777777" w:rsidR="00AB15C4" w:rsidRPr="00A1115A" w:rsidRDefault="00AB15C4" w:rsidP="00AB15C4">
            <w:pPr>
              <w:pStyle w:val="TAC"/>
            </w:pPr>
          </w:p>
        </w:tc>
      </w:tr>
      <w:tr w:rsidR="00AB15C4" w:rsidRPr="00A1115A" w14:paraId="5DCA1792" w14:textId="77777777" w:rsidTr="005F6D5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3"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44" w:author="Nokia" w:date="2023-10-12T14:50:00Z">
            <w:trPr>
              <w:trHeight w:val="187"/>
              <w:jc w:val="center"/>
            </w:trPr>
          </w:trPrChange>
        </w:trPr>
        <w:tc>
          <w:tcPr>
            <w:tcW w:w="3690" w:type="dxa"/>
            <w:tcPrChange w:id="1345" w:author="Nokia" w:date="2023-10-12T14:50:00Z">
              <w:tcPr>
                <w:tcW w:w="3690" w:type="dxa"/>
              </w:tcPr>
            </w:tcPrChange>
          </w:tcPr>
          <w:p w14:paraId="2A844B45" w14:textId="77777777" w:rsidR="00AB15C4" w:rsidRPr="00A1115A" w:rsidRDefault="00AB15C4" w:rsidP="00AB15C4">
            <w:pPr>
              <w:pStyle w:val="TAL"/>
            </w:pPr>
            <w:r w:rsidRPr="00A1115A">
              <w:t xml:space="preserve">  For Slots 0,1,2 and Slot i, if mod(i, 10) = {7,8,9} for i from {0,…,19}</w:t>
            </w:r>
          </w:p>
        </w:tc>
        <w:tc>
          <w:tcPr>
            <w:tcW w:w="1093" w:type="dxa"/>
            <w:tcPrChange w:id="1346" w:author="Nokia" w:date="2023-10-12T14:50:00Z">
              <w:tcPr>
                <w:tcW w:w="1093" w:type="dxa"/>
              </w:tcPr>
            </w:tcPrChange>
          </w:tcPr>
          <w:p w14:paraId="30485BFA" w14:textId="77777777" w:rsidR="00AB15C4" w:rsidRPr="00A1115A" w:rsidRDefault="00AB15C4" w:rsidP="00AB15C4">
            <w:pPr>
              <w:pStyle w:val="TAC"/>
            </w:pPr>
            <w:r w:rsidRPr="00A1115A">
              <w:t>Bits</w:t>
            </w:r>
          </w:p>
        </w:tc>
        <w:tc>
          <w:tcPr>
            <w:tcW w:w="835" w:type="dxa"/>
            <w:tcPrChange w:id="1347" w:author="Nokia" w:date="2023-10-12T14:50:00Z">
              <w:tcPr>
                <w:tcW w:w="835" w:type="dxa"/>
              </w:tcPr>
            </w:tcPrChange>
          </w:tcPr>
          <w:p w14:paraId="62FD4B5A" w14:textId="77777777" w:rsidR="00AB15C4" w:rsidRPr="00A1115A" w:rsidRDefault="00AB15C4" w:rsidP="00AB15C4">
            <w:pPr>
              <w:pStyle w:val="TAC"/>
            </w:pPr>
            <w:r w:rsidRPr="00A1115A">
              <w:t>N/A</w:t>
            </w:r>
          </w:p>
        </w:tc>
        <w:tc>
          <w:tcPr>
            <w:tcW w:w="835" w:type="dxa"/>
            <w:vAlign w:val="center"/>
            <w:tcPrChange w:id="1348" w:author="Nokia" w:date="2023-10-12T14:50:00Z">
              <w:tcPr>
                <w:tcW w:w="835" w:type="dxa"/>
              </w:tcPr>
            </w:tcPrChange>
          </w:tcPr>
          <w:p w14:paraId="2AB80793" w14:textId="6245AA07" w:rsidR="00AB15C4" w:rsidRPr="00A1115A" w:rsidRDefault="00AB15C4" w:rsidP="00AB15C4">
            <w:pPr>
              <w:pStyle w:val="TAC"/>
            </w:pPr>
            <w:ins w:id="1349" w:author="Nokia" w:date="2023-10-12T14:50:00Z">
              <w:r w:rsidRPr="00A1115A">
                <w:rPr>
                  <w:rFonts w:cs="Arial"/>
                </w:rPr>
                <w:t>N/A</w:t>
              </w:r>
            </w:ins>
          </w:p>
        </w:tc>
        <w:tc>
          <w:tcPr>
            <w:tcW w:w="835" w:type="dxa"/>
            <w:tcPrChange w:id="1350" w:author="Nokia" w:date="2023-10-12T14:50:00Z">
              <w:tcPr>
                <w:tcW w:w="835" w:type="dxa"/>
              </w:tcPr>
            </w:tcPrChange>
          </w:tcPr>
          <w:p w14:paraId="2A40AB1E" w14:textId="537E2E03" w:rsidR="00AB15C4" w:rsidRPr="00A1115A" w:rsidRDefault="00AB15C4" w:rsidP="00AB15C4">
            <w:pPr>
              <w:pStyle w:val="TAC"/>
            </w:pPr>
            <w:r w:rsidRPr="00A1115A">
              <w:t>N/A</w:t>
            </w:r>
          </w:p>
        </w:tc>
        <w:tc>
          <w:tcPr>
            <w:tcW w:w="835" w:type="dxa"/>
            <w:tcPrChange w:id="1351" w:author="Nokia" w:date="2023-10-12T14:50:00Z">
              <w:tcPr>
                <w:tcW w:w="835" w:type="dxa"/>
              </w:tcPr>
            </w:tcPrChange>
          </w:tcPr>
          <w:p w14:paraId="0DF15533" w14:textId="77777777" w:rsidR="00AB15C4" w:rsidRPr="00A1115A" w:rsidRDefault="00AB15C4" w:rsidP="00AB15C4">
            <w:pPr>
              <w:pStyle w:val="TAC"/>
            </w:pPr>
            <w:r w:rsidRPr="00A1115A">
              <w:t>N/A</w:t>
            </w:r>
          </w:p>
        </w:tc>
        <w:tc>
          <w:tcPr>
            <w:tcW w:w="835" w:type="dxa"/>
            <w:tcPrChange w:id="1352" w:author="Nokia" w:date="2023-10-12T14:50:00Z">
              <w:tcPr>
                <w:tcW w:w="835" w:type="dxa"/>
              </w:tcPr>
            </w:tcPrChange>
          </w:tcPr>
          <w:p w14:paraId="7E5E3AF3" w14:textId="77777777" w:rsidR="00AB15C4" w:rsidRPr="00A1115A" w:rsidRDefault="00AB15C4" w:rsidP="00AB15C4">
            <w:pPr>
              <w:pStyle w:val="TAC"/>
            </w:pPr>
            <w:r w:rsidRPr="00A1115A">
              <w:t>N/A</w:t>
            </w:r>
          </w:p>
        </w:tc>
        <w:tc>
          <w:tcPr>
            <w:tcW w:w="835" w:type="dxa"/>
            <w:tcPrChange w:id="1353" w:author="Nokia" w:date="2023-10-12T14:50:00Z">
              <w:tcPr>
                <w:tcW w:w="835" w:type="dxa"/>
              </w:tcPr>
            </w:tcPrChange>
          </w:tcPr>
          <w:p w14:paraId="000869AD" w14:textId="77777777" w:rsidR="00AB15C4" w:rsidRPr="00A1115A" w:rsidRDefault="00AB15C4" w:rsidP="00AB15C4">
            <w:pPr>
              <w:pStyle w:val="TAC"/>
            </w:pPr>
            <w:r w:rsidRPr="00A1115A">
              <w:t>N/A</w:t>
            </w:r>
          </w:p>
        </w:tc>
        <w:tc>
          <w:tcPr>
            <w:tcW w:w="835" w:type="dxa"/>
            <w:tcPrChange w:id="1354" w:author="Nokia" w:date="2023-10-12T14:50:00Z">
              <w:tcPr>
                <w:tcW w:w="835" w:type="dxa"/>
              </w:tcPr>
            </w:tcPrChange>
          </w:tcPr>
          <w:p w14:paraId="5DCACCD1" w14:textId="77777777" w:rsidR="00AB15C4" w:rsidRPr="00A1115A" w:rsidRDefault="00AB15C4" w:rsidP="00AB15C4">
            <w:pPr>
              <w:pStyle w:val="TAC"/>
            </w:pPr>
            <w:r w:rsidRPr="00A1115A">
              <w:t>N/A</w:t>
            </w:r>
          </w:p>
        </w:tc>
        <w:tc>
          <w:tcPr>
            <w:tcW w:w="835" w:type="dxa"/>
            <w:tcPrChange w:id="1355" w:author="Nokia" w:date="2023-10-12T14:50:00Z">
              <w:tcPr>
                <w:tcW w:w="835" w:type="dxa"/>
              </w:tcPr>
            </w:tcPrChange>
          </w:tcPr>
          <w:p w14:paraId="482045E5" w14:textId="77777777" w:rsidR="00AB15C4" w:rsidRPr="00A1115A" w:rsidRDefault="00AB15C4" w:rsidP="00AB15C4">
            <w:pPr>
              <w:pStyle w:val="TAC"/>
            </w:pPr>
            <w:r w:rsidRPr="00A1115A">
              <w:t>N/A</w:t>
            </w:r>
          </w:p>
        </w:tc>
        <w:tc>
          <w:tcPr>
            <w:tcW w:w="835" w:type="dxa"/>
            <w:tcPrChange w:id="1356" w:author="Nokia" w:date="2023-10-12T14:50:00Z">
              <w:tcPr>
                <w:tcW w:w="835" w:type="dxa"/>
              </w:tcPr>
            </w:tcPrChange>
          </w:tcPr>
          <w:p w14:paraId="19262CBF" w14:textId="77777777" w:rsidR="00AB15C4" w:rsidRPr="00A1115A" w:rsidRDefault="00AB15C4" w:rsidP="00AB15C4">
            <w:pPr>
              <w:pStyle w:val="TAC"/>
            </w:pPr>
            <w:r w:rsidRPr="00A1115A">
              <w:t>N/A</w:t>
            </w:r>
          </w:p>
        </w:tc>
        <w:tc>
          <w:tcPr>
            <w:tcW w:w="835" w:type="dxa"/>
            <w:tcPrChange w:id="1357" w:author="Nokia" w:date="2023-10-12T14:50:00Z">
              <w:tcPr>
                <w:tcW w:w="835" w:type="dxa"/>
              </w:tcPr>
            </w:tcPrChange>
          </w:tcPr>
          <w:p w14:paraId="688F6AF5" w14:textId="77777777" w:rsidR="00AB15C4" w:rsidRPr="00A1115A" w:rsidRDefault="00AB15C4" w:rsidP="00AB15C4">
            <w:pPr>
              <w:pStyle w:val="TAC"/>
            </w:pPr>
            <w:r w:rsidRPr="00A1115A">
              <w:t>N/A</w:t>
            </w:r>
          </w:p>
        </w:tc>
        <w:tc>
          <w:tcPr>
            <w:tcW w:w="835" w:type="dxa"/>
            <w:tcPrChange w:id="1358" w:author="Nokia" w:date="2023-10-12T14:50:00Z">
              <w:tcPr>
                <w:tcW w:w="835" w:type="dxa"/>
              </w:tcPr>
            </w:tcPrChange>
          </w:tcPr>
          <w:p w14:paraId="61073575" w14:textId="77777777" w:rsidR="00AB15C4" w:rsidRPr="00A1115A" w:rsidRDefault="00AB15C4" w:rsidP="00AB15C4">
            <w:pPr>
              <w:pStyle w:val="TAC"/>
            </w:pPr>
            <w:r w:rsidRPr="00A1115A">
              <w:t>N/A</w:t>
            </w:r>
          </w:p>
        </w:tc>
        <w:tc>
          <w:tcPr>
            <w:tcW w:w="835" w:type="dxa"/>
            <w:tcPrChange w:id="1359" w:author="Nokia" w:date="2023-10-12T14:50:00Z">
              <w:tcPr>
                <w:tcW w:w="835" w:type="dxa"/>
              </w:tcPr>
            </w:tcPrChange>
          </w:tcPr>
          <w:p w14:paraId="6C9ABE64" w14:textId="77777777" w:rsidR="00AB15C4" w:rsidRPr="00A1115A" w:rsidRDefault="00AB15C4" w:rsidP="00AB15C4">
            <w:pPr>
              <w:pStyle w:val="TAC"/>
            </w:pPr>
            <w:r w:rsidRPr="00A1115A">
              <w:t>N/A</w:t>
            </w:r>
          </w:p>
        </w:tc>
        <w:tc>
          <w:tcPr>
            <w:tcW w:w="835" w:type="dxa"/>
            <w:tcPrChange w:id="1360" w:author="Nokia" w:date="2023-10-12T14:50:00Z">
              <w:tcPr>
                <w:tcW w:w="835" w:type="dxa"/>
              </w:tcPr>
            </w:tcPrChange>
          </w:tcPr>
          <w:p w14:paraId="0786E9F5" w14:textId="77777777" w:rsidR="00AB15C4" w:rsidRPr="00A1115A" w:rsidRDefault="00AB15C4" w:rsidP="00AB15C4">
            <w:pPr>
              <w:pStyle w:val="TAC"/>
            </w:pPr>
            <w:r w:rsidRPr="00A1115A">
              <w:t>N/A</w:t>
            </w:r>
          </w:p>
        </w:tc>
      </w:tr>
      <w:tr w:rsidR="00EC4175" w:rsidRPr="00A1115A" w14:paraId="349A5064"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1"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62" w:author="Nokia" w:date="2023-10-12T14:50:00Z">
            <w:trPr>
              <w:trHeight w:val="187"/>
              <w:jc w:val="center"/>
            </w:trPr>
          </w:trPrChange>
        </w:trPr>
        <w:tc>
          <w:tcPr>
            <w:tcW w:w="3690" w:type="dxa"/>
            <w:tcPrChange w:id="1363" w:author="Nokia" w:date="2023-10-12T14:50:00Z">
              <w:tcPr>
                <w:tcW w:w="3690" w:type="dxa"/>
              </w:tcPr>
            </w:tcPrChange>
          </w:tcPr>
          <w:p w14:paraId="2CF72564" w14:textId="77777777" w:rsidR="00EC4175" w:rsidRPr="00A1115A" w:rsidRDefault="00EC4175" w:rsidP="00EC4175">
            <w:pPr>
              <w:pStyle w:val="TAL"/>
            </w:pPr>
            <w:r w:rsidRPr="00A1115A">
              <w:t xml:space="preserve">  For Slot i, if mod(i, 10) = {0,1,2,3,4,5,6} for i from {3,…,19}</w:t>
            </w:r>
          </w:p>
        </w:tc>
        <w:tc>
          <w:tcPr>
            <w:tcW w:w="1093" w:type="dxa"/>
            <w:tcPrChange w:id="1364" w:author="Nokia" w:date="2023-10-12T14:50:00Z">
              <w:tcPr>
                <w:tcW w:w="1093" w:type="dxa"/>
              </w:tcPr>
            </w:tcPrChange>
          </w:tcPr>
          <w:p w14:paraId="20622FA4" w14:textId="77777777" w:rsidR="00EC4175" w:rsidRPr="00A1115A" w:rsidRDefault="00EC4175" w:rsidP="00EC4175">
            <w:pPr>
              <w:pStyle w:val="TAC"/>
            </w:pPr>
            <w:r w:rsidRPr="00A1115A">
              <w:t>Bits</w:t>
            </w:r>
          </w:p>
        </w:tc>
        <w:tc>
          <w:tcPr>
            <w:tcW w:w="835" w:type="dxa"/>
            <w:tcPrChange w:id="1365" w:author="Nokia" w:date="2023-10-12T14:50:00Z">
              <w:tcPr>
                <w:tcW w:w="835" w:type="dxa"/>
              </w:tcPr>
            </w:tcPrChange>
          </w:tcPr>
          <w:p w14:paraId="71CA76E6" w14:textId="77777777" w:rsidR="00EC4175" w:rsidRPr="00A1115A" w:rsidRDefault="00EC4175" w:rsidP="00EC4175">
            <w:pPr>
              <w:pStyle w:val="TAC"/>
            </w:pPr>
            <w:r w:rsidRPr="00A1115A">
              <w:t>736</w:t>
            </w:r>
          </w:p>
        </w:tc>
        <w:tc>
          <w:tcPr>
            <w:tcW w:w="835" w:type="dxa"/>
            <w:tcPrChange w:id="1366" w:author="Nokia" w:date="2023-10-12T14:50:00Z">
              <w:tcPr>
                <w:tcW w:w="835" w:type="dxa"/>
              </w:tcPr>
            </w:tcPrChange>
          </w:tcPr>
          <w:p w14:paraId="451834F6" w14:textId="56235921" w:rsidR="00EC4175" w:rsidRPr="00A1115A" w:rsidRDefault="00EC4175" w:rsidP="00EC4175">
            <w:pPr>
              <w:pStyle w:val="TAC"/>
            </w:pPr>
            <w:ins w:id="1367" w:author="Nokia" w:date="2023-10-12T15:37:00Z">
              <w:r>
                <w:t>808</w:t>
              </w:r>
            </w:ins>
          </w:p>
        </w:tc>
        <w:tc>
          <w:tcPr>
            <w:tcW w:w="835" w:type="dxa"/>
            <w:tcPrChange w:id="1368" w:author="Nokia" w:date="2023-10-12T14:50:00Z">
              <w:tcPr>
                <w:tcW w:w="835" w:type="dxa"/>
              </w:tcPr>
            </w:tcPrChange>
          </w:tcPr>
          <w:p w14:paraId="7F404AF7" w14:textId="71076E1D" w:rsidR="00EC4175" w:rsidRPr="00A1115A" w:rsidRDefault="00EC4175" w:rsidP="00EC4175">
            <w:pPr>
              <w:pStyle w:val="TAC"/>
            </w:pPr>
            <w:r w:rsidRPr="00A1115A">
              <w:t>1608</w:t>
            </w:r>
          </w:p>
        </w:tc>
        <w:tc>
          <w:tcPr>
            <w:tcW w:w="835" w:type="dxa"/>
            <w:tcPrChange w:id="1369" w:author="Nokia" w:date="2023-10-12T14:50:00Z">
              <w:tcPr>
                <w:tcW w:w="835" w:type="dxa"/>
              </w:tcPr>
            </w:tcPrChange>
          </w:tcPr>
          <w:p w14:paraId="6088D7D8" w14:textId="77777777" w:rsidR="00EC4175" w:rsidRPr="00A1115A" w:rsidRDefault="00EC4175" w:rsidP="00EC4175">
            <w:pPr>
              <w:pStyle w:val="TAC"/>
            </w:pPr>
            <w:r w:rsidRPr="00A1115A">
              <w:t>2472</w:t>
            </w:r>
          </w:p>
        </w:tc>
        <w:tc>
          <w:tcPr>
            <w:tcW w:w="835" w:type="dxa"/>
            <w:tcPrChange w:id="1370" w:author="Nokia" w:date="2023-10-12T14:50:00Z">
              <w:tcPr>
                <w:tcW w:w="835" w:type="dxa"/>
              </w:tcPr>
            </w:tcPrChange>
          </w:tcPr>
          <w:p w14:paraId="7CCD6BE2" w14:textId="77777777" w:rsidR="00EC4175" w:rsidRPr="00A1115A" w:rsidRDefault="00EC4175" w:rsidP="00EC4175">
            <w:pPr>
              <w:pStyle w:val="TAC"/>
            </w:pPr>
            <w:r w:rsidRPr="00A1115A">
              <w:t>3368</w:t>
            </w:r>
          </w:p>
        </w:tc>
        <w:tc>
          <w:tcPr>
            <w:tcW w:w="835" w:type="dxa"/>
            <w:tcPrChange w:id="1371" w:author="Nokia" w:date="2023-10-12T14:50:00Z">
              <w:tcPr>
                <w:tcW w:w="835" w:type="dxa"/>
              </w:tcPr>
            </w:tcPrChange>
          </w:tcPr>
          <w:p w14:paraId="6FB0A4F3" w14:textId="77777777" w:rsidR="00EC4175" w:rsidRPr="00A1115A" w:rsidRDefault="00EC4175" w:rsidP="00EC4175">
            <w:pPr>
              <w:pStyle w:val="TAC"/>
            </w:pPr>
            <w:r w:rsidRPr="00A1115A">
              <w:t>4224</w:t>
            </w:r>
          </w:p>
        </w:tc>
        <w:tc>
          <w:tcPr>
            <w:tcW w:w="835" w:type="dxa"/>
            <w:tcPrChange w:id="1372" w:author="Nokia" w:date="2023-10-12T14:50:00Z">
              <w:tcPr>
                <w:tcW w:w="835" w:type="dxa"/>
              </w:tcPr>
            </w:tcPrChange>
          </w:tcPr>
          <w:p w14:paraId="66B4F530" w14:textId="77777777" w:rsidR="00EC4175" w:rsidRPr="00A1115A" w:rsidRDefault="00EC4175" w:rsidP="00EC4175">
            <w:pPr>
              <w:pStyle w:val="TAC"/>
            </w:pPr>
            <w:r w:rsidRPr="00A1115A">
              <w:t>4992</w:t>
            </w:r>
          </w:p>
        </w:tc>
        <w:tc>
          <w:tcPr>
            <w:tcW w:w="835" w:type="dxa"/>
            <w:tcPrChange w:id="1373" w:author="Nokia" w:date="2023-10-12T14:50:00Z">
              <w:tcPr>
                <w:tcW w:w="835" w:type="dxa"/>
              </w:tcPr>
            </w:tcPrChange>
          </w:tcPr>
          <w:p w14:paraId="472F1677" w14:textId="77777777" w:rsidR="00EC4175" w:rsidRPr="00A1115A" w:rsidRDefault="00EC4175" w:rsidP="00EC4175">
            <w:pPr>
              <w:pStyle w:val="TAC"/>
            </w:pPr>
            <w:r w:rsidRPr="00A1115A">
              <w:t>6912</w:t>
            </w:r>
          </w:p>
        </w:tc>
        <w:tc>
          <w:tcPr>
            <w:tcW w:w="835" w:type="dxa"/>
            <w:tcPrChange w:id="1374" w:author="Nokia" w:date="2023-10-12T14:50:00Z">
              <w:tcPr>
                <w:tcW w:w="835" w:type="dxa"/>
              </w:tcPr>
            </w:tcPrChange>
          </w:tcPr>
          <w:p w14:paraId="747DBFE0" w14:textId="77777777" w:rsidR="00EC4175" w:rsidRPr="00A1115A" w:rsidRDefault="00EC4175" w:rsidP="00EC4175">
            <w:pPr>
              <w:pStyle w:val="TAC"/>
            </w:pPr>
            <w:r w:rsidRPr="00A1115A">
              <w:t>8712</w:t>
            </w:r>
          </w:p>
        </w:tc>
        <w:tc>
          <w:tcPr>
            <w:tcW w:w="835" w:type="dxa"/>
            <w:tcPrChange w:id="1375" w:author="Nokia" w:date="2023-10-12T14:50:00Z">
              <w:tcPr>
                <w:tcW w:w="835" w:type="dxa"/>
              </w:tcPr>
            </w:tcPrChange>
          </w:tcPr>
          <w:p w14:paraId="1736DCC1" w14:textId="77777777" w:rsidR="00EC4175" w:rsidRPr="00A1115A" w:rsidRDefault="00EC4175" w:rsidP="00EC4175">
            <w:pPr>
              <w:pStyle w:val="TAC"/>
            </w:pPr>
            <w:r w:rsidRPr="00A1115A">
              <w:t>10504</w:t>
            </w:r>
          </w:p>
        </w:tc>
        <w:tc>
          <w:tcPr>
            <w:tcW w:w="835" w:type="dxa"/>
            <w:tcPrChange w:id="1376" w:author="Nokia" w:date="2023-10-12T14:50:00Z">
              <w:tcPr>
                <w:tcW w:w="835" w:type="dxa"/>
              </w:tcPr>
            </w:tcPrChange>
          </w:tcPr>
          <w:p w14:paraId="2EBF8CA4" w14:textId="77777777" w:rsidR="00EC4175" w:rsidRPr="00A1115A" w:rsidRDefault="00EC4175" w:rsidP="00EC4175">
            <w:pPr>
              <w:pStyle w:val="TAC"/>
            </w:pPr>
            <w:r w:rsidRPr="00A1115A">
              <w:rPr>
                <w:rFonts w:hint="eastAsia"/>
                <w:lang w:eastAsia="zh-CN"/>
              </w:rPr>
              <w:t>1</w:t>
            </w:r>
            <w:r w:rsidRPr="00A1115A">
              <w:rPr>
                <w:lang w:eastAsia="zh-CN"/>
              </w:rPr>
              <w:t>2296</w:t>
            </w:r>
          </w:p>
        </w:tc>
        <w:tc>
          <w:tcPr>
            <w:tcW w:w="835" w:type="dxa"/>
            <w:tcPrChange w:id="1377" w:author="Nokia" w:date="2023-10-12T14:50:00Z">
              <w:tcPr>
                <w:tcW w:w="835" w:type="dxa"/>
              </w:tcPr>
            </w:tcPrChange>
          </w:tcPr>
          <w:p w14:paraId="05832FB8" w14:textId="77777777" w:rsidR="00EC4175" w:rsidRPr="00A1115A" w:rsidRDefault="00EC4175" w:rsidP="00EC4175">
            <w:pPr>
              <w:pStyle w:val="TAC"/>
            </w:pPr>
            <w:r w:rsidRPr="00A1115A">
              <w:t>14088</w:t>
            </w:r>
          </w:p>
        </w:tc>
        <w:tc>
          <w:tcPr>
            <w:tcW w:w="835" w:type="dxa"/>
            <w:tcPrChange w:id="1378" w:author="Nokia" w:date="2023-10-12T14:50:00Z">
              <w:tcPr>
                <w:tcW w:w="835" w:type="dxa"/>
              </w:tcPr>
            </w:tcPrChange>
          </w:tcPr>
          <w:p w14:paraId="14CA6BE8" w14:textId="77777777" w:rsidR="00EC4175" w:rsidRPr="00A1115A" w:rsidRDefault="00EC4175" w:rsidP="00EC4175">
            <w:pPr>
              <w:pStyle w:val="TAC"/>
            </w:pPr>
            <w:r w:rsidRPr="00A1115A">
              <w:t>17928</w:t>
            </w:r>
          </w:p>
        </w:tc>
      </w:tr>
      <w:tr w:rsidR="00EC4175" w:rsidRPr="00A1115A" w14:paraId="14414688"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9"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80" w:author="Nokia" w:date="2023-10-12T14:50:00Z">
            <w:trPr>
              <w:trHeight w:val="187"/>
              <w:jc w:val="center"/>
            </w:trPr>
          </w:trPrChange>
        </w:trPr>
        <w:tc>
          <w:tcPr>
            <w:tcW w:w="3690" w:type="dxa"/>
            <w:tcPrChange w:id="1381" w:author="Nokia" w:date="2023-10-12T14:50:00Z">
              <w:tcPr>
                <w:tcW w:w="3690" w:type="dxa"/>
              </w:tcPr>
            </w:tcPrChange>
          </w:tcPr>
          <w:p w14:paraId="1F0ACD25" w14:textId="77777777" w:rsidR="00EC4175" w:rsidRPr="00A1115A" w:rsidRDefault="00EC4175" w:rsidP="00EC4175">
            <w:pPr>
              <w:pStyle w:val="TAL"/>
            </w:pPr>
            <w:r w:rsidRPr="00A1115A">
              <w:t>Transport block CRC</w:t>
            </w:r>
          </w:p>
        </w:tc>
        <w:tc>
          <w:tcPr>
            <w:tcW w:w="1093" w:type="dxa"/>
            <w:tcPrChange w:id="1382" w:author="Nokia" w:date="2023-10-12T14:50:00Z">
              <w:tcPr>
                <w:tcW w:w="1093" w:type="dxa"/>
              </w:tcPr>
            </w:tcPrChange>
          </w:tcPr>
          <w:p w14:paraId="7C6CBC7C" w14:textId="77777777" w:rsidR="00EC4175" w:rsidRPr="00A1115A" w:rsidRDefault="00EC4175" w:rsidP="00EC4175">
            <w:pPr>
              <w:pStyle w:val="TAC"/>
            </w:pPr>
            <w:r w:rsidRPr="00A1115A">
              <w:t>Bits</w:t>
            </w:r>
          </w:p>
        </w:tc>
        <w:tc>
          <w:tcPr>
            <w:tcW w:w="835" w:type="dxa"/>
            <w:tcPrChange w:id="1383" w:author="Nokia" w:date="2023-10-12T14:50:00Z">
              <w:tcPr>
                <w:tcW w:w="835" w:type="dxa"/>
              </w:tcPr>
            </w:tcPrChange>
          </w:tcPr>
          <w:p w14:paraId="7287DC27" w14:textId="77777777" w:rsidR="00EC4175" w:rsidRPr="00A1115A" w:rsidRDefault="00EC4175" w:rsidP="00EC4175">
            <w:pPr>
              <w:pStyle w:val="TAC"/>
            </w:pPr>
            <w:r w:rsidRPr="00A1115A">
              <w:t>16</w:t>
            </w:r>
          </w:p>
        </w:tc>
        <w:tc>
          <w:tcPr>
            <w:tcW w:w="835" w:type="dxa"/>
            <w:tcPrChange w:id="1384" w:author="Nokia" w:date="2023-10-12T14:50:00Z">
              <w:tcPr>
                <w:tcW w:w="835" w:type="dxa"/>
              </w:tcPr>
            </w:tcPrChange>
          </w:tcPr>
          <w:p w14:paraId="49737DC0" w14:textId="4B015598" w:rsidR="00EC4175" w:rsidRPr="00A1115A" w:rsidRDefault="00EC4175" w:rsidP="00EC4175">
            <w:pPr>
              <w:pStyle w:val="TAC"/>
            </w:pPr>
            <w:ins w:id="1385" w:author="Nokia" w:date="2023-10-12T15:37:00Z">
              <w:r>
                <w:t>16</w:t>
              </w:r>
            </w:ins>
          </w:p>
        </w:tc>
        <w:tc>
          <w:tcPr>
            <w:tcW w:w="835" w:type="dxa"/>
            <w:tcPrChange w:id="1386" w:author="Nokia" w:date="2023-10-12T14:50:00Z">
              <w:tcPr>
                <w:tcW w:w="835" w:type="dxa"/>
              </w:tcPr>
            </w:tcPrChange>
          </w:tcPr>
          <w:p w14:paraId="6115AECA" w14:textId="4CB4A6E5" w:rsidR="00EC4175" w:rsidRPr="00A1115A" w:rsidRDefault="00EC4175" w:rsidP="00EC4175">
            <w:pPr>
              <w:pStyle w:val="TAC"/>
            </w:pPr>
            <w:r w:rsidRPr="00A1115A">
              <w:t>16</w:t>
            </w:r>
          </w:p>
        </w:tc>
        <w:tc>
          <w:tcPr>
            <w:tcW w:w="835" w:type="dxa"/>
            <w:tcPrChange w:id="1387" w:author="Nokia" w:date="2023-10-12T14:50:00Z">
              <w:tcPr>
                <w:tcW w:w="835" w:type="dxa"/>
              </w:tcPr>
            </w:tcPrChange>
          </w:tcPr>
          <w:p w14:paraId="17DF6782" w14:textId="77777777" w:rsidR="00EC4175" w:rsidRPr="00A1115A" w:rsidRDefault="00EC4175" w:rsidP="00EC4175">
            <w:pPr>
              <w:pStyle w:val="TAC"/>
            </w:pPr>
            <w:r w:rsidRPr="00A1115A">
              <w:t>16</w:t>
            </w:r>
          </w:p>
        </w:tc>
        <w:tc>
          <w:tcPr>
            <w:tcW w:w="835" w:type="dxa"/>
            <w:tcPrChange w:id="1388" w:author="Nokia" w:date="2023-10-12T14:50:00Z">
              <w:tcPr>
                <w:tcW w:w="835" w:type="dxa"/>
              </w:tcPr>
            </w:tcPrChange>
          </w:tcPr>
          <w:p w14:paraId="70929DD2" w14:textId="77777777" w:rsidR="00EC4175" w:rsidRPr="00A1115A" w:rsidRDefault="00EC4175" w:rsidP="00EC4175">
            <w:pPr>
              <w:pStyle w:val="TAC"/>
            </w:pPr>
            <w:r w:rsidRPr="00A1115A">
              <w:t>16</w:t>
            </w:r>
          </w:p>
        </w:tc>
        <w:tc>
          <w:tcPr>
            <w:tcW w:w="835" w:type="dxa"/>
            <w:tcPrChange w:id="1389" w:author="Nokia" w:date="2023-10-12T14:50:00Z">
              <w:tcPr>
                <w:tcW w:w="835" w:type="dxa"/>
              </w:tcPr>
            </w:tcPrChange>
          </w:tcPr>
          <w:p w14:paraId="43BD78F3" w14:textId="77777777" w:rsidR="00EC4175" w:rsidRPr="00A1115A" w:rsidRDefault="00EC4175" w:rsidP="00EC4175">
            <w:pPr>
              <w:pStyle w:val="TAC"/>
            </w:pPr>
            <w:r w:rsidRPr="00A1115A">
              <w:t>24</w:t>
            </w:r>
          </w:p>
        </w:tc>
        <w:tc>
          <w:tcPr>
            <w:tcW w:w="835" w:type="dxa"/>
            <w:tcPrChange w:id="1390" w:author="Nokia" w:date="2023-10-12T14:50:00Z">
              <w:tcPr>
                <w:tcW w:w="835" w:type="dxa"/>
              </w:tcPr>
            </w:tcPrChange>
          </w:tcPr>
          <w:p w14:paraId="56D5DF43" w14:textId="77777777" w:rsidR="00EC4175" w:rsidRPr="00A1115A" w:rsidRDefault="00EC4175" w:rsidP="00EC4175">
            <w:pPr>
              <w:pStyle w:val="TAC"/>
            </w:pPr>
            <w:r w:rsidRPr="00A1115A">
              <w:t>24</w:t>
            </w:r>
          </w:p>
        </w:tc>
        <w:tc>
          <w:tcPr>
            <w:tcW w:w="835" w:type="dxa"/>
            <w:tcPrChange w:id="1391" w:author="Nokia" w:date="2023-10-12T14:50:00Z">
              <w:tcPr>
                <w:tcW w:w="835" w:type="dxa"/>
              </w:tcPr>
            </w:tcPrChange>
          </w:tcPr>
          <w:p w14:paraId="65E2F723" w14:textId="77777777" w:rsidR="00EC4175" w:rsidRPr="00A1115A" w:rsidRDefault="00EC4175" w:rsidP="00EC4175">
            <w:pPr>
              <w:pStyle w:val="TAC"/>
            </w:pPr>
            <w:r w:rsidRPr="00A1115A">
              <w:t>24</w:t>
            </w:r>
          </w:p>
        </w:tc>
        <w:tc>
          <w:tcPr>
            <w:tcW w:w="835" w:type="dxa"/>
            <w:tcPrChange w:id="1392" w:author="Nokia" w:date="2023-10-12T14:50:00Z">
              <w:tcPr>
                <w:tcW w:w="835" w:type="dxa"/>
              </w:tcPr>
            </w:tcPrChange>
          </w:tcPr>
          <w:p w14:paraId="4F2FE5D6" w14:textId="77777777" w:rsidR="00EC4175" w:rsidRPr="00A1115A" w:rsidRDefault="00EC4175" w:rsidP="00EC4175">
            <w:pPr>
              <w:pStyle w:val="TAC"/>
            </w:pPr>
            <w:r w:rsidRPr="00A1115A">
              <w:t>24</w:t>
            </w:r>
          </w:p>
        </w:tc>
        <w:tc>
          <w:tcPr>
            <w:tcW w:w="835" w:type="dxa"/>
            <w:tcPrChange w:id="1393" w:author="Nokia" w:date="2023-10-12T14:50:00Z">
              <w:tcPr>
                <w:tcW w:w="835" w:type="dxa"/>
              </w:tcPr>
            </w:tcPrChange>
          </w:tcPr>
          <w:p w14:paraId="7B9120B3" w14:textId="77777777" w:rsidR="00EC4175" w:rsidRPr="00A1115A" w:rsidRDefault="00EC4175" w:rsidP="00EC4175">
            <w:pPr>
              <w:pStyle w:val="TAC"/>
            </w:pPr>
            <w:r w:rsidRPr="00A1115A">
              <w:t>24</w:t>
            </w:r>
          </w:p>
        </w:tc>
        <w:tc>
          <w:tcPr>
            <w:tcW w:w="835" w:type="dxa"/>
            <w:tcPrChange w:id="1394" w:author="Nokia" w:date="2023-10-12T14:50:00Z">
              <w:tcPr>
                <w:tcW w:w="835" w:type="dxa"/>
              </w:tcPr>
            </w:tcPrChange>
          </w:tcPr>
          <w:p w14:paraId="09A06AB1" w14:textId="77777777" w:rsidR="00EC4175" w:rsidRPr="00A1115A" w:rsidRDefault="00EC4175" w:rsidP="00EC4175">
            <w:pPr>
              <w:pStyle w:val="TAC"/>
            </w:pPr>
            <w:r w:rsidRPr="00A1115A">
              <w:t>24</w:t>
            </w:r>
          </w:p>
        </w:tc>
        <w:tc>
          <w:tcPr>
            <w:tcW w:w="835" w:type="dxa"/>
            <w:tcPrChange w:id="1395" w:author="Nokia" w:date="2023-10-12T14:50:00Z">
              <w:tcPr>
                <w:tcW w:w="835" w:type="dxa"/>
              </w:tcPr>
            </w:tcPrChange>
          </w:tcPr>
          <w:p w14:paraId="6A29BEEC" w14:textId="77777777" w:rsidR="00EC4175" w:rsidRPr="00A1115A" w:rsidRDefault="00EC4175" w:rsidP="00EC4175">
            <w:pPr>
              <w:pStyle w:val="TAC"/>
            </w:pPr>
            <w:r w:rsidRPr="00A1115A">
              <w:t>24</w:t>
            </w:r>
          </w:p>
        </w:tc>
        <w:tc>
          <w:tcPr>
            <w:tcW w:w="835" w:type="dxa"/>
            <w:tcPrChange w:id="1396" w:author="Nokia" w:date="2023-10-12T14:50:00Z">
              <w:tcPr>
                <w:tcW w:w="835" w:type="dxa"/>
              </w:tcPr>
            </w:tcPrChange>
          </w:tcPr>
          <w:p w14:paraId="5E8E4D88" w14:textId="77777777" w:rsidR="00EC4175" w:rsidRPr="00A1115A" w:rsidRDefault="00EC4175" w:rsidP="00EC4175">
            <w:pPr>
              <w:pStyle w:val="TAC"/>
            </w:pPr>
            <w:r w:rsidRPr="00A1115A">
              <w:t>24</w:t>
            </w:r>
          </w:p>
        </w:tc>
      </w:tr>
      <w:tr w:rsidR="00EC4175" w:rsidRPr="00A1115A" w14:paraId="65D0E27F"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7"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98" w:author="Nokia" w:date="2023-10-12T14:50:00Z">
            <w:trPr>
              <w:trHeight w:val="187"/>
              <w:jc w:val="center"/>
            </w:trPr>
          </w:trPrChange>
        </w:trPr>
        <w:tc>
          <w:tcPr>
            <w:tcW w:w="3690" w:type="dxa"/>
            <w:tcPrChange w:id="1399" w:author="Nokia" w:date="2023-10-12T14:50:00Z">
              <w:tcPr>
                <w:tcW w:w="3690" w:type="dxa"/>
              </w:tcPr>
            </w:tcPrChange>
          </w:tcPr>
          <w:p w14:paraId="273B8701" w14:textId="77777777" w:rsidR="00EC4175" w:rsidRPr="00A1115A" w:rsidRDefault="00EC4175" w:rsidP="00EC4175">
            <w:pPr>
              <w:pStyle w:val="TAL"/>
            </w:pPr>
            <w:r w:rsidRPr="00A1115A">
              <w:t>LDPC base graph</w:t>
            </w:r>
          </w:p>
        </w:tc>
        <w:tc>
          <w:tcPr>
            <w:tcW w:w="1093" w:type="dxa"/>
            <w:tcPrChange w:id="1400" w:author="Nokia" w:date="2023-10-12T14:50:00Z">
              <w:tcPr>
                <w:tcW w:w="1093" w:type="dxa"/>
              </w:tcPr>
            </w:tcPrChange>
          </w:tcPr>
          <w:p w14:paraId="31B702A9" w14:textId="77777777" w:rsidR="00EC4175" w:rsidRPr="00A1115A" w:rsidRDefault="00EC4175" w:rsidP="00EC4175">
            <w:pPr>
              <w:pStyle w:val="TAC"/>
            </w:pPr>
          </w:p>
        </w:tc>
        <w:tc>
          <w:tcPr>
            <w:tcW w:w="835" w:type="dxa"/>
            <w:tcPrChange w:id="1401" w:author="Nokia" w:date="2023-10-12T14:50:00Z">
              <w:tcPr>
                <w:tcW w:w="835" w:type="dxa"/>
              </w:tcPr>
            </w:tcPrChange>
          </w:tcPr>
          <w:p w14:paraId="54EDEA4E" w14:textId="77777777" w:rsidR="00EC4175" w:rsidRPr="00A1115A" w:rsidRDefault="00EC4175" w:rsidP="00EC4175">
            <w:pPr>
              <w:pStyle w:val="TAC"/>
            </w:pPr>
            <w:r w:rsidRPr="00A1115A">
              <w:t>2</w:t>
            </w:r>
          </w:p>
        </w:tc>
        <w:tc>
          <w:tcPr>
            <w:tcW w:w="835" w:type="dxa"/>
            <w:tcPrChange w:id="1402" w:author="Nokia" w:date="2023-10-12T14:50:00Z">
              <w:tcPr>
                <w:tcW w:w="835" w:type="dxa"/>
              </w:tcPr>
            </w:tcPrChange>
          </w:tcPr>
          <w:p w14:paraId="5A258B44" w14:textId="5D3CA92F" w:rsidR="00EC4175" w:rsidRPr="00A1115A" w:rsidRDefault="00EC4175" w:rsidP="00EC4175">
            <w:pPr>
              <w:pStyle w:val="TAC"/>
            </w:pPr>
            <w:ins w:id="1403" w:author="Nokia" w:date="2023-10-12T15:37:00Z">
              <w:r>
                <w:t>2</w:t>
              </w:r>
            </w:ins>
          </w:p>
        </w:tc>
        <w:tc>
          <w:tcPr>
            <w:tcW w:w="835" w:type="dxa"/>
            <w:tcPrChange w:id="1404" w:author="Nokia" w:date="2023-10-12T14:50:00Z">
              <w:tcPr>
                <w:tcW w:w="835" w:type="dxa"/>
              </w:tcPr>
            </w:tcPrChange>
          </w:tcPr>
          <w:p w14:paraId="4642952B" w14:textId="6EAC116E" w:rsidR="00EC4175" w:rsidRPr="00A1115A" w:rsidRDefault="00EC4175" w:rsidP="00EC4175">
            <w:pPr>
              <w:pStyle w:val="TAC"/>
            </w:pPr>
            <w:r w:rsidRPr="00A1115A">
              <w:t>2</w:t>
            </w:r>
          </w:p>
        </w:tc>
        <w:tc>
          <w:tcPr>
            <w:tcW w:w="835" w:type="dxa"/>
            <w:tcPrChange w:id="1405" w:author="Nokia" w:date="2023-10-12T14:50:00Z">
              <w:tcPr>
                <w:tcW w:w="835" w:type="dxa"/>
              </w:tcPr>
            </w:tcPrChange>
          </w:tcPr>
          <w:p w14:paraId="03615C81" w14:textId="77777777" w:rsidR="00EC4175" w:rsidRPr="00A1115A" w:rsidRDefault="00EC4175" w:rsidP="00EC4175">
            <w:pPr>
              <w:pStyle w:val="TAC"/>
            </w:pPr>
            <w:r w:rsidRPr="00A1115A">
              <w:t>2</w:t>
            </w:r>
          </w:p>
        </w:tc>
        <w:tc>
          <w:tcPr>
            <w:tcW w:w="835" w:type="dxa"/>
            <w:tcPrChange w:id="1406" w:author="Nokia" w:date="2023-10-12T14:50:00Z">
              <w:tcPr>
                <w:tcW w:w="835" w:type="dxa"/>
              </w:tcPr>
            </w:tcPrChange>
          </w:tcPr>
          <w:p w14:paraId="49267816" w14:textId="77777777" w:rsidR="00EC4175" w:rsidRPr="00A1115A" w:rsidRDefault="00EC4175" w:rsidP="00EC4175">
            <w:pPr>
              <w:pStyle w:val="TAC"/>
            </w:pPr>
            <w:r w:rsidRPr="00A1115A">
              <w:t>2</w:t>
            </w:r>
          </w:p>
        </w:tc>
        <w:tc>
          <w:tcPr>
            <w:tcW w:w="835" w:type="dxa"/>
            <w:tcPrChange w:id="1407" w:author="Nokia" w:date="2023-10-12T14:50:00Z">
              <w:tcPr>
                <w:tcW w:w="835" w:type="dxa"/>
              </w:tcPr>
            </w:tcPrChange>
          </w:tcPr>
          <w:p w14:paraId="63D9B8CF" w14:textId="77777777" w:rsidR="00EC4175" w:rsidRPr="00A1115A" w:rsidRDefault="00EC4175" w:rsidP="00EC4175">
            <w:pPr>
              <w:pStyle w:val="TAC"/>
            </w:pPr>
            <w:r w:rsidRPr="00A1115A">
              <w:t>1</w:t>
            </w:r>
          </w:p>
        </w:tc>
        <w:tc>
          <w:tcPr>
            <w:tcW w:w="835" w:type="dxa"/>
            <w:tcPrChange w:id="1408" w:author="Nokia" w:date="2023-10-12T14:50:00Z">
              <w:tcPr>
                <w:tcW w:w="835" w:type="dxa"/>
              </w:tcPr>
            </w:tcPrChange>
          </w:tcPr>
          <w:p w14:paraId="3293CEB7" w14:textId="77777777" w:rsidR="00EC4175" w:rsidRPr="00A1115A" w:rsidRDefault="00EC4175" w:rsidP="00EC4175">
            <w:pPr>
              <w:pStyle w:val="TAC"/>
            </w:pPr>
            <w:r w:rsidRPr="00A1115A">
              <w:t>1</w:t>
            </w:r>
          </w:p>
        </w:tc>
        <w:tc>
          <w:tcPr>
            <w:tcW w:w="835" w:type="dxa"/>
            <w:tcPrChange w:id="1409" w:author="Nokia" w:date="2023-10-12T14:50:00Z">
              <w:tcPr>
                <w:tcW w:w="835" w:type="dxa"/>
              </w:tcPr>
            </w:tcPrChange>
          </w:tcPr>
          <w:p w14:paraId="6B6E236F" w14:textId="77777777" w:rsidR="00EC4175" w:rsidRPr="00A1115A" w:rsidRDefault="00EC4175" w:rsidP="00EC4175">
            <w:pPr>
              <w:pStyle w:val="TAC"/>
            </w:pPr>
            <w:r w:rsidRPr="00A1115A">
              <w:t>1</w:t>
            </w:r>
          </w:p>
        </w:tc>
        <w:tc>
          <w:tcPr>
            <w:tcW w:w="835" w:type="dxa"/>
            <w:tcPrChange w:id="1410" w:author="Nokia" w:date="2023-10-12T14:50:00Z">
              <w:tcPr>
                <w:tcW w:w="835" w:type="dxa"/>
              </w:tcPr>
            </w:tcPrChange>
          </w:tcPr>
          <w:p w14:paraId="7B525B2C" w14:textId="77777777" w:rsidR="00EC4175" w:rsidRPr="00A1115A" w:rsidRDefault="00EC4175" w:rsidP="00EC4175">
            <w:pPr>
              <w:pStyle w:val="TAC"/>
            </w:pPr>
            <w:r w:rsidRPr="00A1115A">
              <w:t>1</w:t>
            </w:r>
          </w:p>
        </w:tc>
        <w:tc>
          <w:tcPr>
            <w:tcW w:w="835" w:type="dxa"/>
            <w:tcPrChange w:id="1411" w:author="Nokia" w:date="2023-10-12T14:50:00Z">
              <w:tcPr>
                <w:tcW w:w="835" w:type="dxa"/>
              </w:tcPr>
            </w:tcPrChange>
          </w:tcPr>
          <w:p w14:paraId="21809EF2" w14:textId="77777777" w:rsidR="00EC4175" w:rsidRPr="00A1115A" w:rsidRDefault="00EC4175" w:rsidP="00EC4175">
            <w:pPr>
              <w:pStyle w:val="TAC"/>
            </w:pPr>
            <w:r w:rsidRPr="00A1115A">
              <w:t>1</w:t>
            </w:r>
          </w:p>
        </w:tc>
        <w:tc>
          <w:tcPr>
            <w:tcW w:w="835" w:type="dxa"/>
            <w:tcPrChange w:id="1412" w:author="Nokia" w:date="2023-10-12T14:50:00Z">
              <w:tcPr>
                <w:tcW w:w="835" w:type="dxa"/>
              </w:tcPr>
            </w:tcPrChange>
          </w:tcPr>
          <w:p w14:paraId="5E5E7C69" w14:textId="77777777" w:rsidR="00EC4175" w:rsidRPr="00A1115A" w:rsidRDefault="00EC4175" w:rsidP="00EC4175">
            <w:pPr>
              <w:pStyle w:val="TAC"/>
            </w:pPr>
            <w:r w:rsidRPr="00A1115A">
              <w:rPr>
                <w:rFonts w:hint="eastAsia"/>
                <w:lang w:eastAsia="zh-CN"/>
              </w:rPr>
              <w:t>1</w:t>
            </w:r>
          </w:p>
        </w:tc>
        <w:tc>
          <w:tcPr>
            <w:tcW w:w="835" w:type="dxa"/>
            <w:tcPrChange w:id="1413" w:author="Nokia" w:date="2023-10-12T14:50:00Z">
              <w:tcPr>
                <w:tcW w:w="835" w:type="dxa"/>
              </w:tcPr>
            </w:tcPrChange>
          </w:tcPr>
          <w:p w14:paraId="69D7A175" w14:textId="77777777" w:rsidR="00EC4175" w:rsidRPr="00A1115A" w:rsidRDefault="00EC4175" w:rsidP="00EC4175">
            <w:pPr>
              <w:pStyle w:val="TAC"/>
            </w:pPr>
            <w:r w:rsidRPr="00A1115A">
              <w:t>1</w:t>
            </w:r>
          </w:p>
        </w:tc>
        <w:tc>
          <w:tcPr>
            <w:tcW w:w="835" w:type="dxa"/>
            <w:tcPrChange w:id="1414" w:author="Nokia" w:date="2023-10-12T14:50:00Z">
              <w:tcPr>
                <w:tcW w:w="835" w:type="dxa"/>
              </w:tcPr>
            </w:tcPrChange>
          </w:tcPr>
          <w:p w14:paraId="1059F321" w14:textId="77777777" w:rsidR="00EC4175" w:rsidRPr="00A1115A" w:rsidRDefault="00EC4175" w:rsidP="00EC4175">
            <w:pPr>
              <w:pStyle w:val="TAC"/>
            </w:pPr>
            <w:r w:rsidRPr="00A1115A">
              <w:t>1</w:t>
            </w:r>
          </w:p>
        </w:tc>
      </w:tr>
      <w:tr w:rsidR="00EC4175" w:rsidRPr="00A1115A" w14:paraId="0E096759"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5"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16" w:author="Nokia" w:date="2023-10-12T14:50:00Z">
            <w:trPr>
              <w:trHeight w:val="187"/>
              <w:jc w:val="center"/>
            </w:trPr>
          </w:trPrChange>
        </w:trPr>
        <w:tc>
          <w:tcPr>
            <w:tcW w:w="3690" w:type="dxa"/>
            <w:tcPrChange w:id="1417" w:author="Nokia" w:date="2023-10-12T14:50:00Z">
              <w:tcPr>
                <w:tcW w:w="3690" w:type="dxa"/>
              </w:tcPr>
            </w:tcPrChange>
          </w:tcPr>
          <w:p w14:paraId="198E141B" w14:textId="77777777" w:rsidR="00EC4175" w:rsidRPr="00A1115A" w:rsidRDefault="00EC4175" w:rsidP="00EC4175">
            <w:pPr>
              <w:pStyle w:val="TAH"/>
            </w:pPr>
            <w:r w:rsidRPr="00A1115A">
              <w:t>Number of Code Blocks per Slot</w:t>
            </w:r>
          </w:p>
        </w:tc>
        <w:tc>
          <w:tcPr>
            <w:tcW w:w="1093" w:type="dxa"/>
            <w:tcPrChange w:id="1418" w:author="Nokia" w:date="2023-10-12T14:50:00Z">
              <w:tcPr>
                <w:tcW w:w="1093" w:type="dxa"/>
              </w:tcPr>
            </w:tcPrChange>
          </w:tcPr>
          <w:p w14:paraId="7AA60DD9" w14:textId="77777777" w:rsidR="00EC4175" w:rsidRPr="00A1115A" w:rsidRDefault="00EC4175" w:rsidP="00EC4175">
            <w:pPr>
              <w:pStyle w:val="TAC"/>
            </w:pPr>
          </w:p>
        </w:tc>
        <w:tc>
          <w:tcPr>
            <w:tcW w:w="835" w:type="dxa"/>
            <w:tcPrChange w:id="1419" w:author="Nokia" w:date="2023-10-12T14:50:00Z">
              <w:tcPr>
                <w:tcW w:w="835" w:type="dxa"/>
              </w:tcPr>
            </w:tcPrChange>
          </w:tcPr>
          <w:p w14:paraId="4F6E26F5" w14:textId="77777777" w:rsidR="00EC4175" w:rsidRPr="00A1115A" w:rsidRDefault="00EC4175" w:rsidP="00EC4175">
            <w:pPr>
              <w:pStyle w:val="TAC"/>
            </w:pPr>
          </w:p>
        </w:tc>
        <w:tc>
          <w:tcPr>
            <w:tcW w:w="835" w:type="dxa"/>
            <w:tcPrChange w:id="1420" w:author="Nokia" w:date="2023-10-12T14:50:00Z">
              <w:tcPr>
                <w:tcW w:w="835" w:type="dxa"/>
              </w:tcPr>
            </w:tcPrChange>
          </w:tcPr>
          <w:p w14:paraId="13E1567B" w14:textId="77777777" w:rsidR="00EC4175" w:rsidRPr="00A1115A" w:rsidRDefault="00EC4175" w:rsidP="00EC4175">
            <w:pPr>
              <w:pStyle w:val="TAC"/>
            </w:pPr>
          </w:p>
        </w:tc>
        <w:tc>
          <w:tcPr>
            <w:tcW w:w="835" w:type="dxa"/>
            <w:tcPrChange w:id="1421" w:author="Nokia" w:date="2023-10-12T14:50:00Z">
              <w:tcPr>
                <w:tcW w:w="835" w:type="dxa"/>
              </w:tcPr>
            </w:tcPrChange>
          </w:tcPr>
          <w:p w14:paraId="4FD958D9" w14:textId="6D5C9587" w:rsidR="00EC4175" w:rsidRPr="00A1115A" w:rsidRDefault="00EC4175" w:rsidP="00EC4175">
            <w:pPr>
              <w:pStyle w:val="TAC"/>
            </w:pPr>
          </w:p>
        </w:tc>
        <w:tc>
          <w:tcPr>
            <w:tcW w:w="835" w:type="dxa"/>
            <w:tcPrChange w:id="1422" w:author="Nokia" w:date="2023-10-12T14:50:00Z">
              <w:tcPr>
                <w:tcW w:w="835" w:type="dxa"/>
              </w:tcPr>
            </w:tcPrChange>
          </w:tcPr>
          <w:p w14:paraId="6032607C" w14:textId="77777777" w:rsidR="00EC4175" w:rsidRPr="00A1115A" w:rsidRDefault="00EC4175" w:rsidP="00EC4175">
            <w:pPr>
              <w:pStyle w:val="TAC"/>
            </w:pPr>
          </w:p>
        </w:tc>
        <w:tc>
          <w:tcPr>
            <w:tcW w:w="835" w:type="dxa"/>
            <w:tcPrChange w:id="1423" w:author="Nokia" w:date="2023-10-12T14:50:00Z">
              <w:tcPr>
                <w:tcW w:w="835" w:type="dxa"/>
              </w:tcPr>
            </w:tcPrChange>
          </w:tcPr>
          <w:p w14:paraId="07AC6538" w14:textId="77777777" w:rsidR="00EC4175" w:rsidRPr="00A1115A" w:rsidRDefault="00EC4175" w:rsidP="00EC4175">
            <w:pPr>
              <w:pStyle w:val="TAC"/>
            </w:pPr>
          </w:p>
        </w:tc>
        <w:tc>
          <w:tcPr>
            <w:tcW w:w="835" w:type="dxa"/>
            <w:tcPrChange w:id="1424" w:author="Nokia" w:date="2023-10-12T14:50:00Z">
              <w:tcPr>
                <w:tcW w:w="835" w:type="dxa"/>
              </w:tcPr>
            </w:tcPrChange>
          </w:tcPr>
          <w:p w14:paraId="7BB3C598" w14:textId="77777777" w:rsidR="00EC4175" w:rsidRPr="00A1115A" w:rsidRDefault="00EC4175" w:rsidP="00EC4175">
            <w:pPr>
              <w:pStyle w:val="TAC"/>
            </w:pPr>
          </w:p>
        </w:tc>
        <w:tc>
          <w:tcPr>
            <w:tcW w:w="835" w:type="dxa"/>
            <w:tcPrChange w:id="1425" w:author="Nokia" w:date="2023-10-12T14:50:00Z">
              <w:tcPr>
                <w:tcW w:w="835" w:type="dxa"/>
              </w:tcPr>
            </w:tcPrChange>
          </w:tcPr>
          <w:p w14:paraId="3AB05786" w14:textId="77777777" w:rsidR="00EC4175" w:rsidRPr="00A1115A" w:rsidRDefault="00EC4175" w:rsidP="00EC4175">
            <w:pPr>
              <w:pStyle w:val="TAC"/>
            </w:pPr>
          </w:p>
        </w:tc>
        <w:tc>
          <w:tcPr>
            <w:tcW w:w="835" w:type="dxa"/>
            <w:tcPrChange w:id="1426" w:author="Nokia" w:date="2023-10-12T14:50:00Z">
              <w:tcPr>
                <w:tcW w:w="835" w:type="dxa"/>
              </w:tcPr>
            </w:tcPrChange>
          </w:tcPr>
          <w:p w14:paraId="1A1A7A89" w14:textId="77777777" w:rsidR="00EC4175" w:rsidRPr="00A1115A" w:rsidRDefault="00EC4175" w:rsidP="00EC4175">
            <w:pPr>
              <w:pStyle w:val="TAC"/>
            </w:pPr>
          </w:p>
        </w:tc>
        <w:tc>
          <w:tcPr>
            <w:tcW w:w="835" w:type="dxa"/>
            <w:tcPrChange w:id="1427" w:author="Nokia" w:date="2023-10-12T14:50:00Z">
              <w:tcPr>
                <w:tcW w:w="835" w:type="dxa"/>
              </w:tcPr>
            </w:tcPrChange>
          </w:tcPr>
          <w:p w14:paraId="04DB9EDB" w14:textId="77777777" w:rsidR="00EC4175" w:rsidRPr="00A1115A" w:rsidRDefault="00EC4175" w:rsidP="00EC4175">
            <w:pPr>
              <w:pStyle w:val="TAC"/>
            </w:pPr>
          </w:p>
        </w:tc>
        <w:tc>
          <w:tcPr>
            <w:tcW w:w="835" w:type="dxa"/>
            <w:tcPrChange w:id="1428" w:author="Nokia" w:date="2023-10-12T14:50:00Z">
              <w:tcPr>
                <w:tcW w:w="835" w:type="dxa"/>
              </w:tcPr>
            </w:tcPrChange>
          </w:tcPr>
          <w:p w14:paraId="7869FD2A" w14:textId="77777777" w:rsidR="00EC4175" w:rsidRPr="00A1115A" w:rsidRDefault="00EC4175" w:rsidP="00EC4175">
            <w:pPr>
              <w:pStyle w:val="TAC"/>
            </w:pPr>
          </w:p>
        </w:tc>
        <w:tc>
          <w:tcPr>
            <w:tcW w:w="835" w:type="dxa"/>
            <w:tcPrChange w:id="1429" w:author="Nokia" w:date="2023-10-12T14:50:00Z">
              <w:tcPr>
                <w:tcW w:w="835" w:type="dxa"/>
              </w:tcPr>
            </w:tcPrChange>
          </w:tcPr>
          <w:p w14:paraId="15222AA6" w14:textId="77777777" w:rsidR="00EC4175" w:rsidRPr="00A1115A" w:rsidRDefault="00EC4175" w:rsidP="00EC4175">
            <w:pPr>
              <w:pStyle w:val="TAC"/>
            </w:pPr>
          </w:p>
        </w:tc>
        <w:tc>
          <w:tcPr>
            <w:tcW w:w="835" w:type="dxa"/>
            <w:tcPrChange w:id="1430" w:author="Nokia" w:date="2023-10-12T14:50:00Z">
              <w:tcPr>
                <w:tcW w:w="835" w:type="dxa"/>
              </w:tcPr>
            </w:tcPrChange>
          </w:tcPr>
          <w:p w14:paraId="5ACAD57B" w14:textId="77777777" w:rsidR="00EC4175" w:rsidRPr="00A1115A" w:rsidRDefault="00EC4175" w:rsidP="00EC4175">
            <w:pPr>
              <w:pStyle w:val="TAC"/>
            </w:pPr>
          </w:p>
        </w:tc>
        <w:tc>
          <w:tcPr>
            <w:tcW w:w="835" w:type="dxa"/>
            <w:tcPrChange w:id="1431" w:author="Nokia" w:date="2023-10-12T14:50:00Z">
              <w:tcPr>
                <w:tcW w:w="835" w:type="dxa"/>
              </w:tcPr>
            </w:tcPrChange>
          </w:tcPr>
          <w:p w14:paraId="326CABD9" w14:textId="77777777" w:rsidR="00EC4175" w:rsidRPr="00A1115A" w:rsidRDefault="00EC4175" w:rsidP="00EC4175">
            <w:pPr>
              <w:pStyle w:val="TAC"/>
            </w:pPr>
          </w:p>
        </w:tc>
      </w:tr>
      <w:tr w:rsidR="00EC4175" w:rsidRPr="00A1115A" w14:paraId="7F32610D"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2"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33" w:author="Nokia" w:date="2023-10-12T14:50:00Z">
            <w:trPr>
              <w:trHeight w:val="187"/>
              <w:jc w:val="center"/>
            </w:trPr>
          </w:trPrChange>
        </w:trPr>
        <w:tc>
          <w:tcPr>
            <w:tcW w:w="3690" w:type="dxa"/>
            <w:tcPrChange w:id="1434" w:author="Nokia" w:date="2023-10-12T14:50:00Z">
              <w:tcPr>
                <w:tcW w:w="3690" w:type="dxa"/>
              </w:tcPr>
            </w:tcPrChange>
          </w:tcPr>
          <w:p w14:paraId="19CE67B3" w14:textId="77777777" w:rsidR="00EC4175" w:rsidRPr="00A1115A" w:rsidRDefault="00EC4175" w:rsidP="00EC4175">
            <w:pPr>
              <w:pStyle w:val="TAL"/>
            </w:pPr>
            <w:r w:rsidRPr="00A1115A">
              <w:t xml:space="preserve">  For Slots 0,1,2 and Slot i, if mod(i, 10) = {7,8,9} for i from {0,…,19}</w:t>
            </w:r>
          </w:p>
        </w:tc>
        <w:tc>
          <w:tcPr>
            <w:tcW w:w="1093" w:type="dxa"/>
            <w:tcPrChange w:id="1435" w:author="Nokia" w:date="2023-10-12T14:50:00Z">
              <w:tcPr>
                <w:tcW w:w="1093" w:type="dxa"/>
              </w:tcPr>
            </w:tcPrChange>
          </w:tcPr>
          <w:p w14:paraId="1E6CF181" w14:textId="77777777" w:rsidR="00EC4175" w:rsidRPr="00A1115A" w:rsidRDefault="00EC4175" w:rsidP="00EC4175">
            <w:pPr>
              <w:pStyle w:val="TAC"/>
            </w:pPr>
            <w:r w:rsidRPr="00A1115A">
              <w:t>CBs</w:t>
            </w:r>
          </w:p>
        </w:tc>
        <w:tc>
          <w:tcPr>
            <w:tcW w:w="835" w:type="dxa"/>
            <w:tcPrChange w:id="1436" w:author="Nokia" w:date="2023-10-12T14:50:00Z">
              <w:tcPr>
                <w:tcW w:w="835" w:type="dxa"/>
              </w:tcPr>
            </w:tcPrChange>
          </w:tcPr>
          <w:p w14:paraId="5479B389" w14:textId="77777777" w:rsidR="00EC4175" w:rsidRPr="00A1115A" w:rsidRDefault="00EC4175" w:rsidP="00EC4175">
            <w:pPr>
              <w:pStyle w:val="TAC"/>
            </w:pPr>
            <w:r w:rsidRPr="00A1115A">
              <w:t>N/A</w:t>
            </w:r>
          </w:p>
        </w:tc>
        <w:tc>
          <w:tcPr>
            <w:tcW w:w="835" w:type="dxa"/>
            <w:tcPrChange w:id="1437" w:author="Nokia" w:date="2023-10-12T14:50:00Z">
              <w:tcPr>
                <w:tcW w:w="835" w:type="dxa"/>
              </w:tcPr>
            </w:tcPrChange>
          </w:tcPr>
          <w:p w14:paraId="35B96380" w14:textId="37DA4CE1" w:rsidR="00EC4175" w:rsidRPr="00A1115A" w:rsidRDefault="00EC4175" w:rsidP="00EC4175">
            <w:pPr>
              <w:pStyle w:val="TAC"/>
            </w:pPr>
            <w:ins w:id="1438" w:author="Nokia" w:date="2023-10-12T15:37:00Z">
              <w:r>
                <w:t>N/A</w:t>
              </w:r>
            </w:ins>
          </w:p>
        </w:tc>
        <w:tc>
          <w:tcPr>
            <w:tcW w:w="835" w:type="dxa"/>
            <w:tcPrChange w:id="1439" w:author="Nokia" w:date="2023-10-12T14:50:00Z">
              <w:tcPr>
                <w:tcW w:w="835" w:type="dxa"/>
              </w:tcPr>
            </w:tcPrChange>
          </w:tcPr>
          <w:p w14:paraId="5BE96828" w14:textId="46BF58AB" w:rsidR="00EC4175" w:rsidRPr="00A1115A" w:rsidRDefault="00EC4175" w:rsidP="00EC4175">
            <w:pPr>
              <w:pStyle w:val="TAC"/>
            </w:pPr>
            <w:r w:rsidRPr="00A1115A">
              <w:t>N/A</w:t>
            </w:r>
          </w:p>
        </w:tc>
        <w:tc>
          <w:tcPr>
            <w:tcW w:w="835" w:type="dxa"/>
            <w:tcPrChange w:id="1440" w:author="Nokia" w:date="2023-10-12T14:50:00Z">
              <w:tcPr>
                <w:tcW w:w="835" w:type="dxa"/>
              </w:tcPr>
            </w:tcPrChange>
          </w:tcPr>
          <w:p w14:paraId="244DBB1F" w14:textId="77777777" w:rsidR="00EC4175" w:rsidRPr="00A1115A" w:rsidRDefault="00EC4175" w:rsidP="00EC4175">
            <w:pPr>
              <w:pStyle w:val="TAC"/>
            </w:pPr>
            <w:r w:rsidRPr="00A1115A">
              <w:t>N/A</w:t>
            </w:r>
          </w:p>
        </w:tc>
        <w:tc>
          <w:tcPr>
            <w:tcW w:w="835" w:type="dxa"/>
            <w:tcPrChange w:id="1441" w:author="Nokia" w:date="2023-10-12T14:50:00Z">
              <w:tcPr>
                <w:tcW w:w="835" w:type="dxa"/>
              </w:tcPr>
            </w:tcPrChange>
          </w:tcPr>
          <w:p w14:paraId="55106003" w14:textId="77777777" w:rsidR="00EC4175" w:rsidRPr="00A1115A" w:rsidRDefault="00EC4175" w:rsidP="00EC4175">
            <w:pPr>
              <w:pStyle w:val="TAC"/>
            </w:pPr>
            <w:r w:rsidRPr="00A1115A">
              <w:t>N/A</w:t>
            </w:r>
          </w:p>
        </w:tc>
        <w:tc>
          <w:tcPr>
            <w:tcW w:w="835" w:type="dxa"/>
            <w:tcPrChange w:id="1442" w:author="Nokia" w:date="2023-10-12T14:50:00Z">
              <w:tcPr>
                <w:tcW w:w="835" w:type="dxa"/>
              </w:tcPr>
            </w:tcPrChange>
          </w:tcPr>
          <w:p w14:paraId="7040456E" w14:textId="77777777" w:rsidR="00EC4175" w:rsidRPr="00A1115A" w:rsidRDefault="00EC4175" w:rsidP="00EC4175">
            <w:pPr>
              <w:pStyle w:val="TAC"/>
            </w:pPr>
            <w:r w:rsidRPr="00A1115A">
              <w:t>N/A</w:t>
            </w:r>
          </w:p>
        </w:tc>
        <w:tc>
          <w:tcPr>
            <w:tcW w:w="835" w:type="dxa"/>
            <w:tcPrChange w:id="1443" w:author="Nokia" w:date="2023-10-12T14:50:00Z">
              <w:tcPr>
                <w:tcW w:w="835" w:type="dxa"/>
              </w:tcPr>
            </w:tcPrChange>
          </w:tcPr>
          <w:p w14:paraId="6CB46DD7" w14:textId="77777777" w:rsidR="00EC4175" w:rsidRPr="00A1115A" w:rsidRDefault="00EC4175" w:rsidP="00EC4175">
            <w:pPr>
              <w:pStyle w:val="TAC"/>
            </w:pPr>
            <w:r w:rsidRPr="00A1115A">
              <w:t>N/A</w:t>
            </w:r>
          </w:p>
        </w:tc>
        <w:tc>
          <w:tcPr>
            <w:tcW w:w="835" w:type="dxa"/>
            <w:tcPrChange w:id="1444" w:author="Nokia" w:date="2023-10-12T14:50:00Z">
              <w:tcPr>
                <w:tcW w:w="835" w:type="dxa"/>
              </w:tcPr>
            </w:tcPrChange>
          </w:tcPr>
          <w:p w14:paraId="60E6CC10" w14:textId="77777777" w:rsidR="00EC4175" w:rsidRPr="00A1115A" w:rsidRDefault="00EC4175" w:rsidP="00EC4175">
            <w:pPr>
              <w:pStyle w:val="TAC"/>
            </w:pPr>
            <w:r w:rsidRPr="00A1115A">
              <w:t>N/A</w:t>
            </w:r>
          </w:p>
        </w:tc>
        <w:tc>
          <w:tcPr>
            <w:tcW w:w="835" w:type="dxa"/>
            <w:tcPrChange w:id="1445" w:author="Nokia" w:date="2023-10-12T14:50:00Z">
              <w:tcPr>
                <w:tcW w:w="835" w:type="dxa"/>
              </w:tcPr>
            </w:tcPrChange>
          </w:tcPr>
          <w:p w14:paraId="112F5E81" w14:textId="77777777" w:rsidR="00EC4175" w:rsidRPr="00A1115A" w:rsidRDefault="00EC4175" w:rsidP="00EC4175">
            <w:pPr>
              <w:pStyle w:val="TAC"/>
            </w:pPr>
            <w:r w:rsidRPr="00A1115A">
              <w:t>N/A</w:t>
            </w:r>
          </w:p>
        </w:tc>
        <w:tc>
          <w:tcPr>
            <w:tcW w:w="835" w:type="dxa"/>
            <w:tcPrChange w:id="1446" w:author="Nokia" w:date="2023-10-12T14:50:00Z">
              <w:tcPr>
                <w:tcW w:w="835" w:type="dxa"/>
              </w:tcPr>
            </w:tcPrChange>
          </w:tcPr>
          <w:p w14:paraId="6149226C" w14:textId="77777777" w:rsidR="00EC4175" w:rsidRPr="00A1115A" w:rsidRDefault="00EC4175" w:rsidP="00EC4175">
            <w:pPr>
              <w:pStyle w:val="TAC"/>
            </w:pPr>
            <w:r w:rsidRPr="00A1115A">
              <w:t>N/A</w:t>
            </w:r>
          </w:p>
        </w:tc>
        <w:tc>
          <w:tcPr>
            <w:tcW w:w="835" w:type="dxa"/>
            <w:tcPrChange w:id="1447" w:author="Nokia" w:date="2023-10-12T14:50:00Z">
              <w:tcPr>
                <w:tcW w:w="835" w:type="dxa"/>
              </w:tcPr>
            </w:tcPrChange>
          </w:tcPr>
          <w:p w14:paraId="4DBA85D7" w14:textId="77777777" w:rsidR="00EC4175" w:rsidRPr="00A1115A" w:rsidRDefault="00EC4175" w:rsidP="00EC4175">
            <w:pPr>
              <w:pStyle w:val="TAC"/>
            </w:pPr>
            <w:r w:rsidRPr="00A1115A">
              <w:t>N/A</w:t>
            </w:r>
          </w:p>
        </w:tc>
        <w:tc>
          <w:tcPr>
            <w:tcW w:w="835" w:type="dxa"/>
            <w:tcPrChange w:id="1448" w:author="Nokia" w:date="2023-10-12T14:50:00Z">
              <w:tcPr>
                <w:tcW w:w="835" w:type="dxa"/>
              </w:tcPr>
            </w:tcPrChange>
          </w:tcPr>
          <w:p w14:paraId="07AD6592" w14:textId="77777777" w:rsidR="00EC4175" w:rsidRPr="00A1115A" w:rsidRDefault="00EC4175" w:rsidP="00EC4175">
            <w:pPr>
              <w:pStyle w:val="TAC"/>
            </w:pPr>
            <w:r w:rsidRPr="00A1115A">
              <w:t>N/A</w:t>
            </w:r>
          </w:p>
        </w:tc>
        <w:tc>
          <w:tcPr>
            <w:tcW w:w="835" w:type="dxa"/>
            <w:tcPrChange w:id="1449" w:author="Nokia" w:date="2023-10-12T14:50:00Z">
              <w:tcPr>
                <w:tcW w:w="835" w:type="dxa"/>
              </w:tcPr>
            </w:tcPrChange>
          </w:tcPr>
          <w:p w14:paraId="221E4B10" w14:textId="77777777" w:rsidR="00EC4175" w:rsidRPr="00A1115A" w:rsidRDefault="00EC4175" w:rsidP="00EC4175">
            <w:pPr>
              <w:pStyle w:val="TAC"/>
            </w:pPr>
            <w:r w:rsidRPr="00A1115A">
              <w:t>N/A</w:t>
            </w:r>
          </w:p>
        </w:tc>
      </w:tr>
      <w:tr w:rsidR="00EC4175" w:rsidRPr="00A1115A" w14:paraId="7844B97E"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0"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51" w:author="Nokia" w:date="2023-10-12T14:50:00Z">
            <w:trPr>
              <w:trHeight w:val="187"/>
              <w:jc w:val="center"/>
            </w:trPr>
          </w:trPrChange>
        </w:trPr>
        <w:tc>
          <w:tcPr>
            <w:tcW w:w="3690" w:type="dxa"/>
            <w:tcPrChange w:id="1452" w:author="Nokia" w:date="2023-10-12T14:50:00Z">
              <w:tcPr>
                <w:tcW w:w="3690" w:type="dxa"/>
              </w:tcPr>
            </w:tcPrChange>
          </w:tcPr>
          <w:p w14:paraId="4AC2316C" w14:textId="77777777" w:rsidR="00EC4175" w:rsidRPr="00A1115A" w:rsidRDefault="00EC4175" w:rsidP="00EC4175">
            <w:pPr>
              <w:pStyle w:val="TAL"/>
            </w:pPr>
            <w:r w:rsidRPr="00A1115A">
              <w:t xml:space="preserve">  For Slot i, if mod(i, 10) = {0,1,2,3,4,5,6} for i from {3,…,19}</w:t>
            </w:r>
          </w:p>
        </w:tc>
        <w:tc>
          <w:tcPr>
            <w:tcW w:w="1093" w:type="dxa"/>
            <w:tcPrChange w:id="1453" w:author="Nokia" w:date="2023-10-12T14:50:00Z">
              <w:tcPr>
                <w:tcW w:w="1093" w:type="dxa"/>
              </w:tcPr>
            </w:tcPrChange>
          </w:tcPr>
          <w:p w14:paraId="16EEE643" w14:textId="77777777" w:rsidR="00EC4175" w:rsidRPr="00A1115A" w:rsidRDefault="00EC4175" w:rsidP="00EC4175">
            <w:pPr>
              <w:pStyle w:val="TAC"/>
            </w:pPr>
            <w:r w:rsidRPr="00A1115A">
              <w:t>CBs</w:t>
            </w:r>
          </w:p>
        </w:tc>
        <w:tc>
          <w:tcPr>
            <w:tcW w:w="835" w:type="dxa"/>
            <w:tcPrChange w:id="1454" w:author="Nokia" w:date="2023-10-12T14:50:00Z">
              <w:tcPr>
                <w:tcW w:w="835" w:type="dxa"/>
              </w:tcPr>
            </w:tcPrChange>
          </w:tcPr>
          <w:p w14:paraId="66044CA3" w14:textId="77777777" w:rsidR="00EC4175" w:rsidRPr="00A1115A" w:rsidRDefault="00EC4175" w:rsidP="00EC4175">
            <w:pPr>
              <w:pStyle w:val="TAC"/>
            </w:pPr>
            <w:r w:rsidRPr="00A1115A">
              <w:t>1</w:t>
            </w:r>
          </w:p>
        </w:tc>
        <w:tc>
          <w:tcPr>
            <w:tcW w:w="835" w:type="dxa"/>
            <w:tcPrChange w:id="1455" w:author="Nokia" w:date="2023-10-12T14:50:00Z">
              <w:tcPr>
                <w:tcW w:w="835" w:type="dxa"/>
              </w:tcPr>
            </w:tcPrChange>
          </w:tcPr>
          <w:p w14:paraId="1F05D020" w14:textId="0432CED3" w:rsidR="00EC4175" w:rsidRPr="00A1115A" w:rsidRDefault="00EC4175" w:rsidP="00EC4175">
            <w:pPr>
              <w:pStyle w:val="TAC"/>
            </w:pPr>
            <w:ins w:id="1456" w:author="Nokia" w:date="2023-10-12T15:37:00Z">
              <w:r>
                <w:t>1</w:t>
              </w:r>
            </w:ins>
          </w:p>
        </w:tc>
        <w:tc>
          <w:tcPr>
            <w:tcW w:w="835" w:type="dxa"/>
            <w:tcPrChange w:id="1457" w:author="Nokia" w:date="2023-10-12T14:50:00Z">
              <w:tcPr>
                <w:tcW w:w="835" w:type="dxa"/>
              </w:tcPr>
            </w:tcPrChange>
          </w:tcPr>
          <w:p w14:paraId="4DFD012D" w14:textId="242AF500" w:rsidR="00EC4175" w:rsidRPr="00A1115A" w:rsidRDefault="00EC4175" w:rsidP="00EC4175">
            <w:pPr>
              <w:pStyle w:val="TAC"/>
            </w:pPr>
            <w:r w:rsidRPr="00A1115A">
              <w:t>1</w:t>
            </w:r>
          </w:p>
        </w:tc>
        <w:tc>
          <w:tcPr>
            <w:tcW w:w="835" w:type="dxa"/>
            <w:tcPrChange w:id="1458" w:author="Nokia" w:date="2023-10-12T14:50:00Z">
              <w:tcPr>
                <w:tcW w:w="835" w:type="dxa"/>
              </w:tcPr>
            </w:tcPrChange>
          </w:tcPr>
          <w:p w14:paraId="7E22EDC4" w14:textId="77777777" w:rsidR="00EC4175" w:rsidRPr="00A1115A" w:rsidRDefault="00EC4175" w:rsidP="00EC4175">
            <w:pPr>
              <w:pStyle w:val="TAC"/>
            </w:pPr>
            <w:r w:rsidRPr="00A1115A">
              <w:t>1</w:t>
            </w:r>
          </w:p>
        </w:tc>
        <w:tc>
          <w:tcPr>
            <w:tcW w:w="835" w:type="dxa"/>
            <w:tcPrChange w:id="1459" w:author="Nokia" w:date="2023-10-12T14:50:00Z">
              <w:tcPr>
                <w:tcW w:w="835" w:type="dxa"/>
              </w:tcPr>
            </w:tcPrChange>
          </w:tcPr>
          <w:p w14:paraId="1D0870EA" w14:textId="77777777" w:rsidR="00EC4175" w:rsidRPr="00A1115A" w:rsidRDefault="00EC4175" w:rsidP="00EC4175">
            <w:pPr>
              <w:pStyle w:val="TAC"/>
            </w:pPr>
            <w:r w:rsidRPr="00A1115A">
              <w:t>1</w:t>
            </w:r>
          </w:p>
        </w:tc>
        <w:tc>
          <w:tcPr>
            <w:tcW w:w="835" w:type="dxa"/>
            <w:tcPrChange w:id="1460" w:author="Nokia" w:date="2023-10-12T14:50:00Z">
              <w:tcPr>
                <w:tcW w:w="835" w:type="dxa"/>
              </w:tcPr>
            </w:tcPrChange>
          </w:tcPr>
          <w:p w14:paraId="67E08C75" w14:textId="77777777" w:rsidR="00EC4175" w:rsidRPr="00A1115A" w:rsidRDefault="00EC4175" w:rsidP="00EC4175">
            <w:pPr>
              <w:pStyle w:val="TAC"/>
            </w:pPr>
            <w:r w:rsidRPr="00A1115A">
              <w:t>1</w:t>
            </w:r>
          </w:p>
        </w:tc>
        <w:tc>
          <w:tcPr>
            <w:tcW w:w="835" w:type="dxa"/>
            <w:tcPrChange w:id="1461" w:author="Nokia" w:date="2023-10-12T14:50:00Z">
              <w:tcPr>
                <w:tcW w:w="835" w:type="dxa"/>
              </w:tcPr>
            </w:tcPrChange>
          </w:tcPr>
          <w:p w14:paraId="2C796156" w14:textId="77777777" w:rsidR="00EC4175" w:rsidRPr="00A1115A" w:rsidRDefault="00EC4175" w:rsidP="00EC4175">
            <w:pPr>
              <w:pStyle w:val="TAC"/>
            </w:pPr>
            <w:r w:rsidRPr="00A1115A">
              <w:t>1</w:t>
            </w:r>
          </w:p>
        </w:tc>
        <w:tc>
          <w:tcPr>
            <w:tcW w:w="835" w:type="dxa"/>
            <w:tcPrChange w:id="1462" w:author="Nokia" w:date="2023-10-12T14:50:00Z">
              <w:tcPr>
                <w:tcW w:w="835" w:type="dxa"/>
              </w:tcPr>
            </w:tcPrChange>
          </w:tcPr>
          <w:p w14:paraId="4797EB3F" w14:textId="77777777" w:rsidR="00EC4175" w:rsidRPr="00A1115A" w:rsidRDefault="00EC4175" w:rsidP="00EC4175">
            <w:pPr>
              <w:pStyle w:val="TAC"/>
            </w:pPr>
            <w:r w:rsidRPr="00A1115A">
              <w:t>1</w:t>
            </w:r>
          </w:p>
        </w:tc>
        <w:tc>
          <w:tcPr>
            <w:tcW w:w="835" w:type="dxa"/>
            <w:tcPrChange w:id="1463" w:author="Nokia" w:date="2023-10-12T14:50:00Z">
              <w:tcPr>
                <w:tcW w:w="835" w:type="dxa"/>
              </w:tcPr>
            </w:tcPrChange>
          </w:tcPr>
          <w:p w14:paraId="2A28A2E9" w14:textId="77777777" w:rsidR="00EC4175" w:rsidRPr="00A1115A" w:rsidRDefault="00EC4175" w:rsidP="00EC4175">
            <w:pPr>
              <w:pStyle w:val="TAC"/>
            </w:pPr>
            <w:r w:rsidRPr="00A1115A">
              <w:t>2</w:t>
            </w:r>
          </w:p>
        </w:tc>
        <w:tc>
          <w:tcPr>
            <w:tcW w:w="835" w:type="dxa"/>
            <w:tcPrChange w:id="1464" w:author="Nokia" w:date="2023-10-12T14:50:00Z">
              <w:tcPr>
                <w:tcW w:w="835" w:type="dxa"/>
              </w:tcPr>
            </w:tcPrChange>
          </w:tcPr>
          <w:p w14:paraId="73FE8202" w14:textId="77777777" w:rsidR="00EC4175" w:rsidRPr="00A1115A" w:rsidRDefault="00EC4175" w:rsidP="00EC4175">
            <w:pPr>
              <w:pStyle w:val="TAC"/>
            </w:pPr>
            <w:r w:rsidRPr="00A1115A">
              <w:t>2</w:t>
            </w:r>
          </w:p>
        </w:tc>
        <w:tc>
          <w:tcPr>
            <w:tcW w:w="835" w:type="dxa"/>
            <w:tcPrChange w:id="1465" w:author="Nokia" w:date="2023-10-12T14:50:00Z">
              <w:tcPr>
                <w:tcW w:w="835" w:type="dxa"/>
              </w:tcPr>
            </w:tcPrChange>
          </w:tcPr>
          <w:p w14:paraId="05CE7DDE" w14:textId="77777777" w:rsidR="00EC4175" w:rsidRPr="00A1115A" w:rsidRDefault="00EC4175" w:rsidP="00EC4175">
            <w:pPr>
              <w:pStyle w:val="TAC"/>
            </w:pPr>
            <w:r w:rsidRPr="00A1115A">
              <w:rPr>
                <w:rFonts w:hint="eastAsia"/>
                <w:lang w:eastAsia="zh-CN"/>
              </w:rPr>
              <w:t>2</w:t>
            </w:r>
          </w:p>
        </w:tc>
        <w:tc>
          <w:tcPr>
            <w:tcW w:w="835" w:type="dxa"/>
            <w:tcPrChange w:id="1466" w:author="Nokia" w:date="2023-10-12T14:50:00Z">
              <w:tcPr>
                <w:tcW w:w="835" w:type="dxa"/>
              </w:tcPr>
            </w:tcPrChange>
          </w:tcPr>
          <w:p w14:paraId="5DBF59EE" w14:textId="77777777" w:rsidR="00EC4175" w:rsidRPr="00A1115A" w:rsidRDefault="00EC4175" w:rsidP="00EC4175">
            <w:pPr>
              <w:pStyle w:val="TAC"/>
            </w:pPr>
            <w:r w:rsidRPr="00A1115A">
              <w:t>2</w:t>
            </w:r>
          </w:p>
        </w:tc>
        <w:tc>
          <w:tcPr>
            <w:tcW w:w="835" w:type="dxa"/>
            <w:tcPrChange w:id="1467" w:author="Nokia" w:date="2023-10-12T14:50:00Z">
              <w:tcPr>
                <w:tcW w:w="835" w:type="dxa"/>
              </w:tcPr>
            </w:tcPrChange>
          </w:tcPr>
          <w:p w14:paraId="10E9E6B7" w14:textId="77777777" w:rsidR="00EC4175" w:rsidRPr="00A1115A" w:rsidRDefault="00EC4175" w:rsidP="00EC4175">
            <w:pPr>
              <w:pStyle w:val="TAC"/>
            </w:pPr>
            <w:r w:rsidRPr="00A1115A">
              <w:t>3</w:t>
            </w:r>
          </w:p>
        </w:tc>
      </w:tr>
      <w:tr w:rsidR="00EC4175" w:rsidRPr="00A1115A" w14:paraId="6EA5A0C3"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8"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69" w:author="Nokia" w:date="2023-10-12T14:50:00Z">
            <w:trPr>
              <w:trHeight w:val="187"/>
              <w:jc w:val="center"/>
            </w:trPr>
          </w:trPrChange>
        </w:trPr>
        <w:tc>
          <w:tcPr>
            <w:tcW w:w="3690" w:type="dxa"/>
            <w:tcPrChange w:id="1470" w:author="Nokia" w:date="2023-10-12T14:50:00Z">
              <w:tcPr>
                <w:tcW w:w="3690" w:type="dxa"/>
              </w:tcPr>
            </w:tcPrChange>
          </w:tcPr>
          <w:p w14:paraId="7F8D0DC2" w14:textId="77777777" w:rsidR="00EC4175" w:rsidRPr="00A1115A" w:rsidRDefault="00EC4175" w:rsidP="00EC4175">
            <w:pPr>
              <w:pStyle w:val="TAH"/>
            </w:pPr>
            <w:r w:rsidRPr="00A1115A">
              <w:t>Binary Channel Bits per Slot</w:t>
            </w:r>
          </w:p>
        </w:tc>
        <w:tc>
          <w:tcPr>
            <w:tcW w:w="1093" w:type="dxa"/>
            <w:tcPrChange w:id="1471" w:author="Nokia" w:date="2023-10-12T14:50:00Z">
              <w:tcPr>
                <w:tcW w:w="1093" w:type="dxa"/>
              </w:tcPr>
            </w:tcPrChange>
          </w:tcPr>
          <w:p w14:paraId="6155B666" w14:textId="77777777" w:rsidR="00EC4175" w:rsidRPr="00A1115A" w:rsidRDefault="00EC4175" w:rsidP="00EC4175">
            <w:pPr>
              <w:pStyle w:val="TAC"/>
            </w:pPr>
          </w:p>
        </w:tc>
        <w:tc>
          <w:tcPr>
            <w:tcW w:w="835" w:type="dxa"/>
            <w:tcPrChange w:id="1472" w:author="Nokia" w:date="2023-10-12T14:50:00Z">
              <w:tcPr>
                <w:tcW w:w="835" w:type="dxa"/>
              </w:tcPr>
            </w:tcPrChange>
          </w:tcPr>
          <w:p w14:paraId="304348B0" w14:textId="77777777" w:rsidR="00EC4175" w:rsidRPr="00A1115A" w:rsidRDefault="00EC4175" w:rsidP="00EC4175">
            <w:pPr>
              <w:pStyle w:val="TAC"/>
            </w:pPr>
          </w:p>
        </w:tc>
        <w:tc>
          <w:tcPr>
            <w:tcW w:w="835" w:type="dxa"/>
            <w:tcPrChange w:id="1473" w:author="Nokia" w:date="2023-10-12T14:50:00Z">
              <w:tcPr>
                <w:tcW w:w="835" w:type="dxa"/>
              </w:tcPr>
            </w:tcPrChange>
          </w:tcPr>
          <w:p w14:paraId="6411F451" w14:textId="77777777" w:rsidR="00EC4175" w:rsidRPr="00A1115A" w:rsidRDefault="00EC4175" w:rsidP="00EC4175">
            <w:pPr>
              <w:pStyle w:val="TAC"/>
            </w:pPr>
          </w:p>
        </w:tc>
        <w:tc>
          <w:tcPr>
            <w:tcW w:w="835" w:type="dxa"/>
            <w:tcPrChange w:id="1474" w:author="Nokia" w:date="2023-10-12T14:50:00Z">
              <w:tcPr>
                <w:tcW w:w="835" w:type="dxa"/>
              </w:tcPr>
            </w:tcPrChange>
          </w:tcPr>
          <w:p w14:paraId="2048556A" w14:textId="3D0E2E45" w:rsidR="00EC4175" w:rsidRPr="00A1115A" w:rsidRDefault="00EC4175" w:rsidP="00EC4175">
            <w:pPr>
              <w:pStyle w:val="TAC"/>
            </w:pPr>
          </w:p>
        </w:tc>
        <w:tc>
          <w:tcPr>
            <w:tcW w:w="835" w:type="dxa"/>
            <w:tcPrChange w:id="1475" w:author="Nokia" w:date="2023-10-12T14:50:00Z">
              <w:tcPr>
                <w:tcW w:w="835" w:type="dxa"/>
              </w:tcPr>
            </w:tcPrChange>
          </w:tcPr>
          <w:p w14:paraId="1201964F" w14:textId="77777777" w:rsidR="00EC4175" w:rsidRPr="00A1115A" w:rsidRDefault="00EC4175" w:rsidP="00EC4175">
            <w:pPr>
              <w:pStyle w:val="TAC"/>
            </w:pPr>
          </w:p>
        </w:tc>
        <w:tc>
          <w:tcPr>
            <w:tcW w:w="835" w:type="dxa"/>
            <w:tcPrChange w:id="1476" w:author="Nokia" w:date="2023-10-12T14:50:00Z">
              <w:tcPr>
                <w:tcW w:w="835" w:type="dxa"/>
              </w:tcPr>
            </w:tcPrChange>
          </w:tcPr>
          <w:p w14:paraId="61EFFD29" w14:textId="77777777" w:rsidR="00EC4175" w:rsidRPr="00A1115A" w:rsidRDefault="00EC4175" w:rsidP="00EC4175">
            <w:pPr>
              <w:pStyle w:val="TAC"/>
            </w:pPr>
          </w:p>
        </w:tc>
        <w:tc>
          <w:tcPr>
            <w:tcW w:w="835" w:type="dxa"/>
            <w:tcPrChange w:id="1477" w:author="Nokia" w:date="2023-10-12T14:50:00Z">
              <w:tcPr>
                <w:tcW w:w="835" w:type="dxa"/>
              </w:tcPr>
            </w:tcPrChange>
          </w:tcPr>
          <w:p w14:paraId="4ECFEB08" w14:textId="77777777" w:rsidR="00EC4175" w:rsidRPr="00A1115A" w:rsidRDefault="00EC4175" w:rsidP="00EC4175">
            <w:pPr>
              <w:pStyle w:val="TAC"/>
            </w:pPr>
          </w:p>
        </w:tc>
        <w:tc>
          <w:tcPr>
            <w:tcW w:w="835" w:type="dxa"/>
            <w:tcPrChange w:id="1478" w:author="Nokia" w:date="2023-10-12T14:50:00Z">
              <w:tcPr>
                <w:tcW w:w="835" w:type="dxa"/>
              </w:tcPr>
            </w:tcPrChange>
          </w:tcPr>
          <w:p w14:paraId="19786348" w14:textId="77777777" w:rsidR="00EC4175" w:rsidRPr="00A1115A" w:rsidRDefault="00EC4175" w:rsidP="00EC4175">
            <w:pPr>
              <w:pStyle w:val="TAC"/>
            </w:pPr>
          </w:p>
        </w:tc>
        <w:tc>
          <w:tcPr>
            <w:tcW w:w="835" w:type="dxa"/>
            <w:tcPrChange w:id="1479" w:author="Nokia" w:date="2023-10-12T14:50:00Z">
              <w:tcPr>
                <w:tcW w:w="835" w:type="dxa"/>
              </w:tcPr>
            </w:tcPrChange>
          </w:tcPr>
          <w:p w14:paraId="3A857EAC" w14:textId="77777777" w:rsidR="00EC4175" w:rsidRPr="00A1115A" w:rsidRDefault="00EC4175" w:rsidP="00EC4175">
            <w:pPr>
              <w:pStyle w:val="TAC"/>
            </w:pPr>
          </w:p>
        </w:tc>
        <w:tc>
          <w:tcPr>
            <w:tcW w:w="835" w:type="dxa"/>
            <w:tcPrChange w:id="1480" w:author="Nokia" w:date="2023-10-12T14:50:00Z">
              <w:tcPr>
                <w:tcW w:w="835" w:type="dxa"/>
              </w:tcPr>
            </w:tcPrChange>
          </w:tcPr>
          <w:p w14:paraId="2E596B32" w14:textId="77777777" w:rsidR="00EC4175" w:rsidRPr="00A1115A" w:rsidRDefault="00EC4175" w:rsidP="00EC4175">
            <w:pPr>
              <w:pStyle w:val="TAC"/>
            </w:pPr>
          </w:p>
        </w:tc>
        <w:tc>
          <w:tcPr>
            <w:tcW w:w="835" w:type="dxa"/>
            <w:tcPrChange w:id="1481" w:author="Nokia" w:date="2023-10-12T14:50:00Z">
              <w:tcPr>
                <w:tcW w:w="835" w:type="dxa"/>
              </w:tcPr>
            </w:tcPrChange>
          </w:tcPr>
          <w:p w14:paraId="3772276B" w14:textId="77777777" w:rsidR="00EC4175" w:rsidRPr="00A1115A" w:rsidRDefault="00EC4175" w:rsidP="00EC4175">
            <w:pPr>
              <w:pStyle w:val="TAC"/>
            </w:pPr>
          </w:p>
        </w:tc>
        <w:tc>
          <w:tcPr>
            <w:tcW w:w="835" w:type="dxa"/>
            <w:tcPrChange w:id="1482" w:author="Nokia" w:date="2023-10-12T14:50:00Z">
              <w:tcPr>
                <w:tcW w:w="835" w:type="dxa"/>
              </w:tcPr>
            </w:tcPrChange>
          </w:tcPr>
          <w:p w14:paraId="315F0DF0" w14:textId="77777777" w:rsidR="00EC4175" w:rsidRPr="00A1115A" w:rsidRDefault="00EC4175" w:rsidP="00EC4175">
            <w:pPr>
              <w:pStyle w:val="TAC"/>
            </w:pPr>
          </w:p>
        </w:tc>
        <w:tc>
          <w:tcPr>
            <w:tcW w:w="835" w:type="dxa"/>
            <w:tcPrChange w:id="1483" w:author="Nokia" w:date="2023-10-12T14:50:00Z">
              <w:tcPr>
                <w:tcW w:w="835" w:type="dxa"/>
              </w:tcPr>
            </w:tcPrChange>
          </w:tcPr>
          <w:p w14:paraId="26A67067" w14:textId="77777777" w:rsidR="00EC4175" w:rsidRPr="00A1115A" w:rsidRDefault="00EC4175" w:rsidP="00EC4175">
            <w:pPr>
              <w:pStyle w:val="TAC"/>
            </w:pPr>
          </w:p>
        </w:tc>
        <w:tc>
          <w:tcPr>
            <w:tcW w:w="835" w:type="dxa"/>
            <w:tcPrChange w:id="1484" w:author="Nokia" w:date="2023-10-12T14:50:00Z">
              <w:tcPr>
                <w:tcW w:w="835" w:type="dxa"/>
              </w:tcPr>
            </w:tcPrChange>
          </w:tcPr>
          <w:p w14:paraId="5A32EC71" w14:textId="77777777" w:rsidR="00EC4175" w:rsidRPr="00A1115A" w:rsidRDefault="00EC4175" w:rsidP="00EC4175">
            <w:pPr>
              <w:pStyle w:val="TAC"/>
            </w:pPr>
          </w:p>
        </w:tc>
      </w:tr>
      <w:tr w:rsidR="00EC4175" w:rsidRPr="00A1115A" w14:paraId="6C03245E"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5"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86" w:author="Nokia" w:date="2023-10-12T14:50:00Z">
            <w:trPr>
              <w:trHeight w:val="187"/>
              <w:jc w:val="center"/>
            </w:trPr>
          </w:trPrChange>
        </w:trPr>
        <w:tc>
          <w:tcPr>
            <w:tcW w:w="3690" w:type="dxa"/>
            <w:tcPrChange w:id="1487" w:author="Nokia" w:date="2023-10-12T14:50:00Z">
              <w:tcPr>
                <w:tcW w:w="3690" w:type="dxa"/>
              </w:tcPr>
            </w:tcPrChange>
          </w:tcPr>
          <w:p w14:paraId="63154064" w14:textId="77777777" w:rsidR="00EC4175" w:rsidRPr="00A1115A" w:rsidRDefault="00EC4175" w:rsidP="00EC4175">
            <w:pPr>
              <w:pStyle w:val="TAL"/>
            </w:pPr>
            <w:r w:rsidRPr="00A1115A">
              <w:t xml:space="preserve">  For Slots 0,1,2 and Slot i, if mod(i, 10) = {7,8,9} for i from {0,…,19}</w:t>
            </w:r>
          </w:p>
        </w:tc>
        <w:tc>
          <w:tcPr>
            <w:tcW w:w="1093" w:type="dxa"/>
            <w:tcPrChange w:id="1488" w:author="Nokia" w:date="2023-10-12T14:50:00Z">
              <w:tcPr>
                <w:tcW w:w="1093" w:type="dxa"/>
              </w:tcPr>
            </w:tcPrChange>
          </w:tcPr>
          <w:p w14:paraId="4154175E" w14:textId="77777777" w:rsidR="00EC4175" w:rsidRPr="00A1115A" w:rsidRDefault="00EC4175" w:rsidP="00EC4175">
            <w:pPr>
              <w:pStyle w:val="TAC"/>
            </w:pPr>
            <w:r w:rsidRPr="00A1115A">
              <w:t>Bits</w:t>
            </w:r>
          </w:p>
        </w:tc>
        <w:tc>
          <w:tcPr>
            <w:tcW w:w="835" w:type="dxa"/>
            <w:tcPrChange w:id="1489" w:author="Nokia" w:date="2023-10-12T14:50:00Z">
              <w:tcPr>
                <w:tcW w:w="835" w:type="dxa"/>
              </w:tcPr>
            </w:tcPrChange>
          </w:tcPr>
          <w:p w14:paraId="52113F39" w14:textId="77777777" w:rsidR="00EC4175" w:rsidRPr="00A1115A" w:rsidRDefault="00EC4175" w:rsidP="00EC4175">
            <w:pPr>
              <w:pStyle w:val="TAC"/>
            </w:pPr>
            <w:r w:rsidRPr="00A1115A">
              <w:t>N/A</w:t>
            </w:r>
          </w:p>
        </w:tc>
        <w:tc>
          <w:tcPr>
            <w:tcW w:w="835" w:type="dxa"/>
            <w:tcPrChange w:id="1490" w:author="Nokia" w:date="2023-10-12T14:50:00Z">
              <w:tcPr>
                <w:tcW w:w="835" w:type="dxa"/>
              </w:tcPr>
            </w:tcPrChange>
          </w:tcPr>
          <w:p w14:paraId="09B02B76" w14:textId="5FF6005A" w:rsidR="00EC4175" w:rsidRPr="00A1115A" w:rsidRDefault="00EC4175" w:rsidP="00EC4175">
            <w:pPr>
              <w:pStyle w:val="TAC"/>
            </w:pPr>
            <w:ins w:id="1491" w:author="Nokia" w:date="2023-10-12T15:37:00Z">
              <w:r>
                <w:t>N/A</w:t>
              </w:r>
            </w:ins>
          </w:p>
        </w:tc>
        <w:tc>
          <w:tcPr>
            <w:tcW w:w="835" w:type="dxa"/>
            <w:tcPrChange w:id="1492" w:author="Nokia" w:date="2023-10-12T14:50:00Z">
              <w:tcPr>
                <w:tcW w:w="835" w:type="dxa"/>
              </w:tcPr>
            </w:tcPrChange>
          </w:tcPr>
          <w:p w14:paraId="7AB351E2" w14:textId="1FD6ACCE" w:rsidR="00EC4175" w:rsidRPr="00A1115A" w:rsidRDefault="00EC4175" w:rsidP="00EC4175">
            <w:pPr>
              <w:pStyle w:val="TAC"/>
            </w:pPr>
            <w:r w:rsidRPr="00A1115A">
              <w:t>N/A</w:t>
            </w:r>
          </w:p>
        </w:tc>
        <w:tc>
          <w:tcPr>
            <w:tcW w:w="835" w:type="dxa"/>
            <w:tcPrChange w:id="1493" w:author="Nokia" w:date="2023-10-12T14:50:00Z">
              <w:tcPr>
                <w:tcW w:w="835" w:type="dxa"/>
              </w:tcPr>
            </w:tcPrChange>
          </w:tcPr>
          <w:p w14:paraId="4C5945AF" w14:textId="77777777" w:rsidR="00EC4175" w:rsidRPr="00A1115A" w:rsidRDefault="00EC4175" w:rsidP="00EC4175">
            <w:pPr>
              <w:pStyle w:val="TAC"/>
            </w:pPr>
            <w:r w:rsidRPr="00A1115A">
              <w:t>N/A</w:t>
            </w:r>
          </w:p>
        </w:tc>
        <w:tc>
          <w:tcPr>
            <w:tcW w:w="835" w:type="dxa"/>
            <w:tcPrChange w:id="1494" w:author="Nokia" w:date="2023-10-12T14:50:00Z">
              <w:tcPr>
                <w:tcW w:w="835" w:type="dxa"/>
              </w:tcPr>
            </w:tcPrChange>
          </w:tcPr>
          <w:p w14:paraId="17D32AB6" w14:textId="77777777" w:rsidR="00EC4175" w:rsidRPr="00A1115A" w:rsidRDefault="00EC4175" w:rsidP="00EC4175">
            <w:pPr>
              <w:pStyle w:val="TAC"/>
            </w:pPr>
            <w:r w:rsidRPr="00A1115A">
              <w:t>N/A</w:t>
            </w:r>
          </w:p>
        </w:tc>
        <w:tc>
          <w:tcPr>
            <w:tcW w:w="835" w:type="dxa"/>
            <w:tcPrChange w:id="1495" w:author="Nokia" w:date="2023-10-12T14:50:00Z">
              <w:tcPr>
                <w:tcW w:w="835" w:type="dxa"/>
              </w:tcPr>
            </w:tcPrChange>
          </w:tcPr>
          <w:p w14:paraId="1B1A3D52" w14:textId="77777777" w:rsidR="00EC4175" w:rsidRPr="00A1115A" w:rsidRDefault="00EC4175" w:rsidP="00EC4175">
            <w:pPr>
              <w:pStyle w:val="TAC"/>
            </w:pPr>
            <w:r w:rsidRPr="00A1115A">
              <w:t>N/A</w:t>
            </w:r>
          </w:p>
        </w:tc>
        <w:tc>
          <w:tcPr>
            <w:tcW w:w="835" w:type="dxa"/>
            <w:tcPrChange w:id="1496" w:author="Nokia" w:date="2023-10-12T14:50:00Z">
              <w:tcPr>
                <w:tcW w:w="835" w:type="dxa"/>
              </w:tcPr>
            </w:tcPrChange>
          </w:tcPr>
          <w:p w14:paraId="58AF24EA" w14:textId="77777777" w:rsidR="00EC4175" w:rsidRPr="00A1115A" w:rsidRDefault="00EC4175" w:rsidP="00EC4175">
            <w:pPr>
              <w:pStyle w:val="TAC"/>
            </w:pPr>
            <w:r w:rsidRPr="00A1115A">
              <w:t>N/A</w:t>
            </w:r>
          </w:p>
        </w:tc>
        <w:tc>
          <w:tcPr>
            <w:tcW w:w="835" w:type="dxa"/>
            <w:tcPrChange w:id="1497" w:author="Nokia" w:date="2023-10-12T14:50:00Z">
              <w:tcPr>
                <w:tcW w:w="835" w:type="dxa"/>
              </w:tcPr>
            </w:tcPrChange>
          </w:tcPr>
          <w:p w14:paraId="522812B4" w14:textId="77777777" w:rsidR="00EC4175" w:rsidRPr="00A1115A" w:rsidRDefault="00EC4175" w:rsidP="00EC4175">
            <w:pPr>
              <w:pStyle w:val="TAC"/>
            </w:pPr>
            <w:r w:rsidRPr="00A1115A">
              <w:t>N/A</w:t>
            </w:r>
          </w:p>
        </w:tc>
        <w:tc>
          <w:tcPr>
            <w:tcW w:w="835" w:type="dxa"/>
            <w:tcPrChange w:id="1498" w:author="Nokia" w:date="2023-10-12T14:50:00Z">
              <w:tcPr>
                <w:tcW w:w="835" w:type="dxa"/>
              </w:tcPr>
            </w:tcPrChange>
          </w:tcPr>
          <w:p w14:paraId="66625A3B" w14:textId="77777777" w:rsidR="00EC4175" w:rsidRPr="00A1115A" w:rsidRDefault="00EC4175" w:rsidP="00EC4175">
            <w:pPr>
              <w:pStyle w:val="TAC"/>
            </w:pPr>
            <w:r w:rsidRPr="00A1115A">
              <w:t>N/A</w:t>
            </w:r>
          </w:p>
        </w:tc>
        <w:tc>
          <w:tcPr>
            <w:tcW w:w="835" w:type="dxa"/>
            <w:tcPrChange w:id="1499" w:author="Nokia" w:date="2023-10-12T14:50:00Z">
              <w:tcPr>
                <w:tcW w:w="835" w:type="dxa"/>
              </w:tcPr>
            </w:tcPrChange>
          </w:tcPr>
          <w:p w14:paraId="662C7747" w14:textId="77777777" w:rsidR="00EC4175" w:rsidRPr="00A1115A" w:rsidRDefault="00EC4175" w:rsidP="00EC4175">
            <w:pPr>
              <w:pStyle w:val="TAC"/>
            </w:pPr>
            <w:r w:rsidRPr="00A1115A">
              <w:t>N/A</w:t>
            </w:r>
          </w:p>
        </w:tc>
        <w:tc>
          <w:tcPr>
            <w:tcW w:w="835" w:type="dxa"/>
            <w:tcPrChange w:id="1500" w:author="Nokia" w:date="2023-10-12T14:50:00Z">
              <w:tcPr>
                <w:tcW w:w="835" w:type="dxa"/>
              </w:tcPr>
            </w:tcPrChange>
          </w:tcPr>
          <w:p w14:paraId="52E8C392" w14:textId="77777777" w:rsidR="00EC4175" w:rsidRPr="00A1115A" w:rsidRDefault="00EC4175" w:rsidP="00EC4175">
            <w:pPr>
              <w:pStyle w:val="TAC"/>
            </w:pPr>
            <w:r w:rsidRPr="00A1115A">
              <w:t>N/A</w:t>
            </w:r>
          </w:p>
        </w:tc>
        <w:tc>
          <w:tcPr>
            <w:tcW w:w="835" w:type="dxa"/>
            <w:tcPrChange w:id="1501" w:author="Nokia" w:date="2023-10-12T14:50:00Z">
              <w:tcPr>
                <w:tcW w:w="835" w:type="dxa"/>
              </w:tcPr>
            </w:tcPrChange>
          </w:tcPr>
          <w:p w14:paraId="46A39DA4" w14:textId="77777777" w:rsidR="00EC4175" w:rsidRPr="00A1115A" w:rsidRDefault="00EC4175" w:rsidP="00EC4175">
            <w:pPr>
              <w:pStyle w:val="TAC"/>
            </w:pPr>
            <w:r w:rsidRPr="00A1115A">
              <w:t>N/A</w:t>
            </w:r>
          </w:p>
        </w:tc>
        <w:tc>
          <w:tcPr>
            <w:tcW w:w="835" w:type="dxa"/>
            <w:tcPrChange w:id="1502" w:author="Nokia" w:date="2023-10-12T14:50:00Z">
              <w:tcPr>
                <w:tcW w:w="835" w:type="dxa"/>
              </w:tcPr>
            </w:tcPrChange>
          </w:tcPr>
          <w:p w14:paraId="0DE3821C" w14:textId="77777777" w:rsidR="00EC4175" w:rsidRPr="00A1115A" w:rsidRDefault="00EC4175" w:rsidP="00EC4175">
            <w:pPr>
              <w:pStyle w:val="TAC"/>
            </w:pPr>
            <w:r w:rsidRPr="00A1115A">
              <w:t>N/A</w:t>
            </w:r>
          </w:p>
        </w:tc>
      </w:tr>
      <w:tr w:rsidR="00EC4175" w:rsidRPr="00A1115A" w14:paraId="77646E0A"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3"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04" w:author="Nokia" w:date="2023-10-12T14:50:00Z">
            <w:trPr>
              <w:trHeight w:val="187"/>
              <w:jc w:val="center"/>
            </w:trPr>
          </w:trPrChange>
        </w:trPr>
        <w:tc>
          <w:tcPr>
            <w:tcW w:w="3690" w:type="dxa"/>
            <w:tcPrChange w:id="1505" w:author="Nokia" w:date="2023-10-12T14:50:00Z">
              <w:tcPr>
                <w:tcW w:w="3690" w:type="dxa"/>
              </w:tcPr>
            </w:tcPrChange>
          </w:tcPr>
          <w:p w14:paraId="4F970CD4" w14:textId="77777777" w:rsidR="00EC4175" w:rsidRPr="00A1115A" w:rsidRDefault="00EC4175" w:rsidP="00EC4175">
            <w:pPr>
              <w:pStyle w:val="TAL"/>
            </w:pPr>
            <w:r w:rsidRPr="00A1115A">
              <w:t xml:space="preserve">  For Slot i, if mod(i, 10) = {0,1,2,3,4,5,6} for i from {3,…,19}</w:t>
            </w:r>
          </w:p>
        </w:tc>
        <w:tc>
          <w:tcPr>
            <w:tcW w:w="1093" w:type="dxa"/>
            <w:tcPrChange w:id="1506" w:author="Nokia" w:date="2023-10-12T14:50:00Z">
              <w:tcPr>
                <w:tcW w:w="1093" w:type="dxa"/>
              </w:tcPr>
            </w:tcPrChange>
          </w:tcPr>
          <w:p w14:paraId="70D40365" w14:textId="77777777" w:rsidR="00EC4175" w:rsidRPr="00A1115A" w:rsidRDefault="00EC4175" w:rsidP="00EC4175">
            <w:pPr>
              <w:pStyle w:val="TAC"/>
            </w:pPr>
            <w:r w:rsidRPr="00A1115A">
              <w:t>Bits</w:t>
            </w:r>
          </w:p>
        </w:tc>
        <w:tc>
          <w:tcPr>
            <w:tcW w:w="835" w:type="dxa"/>
            <w:tcPrChange w:id="1507" w:author="Nokia" w:date="2023-10-12T14:50:00Z">
              <w:tcPr>
                <w:tcW w:w="835" w:type="dxa"/>
              </w:tcPr>
            </w:tcPrChange>
          </w:tcPr>
          <w:p w14:paraId="1093267E" w14:textId="77777777" w:rsidR="00EC4175" w:rsidRPr="00A1115A" w:rsidRDefault="00EC4175" w:rsidP="00EC4175">
            <w:pPr>
              <w:pStyle w:val="TAC"/>
            </w:pPr>
            <w:r w:rsidRPr="00A1115A">
              <w:t>2376</w:t>
            </w:r>
          </w:p>
        </w:tc>
        <w:tc>
          <w:tcPr>
            <w:tcW w:w="835" w:type="dxa"/>
            <w:tcPrChange w:id="1508" w:author="Nokia" w:date="2023-10-12T14:50:00Z">
              <w:tcPr>
                <w:tcW w:w="835" w:type="dxa"/>
              </w:tcPr>
            </w:tcPrChange>
          </w:tcPr>
          <w:p w14:paraId="3A4FC128" w14:textId="3EE8C4C8" w:rsidR="00EC4175" w:rsidRPr="00A1115A" w:rsidRDefault="00EC4175" w:rsidP="00EC4175">
            <w:pPr>
              <w:pStyle w:val="TAC"/>
            </w:pPr>
            <w:ins w:id="1509" w:author="Nokia" w:date="2023-10-12T15:37:00Z">
              <w:r>
                <w:t>2592</w:t>
              </w:r>
            </w:ins>
          </w:p>
        </w:tc>
        <w:tc>
          <w:tcPr>
            <w:tcW w:w="835" w:type="dxa"/>
            <w:tcPrChange w:id="1510" w:author="Nokia" w:date="2023-10-12T14:50:00Z">
              <w:tcPr>
                <w:tcW w:w="835" w:type="dxa"/>
              </w:tcPr>
            </w:tcPrChange>
          </w:tcPr>
          <w:p w14:paraId="7838595B" w14:textId="4680126D" w:rsidR="00EC4175" w:rsidRPr="00A1115A" w:rsidRDefault="00EC4175" w:rsidP="00EC4175">
            <w:pPr>
              <w:pStyle w:val="TAC"/>
            </w:pPr>
            <w:r w:rsidRPr="00A1115A">
              <w:t>5184</w:t>
            </w:r>
          </w:p>
        </w:tc>
        <w:tc>
          <w:tcPr>
            <w:tcW w:w="835" w:type="dxa"/>
            <w:tcPrChange w:id="1511" w:author="Nokia" w:date="2023-10-12T14:50:00Z">
              <w:tcPr>
                <w:tcW w:w="835" w:type="dxa"/>
              </w:tcPr>
            </w:tcPrChange>
          </w:tcPr>
          <w:p w14:paraId="24C8F0FF" w14:textId="77777777" w:rsidR="00EC4175" w:rsidRPr="00A1115A" w:rsidRDefault="00EC4175" w:rsidP="00EC4175">
            <w:pPr>
              <w:pStyle w:val="TAC"/>
            </w:pPr>
            <w:r w:rsidRPr="00A1115A">
              <w:t>8208</w:t>
            </w:r>
          </w:p>
        </w:tc>
        <w:tc>
          <w:tcPr>
            <w:tcW w:w="835" w:type="dxa"/>
            <w:tcPrChange w:id="1512" w:author="Nokia" w:date="2023-10-12T14:50:00Z">
              <w:tcPr>
                <w:tcW w:w="835" w:type="dxa"/>
              </w:tcPr>
            </w:tcPrChange>
          </w:tcPr>
          <w:p w14:paraId="4BD220B5" w14:textId="77777777" w:rsidR="00EC4175" w:rsidRPr="00A1115A" w:rsidRDefault="00EC4175" w:rsidP="00EC4175">
            <w:pPr>
              <w:pStyle w:val="TAC"/>
            </w:pPr>
            <w:r w:rsidRPr="00A1115A">
              <w:t>11016</w:t>
            </w:r>
          </w:p>
        </w:tc>
        <w:tc>
          <w:tcPr>
            <w:tcW w:w="835" w:type="dxa"/>
            <w:tcPrChange w:id="1513" w:author="Nokia" w:date="2023-10-12T14:50:00Z">
              <w:tcPr>
                <w:tcW w:w="835" w:type="dxa"/>
              </w:tcPr>
            </w:tcPrChange>
          </w:tcPr>
          <w:p w14:paraId="573D90D3" w14:textId="77777777" w:rsidR="00EC4175" w:rsidRPr="00A1115A" w:rsidRDefault="00EC4175" w:rsidP="00EC4175">
            <w:pPr>
              <w:pStyle w:val="TAC"/>
            </w:pPr>
            <w:r w:rsidRPr="00A1115A">
              <w:t>14040</w:t>
            </w:r>
          </w:p>
        </w:tc>
        <w:tc>
          <w:tcPr>
            <w:tcW w:w="835" w:type="dxa"/>
            <w:tcPrChange w:id="1514" w:author="Nokia" w:date="2023-10-12T14:50:00Z">
              <w:tcPr>
                <w:tcW w:w="835" w:type="dxa"/>
              </w:tcPr>
            </w:tcPrChange>
          </w:tcPr>
          <w:p w14:paraId="6FE9DD05" w14:textId="77777777" w:rsidR="00EC4175" w:rsidRPr="00A1115A" w:rsidRDefault="00EC4175" w:rsidP="00EC4175">
            <w:pPr>
              <w:pStyle w:val="TAC"/>
            </w:pPr>
            <w:r w:rsidRPr="00A1115A">
              <w:t>16848</w:t>
            </w:r>
          </w:p>
        </w:tc>
        <w:tc>
          <w:tcPr>
            <w:tcW w:w="835" w:type="dxa"/>
            <w:tcPrChange w:id="1515" w:author="Nokia" w:date="2023-10-12T14:50:00Z">
              <w:tcPr>
                <w:tcW w:w="835" w:type="dxa"/>
              </w:tcPr>
            </w:tcPrChange>
          </w:tcPr>
          <w:p w14:paraId="79D0F802" w14:textId="77777777" w:rsidR="00EC4175" w:rsidRPr="00A1115A" w:rsidRDefault="00EC4175" w:rsidP="00EC4175">
            <w:pPr>
              <w:pStyle w:val="TAC"/>
            </w:pPr>
            <w:r w:rsidRPr="00A1115A">
              <w:t>22896</w:t>
            </w:r>
          </w:p>
        </w:tc>
        <w:tc>
          <w:tcPr>
            <w:tcW w:w="835" w:type="dxa"/>
            <w:tcPrChange w:id="1516" w:author="Nokia" w:date="2023-10-12T14:50:00Z">
              <w:tcPr>
                <w:tcW w:w="835" w:type="dxa"/>
              </w:tcPr>
            </w:tcPrChange>
          </w:tcPr>
          <w:p w14:paraId="60C753D8" w14:textId="77777777" w:rsidR="00EC4175" w:rsidRPr="00A1115A" w:rsidRDefault="00EC4175" w:rsidP="00EC4175">
            <w:pPr>
              <w:pStyle w:val="TAC"/>
            </w:pPr>
            <w:r w:rsidRPr="00A1115A">
              <w:t>28728</w:t>
            </w:r>
          </w:p>
        </w:tc>
        <w:tc>
          <w:tcPr>
            <w:tcW w:w="835" w:type="dxa"/>
            <w:tcPrChange w:id="1517" w:author="Nokia" w:date="2023-10-12T14:50:00Z">
              <w:tcPr>
                <w:tcW w:w="835" w:type="dxa"/>
              </w:tcPr>
            </w:tcPrChange>
          </w:tcPr>
          <w:p w14:paraId="59E86DB1" w14:textId="77777777" w:rsidR="00EC4175" w:rsidRPr="00A1115A" w:rsidRDefault="00EC4175" w:rsidP="00EC4175">
            <w:pPr>
              <w:pStyle w:val="TAC"/>
            </w:pPr>
            <w:r w:rsidRPr="00A1115A">
              <w:t>34992</w:t>
            </w:r>
          </w:p>
        </w:tc>
        <w:tc>
          <w:tcPr>
            <w:tcW w:w="835" w:type="dxa"/>
            <w:tcPrChange w:id="1518" w:author="Nokia" w:date="2023-10-12T14:50:00Z">
              <w:tcPr>
                <w:tcW w:w="835" w:type="dxa"/>
              </w:tcPr>
            </w:tcPrChange>
          </w:tcPr>
          <w:p w14:paraId="44C5128A" w14:textId="77777777" w:rsidR="00EC4175" w:rsidRPr="00A1115A" w:rsidRDefault="00EC4175" w:rsidP="00EC4175">
            <w:pPr>
              <w:pStyle w:val="TAC"/>
            </w:pPr>
            <w:r w:rsidRPr="00A1115A">
              <w:rPr>
                <w:rFonts w:hint="eastAsia"/>
                <w:lang w:eastAsia="zh-CN"/>
              </w:rPr>
              <w:t>4</w:t>
            </w:r>
            <w:r w:rsidRPr="00A1115A">
              <w:rPr>
                <w:lang w:eastAsia="zh-CN"/>
              </w:rPr>
              <w:t>0824</w:t>
            </w:r>
          </w:p>
        </w:tc>
        <w:tc>
          <w:tcPr>
            <w:tcW w:w="835" w:type="dxa"/>
            <w:tcPrChange w:id="1519" w:author="Nokia" w:date="2023-10-12T14:50:00Z">
              <w:tcPr>
                <w:tcW w:w="835" w:type="dxa"/>
              </w:tcPr>
            </w:tcPrChange>
          </w:tcPr>
          <w:p w14:paraId="57651FE8" w14:textId="77777777" w:rsidR="00EC4175" w:rsidRPr="00A1115A" w:rsidRDefault="00EC4175" w:rsidP="00EC4175">
            <w:pPr>
              <w:pStyle w:val="TAC"/>
            </w:pPr>
            <w:r w:rsidRPr="00A1115A">
              <w:t>46872</w:t>
            </w:r>
          </w:p>
        </w:tc>
        <w:tc>
          <w:tcPr>
            <w:tcW w:w="835" w:type="dxa"/>
            <w:tcPrChange w:id="1520" w:author="Nokia" w:date="2023-10-12T14:50:00Z">
              <w:tcPr>
                <w:tcW w:w="835" w:type="dxa"/>
              </w:tcPr>
            </w:tcPrChange>
          </w:tcPr>
          <w:p w14:paraId="5D85F713" w14:textId="77777777" w:rsidR="00EC4175" w:rsidRPr="00A1115A" w:rsidRDefault="00EC4175" w:rsidP="00EC4175">
            <w:pPr>
              <w:pStyle w:val="TAC"/>
            </w:pPr>
            <w:r w:rsidRPr="00A1115A">
              <w:t>58968</w:t>
            </w:r>
          </w:p>
        </w:tc>
      </w:tr>
      <w:tr w:rsidR="00EC4175" w:rsidRPr="00A1115A" w14:paraId="7D0D42A0" w14:textId="77777777" w:rsidTr="008E67FF">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1" w:author="Nokia" w:date="2023-10-12T14:50: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22" w:author="Nokia" w:date="2023-10-12T14:50:00Z">
            <w:trPr>
              <w:trHeight w:val="187"/>
              <w:jc w:val="center"/>
            </w:trPr>
          </w:trPrChange>
        </w:trPr>
        <w:tc>
          <w:tcPr>
            <w:tcW w:w="3690" w:type="dxa"/>
            <w:tcPrChange w:id="1523" w:author="Nokia" w:date="2023-10-12T14:50:00Z">
              <w:tcPr>
                <w:tcW w:w="3690" w:type="dxa"/>
              </w:tcPr>
            </w:tcPrChange>
          </w:tcPr>
          <w:p w14:paraId="62DE632D" w14:textId="77777777" w:rsidR="00EC4175" w:rsidRPr="00A1115A" w:rsidRDefault="00EC4175" w:rsidP="00EC4175">
            <w:pPr>
              <w:pStyle w:val="TAC"/>
            </w:pPr>
            <w:r w:rsidRPr="00A1115A">
              <w:t>Max. Throughput averaged over 1 frame</w:t>
            </w:r>
          </w:p>
        </w:tc>
        <w:tc>
          <w:tcPr>
            <w:tcW w:w="1093" w:type="dxa"/>
            <w:tcPrChange w:id="1524" w:author="Nokia" w:date="2023-10-12T14:50:00Z">
              <w:tcPr>
                <w:tcW w:w="1093" w:type="dxa"/>
              </w:tcPr>
            </w:tcPrChange>
          </w:tcPr>
          <w:p w14:paraId="088FA4C5" w14:textId="77777777" w:rsidR="00EC4175" w:rsidRPr="00A1115A" w:rsidRDefault="00EC4175" w:rsidP="00EC4175">
            <w:pPr>
              <w:pStyle w:val="TAC"/>
            </w:pPr>
            <w:r w:rsidRPr="00A1115A">
              <w:t>Mbps</w:t>
            </w:r>
          </w:p>
        </w:tc>
        <w:tc>
          <w:tcPr>
            <w:tcW w:w="835" w:type="dxa"/>
            <w:tcPrChange w:id="1525" w:author="Nokia" w:date="2023-10-12T14:50:00Z">
              <w:tcPr>
                <w:tcW w:w="835" w:type="dxa"/>
              </w:tcPr>
            </w:tcPrChange>
          </w:tcPr>
          <w:p w14:paraId="09B0D0DE" w14:textId="77777777" w:rsidR="00EC4175" w:rsidRPr="00A1115A" w:rsidRDefault="00EC4175" w:rsidP="00EC4175">
            <w:pPr>
              <w:pStyle w:val="TAC"/>
            </w:pPr>
            <w:r w:rsidRPr="00A1115A">
              <w:t>0.810</w:t>
            </w:r>
          </w:p>
        </w:tc>
        <w:tc>
          <w:tcPr>
            <w:tcW w:w="835" w:type="dxa"/>
            <w:tcPrChange w:id="1526" w:author="Nokia" w:date="2023-10-12T14:50:00Z">
              <w:tcPr>
                <w:tcW w:w="835" w:type="dxa"/>
              </w:tcPr>
            </w:tcPrChange>
          </w:tcPr>
          <w:p w14:paraId="6339708C" w14:textId="12E1FB49" w:rsidR="00EC4175" w:rsidRPr="00A1115A" w:rsidRDefault="00EC4175" w:rsidP="00EC4175">
            <w:pPr>
              <w:pStyle w:val="TAC"/>
            </w:pPr>
            <w:ins w:id="1527" w:author="Nokia" w:date="2023-10-12T15:38:00Z">
              <w:r>
                <w:t>0.889</w:t>
              </w:r>
            </w:ins>
          </w:p>
        </w:tc>
        <w:tc>
          <w:tcPr>
            <w:tcW w:w="835" w:type="dxa"/>
            <w:tcPrChange w:id="1528" w:author="Nokia" w:date="2023-10-12T14:50:00Z">
              <w:tcPr>
                <w:tcW w:w="835" w:type="dxa"/>
              </w:tcPr>
            </w:tcPrChange>
          </w:tcPr>
          <w:p w14:paraId="5F498A12" w14:textId="20B1E20A" w:rsidR="00EC4175" w:rsidRPr="00A1115A" w:rsidRDefault="00EC4175" w:rsidP="00EC4175">
            <w:pPr>
              <w:pStyle w:val="TAC"/>
            </w:pPr>
            <w:r w:rsidRPr="00A1115A">
              <w:t>2.1.769</w:t>
            </w:r>
          </w:p>
        </w:tc>
        <w:tc>
          <w:tcPr>
            <w:tcW w:w="835" w:type="dxa"/>
            <w:tcPrChange w:id="1529" w:author="Nokia" w:date="2023-10-12T14:50:00Z">
              <w:tcPr>
                <w:tcW w:w="835" w:type="dxa"/>
              </w:tcPr>
            </w:tcPrChange>
          </w:tcPr>
          <w:p w14:paraId="2342C1F0" w14:textId="77777777" w:rsidR="00EC4175" w:rsidRPr="00A1115A" w:rsidRDefault="00EC4175" w:rsidP="00EC4175">
            <w:pPr>
              <w:pStyle w:val="TAC"/>
            </w:pPr>
            <w:r w:rsidRPr="00A1115A">
              <w:t>2.719</w:t>
            </w:r>
          </w:p>
        </w:tc>
        <w:tc>
          <w:tcPr>
            <w:tcW w:w="835" w:type="dxa"/>
            <w:tcPrChange w:id="1530" w:author="Nokia" w:date="2023-10-12T14:50:00Z">
              <w:tcPr>
                <w:tcW w:w="835" w:type="dxa"/>
              </w:tcPr>
            </w:tcPrChange>
          </w:tcPr>
          <w:p w14:paraId="5316CF28" w14:textId="77777777" w:rsidR="00EC4175" w:rsidRPr="00A1115A" w:rsidRDefault="00EC4175" w:rsidP="00EC4175">
            <w:pPr>
              <w:pStyle w:val="TAC"/>
            </w:pPr>
            <w:r w:rsidRPr="00A1115A">
              <w:t>3.705</w:t>
            </w:r>
          </w:p>
        </w:tc>
        <w:tc>
          <w:tcPr>
            <w:tcW w:w="835" w:type="dxa"/>
            <w:tcPrChange w:id="1531" w:author="Nokia" w:date="2023-10-12T14:50:00Z">
              <w:tcPr>
                <w:tcW w:w="835" w:type="dxa"/>
              </w:tcPr>
            </w:tcPrChange>
          </w:tcPr>
          <w:p w14:paraId="2D160980" w14:textId="77777777" w:rsidR="00EC4175" w:rsidRPr="00A1115A" w:rsidRDefault="00EC4175" w:rsidP="00EC4175">
            <w:pPr>
              <w:pStyle w:val="TAC"/>
            </w:pPr>
            <w:r w:rsidRPr="00A1115A">
              <w:t>4.646</w:t>
            </w:r>
          </w:p>
        </w:tc>
        <w:tc>
          <w:tcPr>
            <w:tcW w:w="835" w:type="dxa"/>
            <w:tcPrChange w:id="1532" w:author="Nokia" w:date="2023-10-12T14:50:00Z">
              <w:tcPr>
                <w:tcW w:w="835" w:type="dxa"/>
              </w:tcPr>
            </w:tcPrChange>
          </w:tcPr>
          <w:p w14:paraId="4177306B" w14:textId="77777777" w:rsidR="00EC4175" w:rsidRPr="00A1115A" w:rsidRDefault="00EC4175" w:rsidP="00EC4175">
            <w:pPr>
              <w:pStyle w:val="TAC"/>
            </w:pPr>
            <w:r w:rsidRPr="00A1115A">
              <w:t>5.491</w:t>
            </w:r>
          </w:p>
        </w:tc>
        <w:tc>
          <w:tcPr>
            <w:tcW w:w="835" w:type="dxa"/>
            <w:tcPrChange w:id="1533" w:author="Nokia" w:date="2023-10-12T14:50:00Z">
              <w:tcPr>
                <w:tcW w:w="835" w:type="dxa"/>
              </w:tcPr>
            </w:tcPrChange>
          </w:tcPr>
          <w:p w14:paraId="14894633" w14:textId="77777777" w:rsidR="00EC4175" w:rsidRPr="00A1115A" w:rsidRDefault="00EC4175" w:rsidP="00EC4175">
            <w:pPr>
              <w:pStyle w:val="TAC"/>
            </w:pPr>
            <w:r w:rsidRPr="00A1115A">
              <w:t>7.603</w:t>
            </w:r>
          </w:p>
        </w:tc>
        <w:tc>
          <w:tcPr>
            <w:tcW w:w="835" w:type="dxa"/>
            <w:tcPrChange w:id="1534" w:author="Nokia" w:date="2023-10-12T14:50:00Z">
              <w:tcPr>
                <w:tcW w:w="835" w:type="dxa"/>
              </w:tcPr>
            </w:tcPrChange>
          </w:tcPr>
          <w:p w14:paraId="7156D762" w14:textId="77777777" w:rsidR="00EC4175" w:rsidRPr="00A1115A" w:rsidRDefault="00EC4175" w:rsidP="00EC4175">
            <w:pPr>
              <w:pStyle w:val="TAC"/>
            </w:pPr>
            <w:r w:rsidRPr="00A1115A">
              <w:t>9.583</w:t>
            </w:r>
          </w:p>
        </w:tc>
        <w:tc>
          <w:tcPr>
            <w:tcW w:w="835" w:type="dxa"/>
            <w:tcPrChange w:id="1535" w:author="Nokia" w:date="2023-10-12T14:50:00Z">
              <w:tcPr>
                <w:tcW w:w="835" w:type="dxa"/>
              </w:tcPr>
            </w:tcPrChange>
          </w:tcPr>
          <w:p w14:paraId="2B91C808" w14:textId="77777777" w:rsidR="00EC4175" w:rsidRPr="00A1115A" w:rsidRDefault="00EC4175" w:rsidP="00EC4175">
            <w:pPr>
              <w:pStyle w:val="TAC"/>
            </w:pPr>
            <w:r w:rsidRPr="00A1115A">
              <w:t>11.554</w:t>
            </w:r>
          </w:p>
        </w:tc>
        <w:tc>
          <w:tcPr>
            <w:tcW w:w="835" w:type="dxa"/>
            <w:tcPrChange w:id="1536" w:author="Nokia" w:date="2023-10-12T14:50:00Z">
              <w:tcPr>
                <w:tcW w:w="835" w:type="dxa"/>
              </w:tcPr>
            </w:tcPrChange>
          </w:tcPr>
          <w:p w14:paraId="12B3B772" w14:textId="77777777" w:rsidR="00EC4175" w:rsidRPr="00A1115A" w:rsidRDefault="00EC4175" w:rsidP="00EC4175">
            <w:pPr>
              <w:pStyle w:val="TAC"/>
            </w:pPr>
            <w:r w:rsidRPr="00A1115A">
              <w:rPr>
                <w:rFonts w:hint="eastAsia"/>
                <w:lang w:eastAsia="zh-CN"/>
              </w:rPr>
              <w:t>1</w:t>
            </w:r>
            <w:r w:rsidRPr="00A1115A">
              <w:rPr>
                <w:lang w:eastAsia="zh-CN"/>
              </w:rPr>
              <w:t>3.526</w:t>
            </w:r>
          </w:p>
        </w:tc>
        <w:tc>
          <w:tcPr>
            <w:tcW w:w="835" w:type="dxa"/>
            <w:tcPrChange w:id="1537" w:author="Nokia" w:date="2023-10-12T14:50:00Z">
              <w:tcPr>
                <w:tcW w:w="835" w:type="dxa"/>
              </w:tcPr>
            </w:tcPrChange>
          </w:tcPr>
          <w:p w14:paraId="13915068" w14:textId="77777777" w:rsidR="00EC4175" w:rsidRPr="00A1115A" w:rsidRDefault="00EC4175" w:rsidP="00EC4175">
            <w:pPr>
              <w:pStyle w:val="TAC"/>
            </w:pPr>
            <w:r w:rsidRPr="00A1115A">
              <w:t>15.497</w:t>
            </w:r>
          </w:p>
        </w:tc>
        <w:tc>
          <w:tcPr>
            <w:tcW w:w="835" w:type="dxa"/>
            <w:tcPrChange w:id="1538" w:author="Nokia" w:date="2023-10-12T14:50:00Z">
              <w:tcPr>
                <w:tcW w:w="835" w:type="dxa"/>
              </w:tcPr>
            </w:tcPrChange>
          </w:tcPr>
          <w:p w14:paraId="48C65DE7" w14:textId="77777777" w:rsidR="00EC4175" w:rsidRPr="00A1115A" w:rsidRDefault="00EC4175" w:rsidP="00EC4175">
            <w:pPr>
              <w:pStyle w:val="TAC"/>
            </w:pPr>
            <w:r w:rsidRPr="00A1115A">
              <w:t>19.721</w:t>
            </w:r>
          </w:p>
        </w:tc>
      </w:tr>
      <w:tr w:rsidR="00591E99" w:rsidRPr="00A1115A" w14:paraId="3B0D75BB" w14:textId="77777777" w:rsidTr="001F1FC9">
        <w:trPr>
          <w:trHeight w:val="70"/>
          <w:jc w:val="center"/>
        </w:trPr>
        <w:tc>
          <w:tcPr>
            <w:tcW w:w="15638" w:type="dxa"/>
            <w:gridSpan w:val="15"/>
          </w:tcPr>
          <w:p w14:paraId="00C200EB" w14:textId="2D9F9FAD" w:rsidR="00591E99" w:rsidRPr="00A1115A" w:rsidRDefault="00591E99" w:rsidP="00EC4175">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DA9F689" w14:textId="77777777" w:rsidR="00591E99" w:rsidRPr="00A1115A" w:rsidRDefault="00591E99" w:rsidP="00EC4175">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C63C454" w14:textId="77777777" w:rsidR="00591E99" w:rsidRPr="00A1115A" w:rsidRDefault="00591E99" w:rsidP="00EC4175">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957DA63" w14:textId="77777777" w:rsidR="00591E99" w:rsidRDefault="00591E99" w:rsidP="00EC4175">
            <w:pPr>
              <w:keepNext/>
              <w:keepLines/>
              <w:spacing w:after="0"/>
              <w:rPr>
                <w:ins w:id="1539" w:author="Nokia" w:date="2023-10-12T14:51: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4A6FB8B3" w14:textId="656C7B7C" w:rsidR="00591E99" w:rsidRPr="00A1115A" w:rsidRDefault="00591E99" w:rsidP="00EC4175">
            <w:pPr>
              <w:keepNext/>
              <w:keepLines/>
              <w:spacing w:after="0"/>
              <w:rPr>
                <w:rFonts w:ascii="Arial" w:hAnsi="Arial" w:cs="Arial"/>
                <w:sz w:val="16"/>
                <w:szCs w:val="16"/>
                <w:lang w:val="en-US"/>
              </w:rPr>
            </w:pPr>
            <w:ins w:id="1540" w:author="Nokia" w:date="2023-10-12T14:51:00Z">
              <w:r w:rsidRPr="00BC395E">
                <w:rPr>
                  <w:rFonts w:ascii="Arial" w:hAnsi="Arial" w:cs="Arial"/>
                  <w:sz w:val="18"/>
                </w:rPr>
                <w:t xml:space="preserve">NOTE 5:   Channel bandwidths in this column only apply to eRedCap UEs supporting IE </w:t>
              </w:r>
            </w:ins>
            <w:ins w:id="1541" w:author="Nokia" w:date="2023-10-12T16:46:00Z">
              <w:r>
                <w:rPr>
                  <w:rFonts w:ascii="Arial" w:hAnsi="Arial" w:cs="Arial"/>
                  <w:sz w:val="18"/>
                </w:rPr>
                <w:t>[</w:t>
              </w:r>
            </w:ins>
            <w:ins w:id="1542" w:author="Nokia" w:date="2023-10-13T09:13:00Z">
              <w:r w:rsidR="00B67B53">
                <w:t>BW3/PR3+PR1</w:t>
              </w:r>
            </w:ins>
            <w:ins w:id="1543" w:author="Nokia" w:date="2023-10-12T16:46:00Z">
              <w:r>
                <w:rPr>
                  <w:rFonts w:ascii="Arial" w:hAnsi="Arial" w:cs="Arial"/>
                  <w:sz w:val="18"/>
                </w:rPr>
                <w:t>]</w:t>
              </w:r>
            </w:ins>
            <w:ins w:id="1544" w:author="Nokia" w:date="2023-10-12T14:51:00Z">
              <w:r w:rsidRPr="00BC395E">
                <w:rPr>
                  <w:rFonts w:ascii="Arial" w:hAnsi="Arial" w:cs="Arial"/>
                  <w:sz w:val="18"/>
                </w:rPr>
                <w:t>.</w:t>
              </w:r>
            </w:ins>
          </w:p>
        </w:tc>
      </w:tr>
    </w:tbl>
    <w:p w14:paraId="0E6A6473" w14:textId="77777777" w:rsidR="00F27848" w:rsidRPr="00A1115A" w:rsidRDefault="00F27848" w:rsidP="00F27848"/>
    <w:p w14:paraId="1B667BCE" w14:textId="77777777" w:rsidR="008D2EF1" w:rsidRPr="00A1115A" w:rsidRDefault="00F27848" w:rsidP="008D2EF1">
      <w:pPr>
        <w:pStyle w:val="TH"/>
      </w:pPr>
      <w:r w:rsidRPr="00A1115A">
        <w:br w:type="page"/>
      </w:r>
      <w:r w:rsidR="008D2EF1"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8D2EF1" w:rsidRPr="00A1115A" w14:paraId="56561B1C" w14:textId="77777777" w:rsidTr="00600D72">
        <w:trPr>
          <w:jc w:val="center"/>
        </w:trPr>
        <w:tc>
          <w:tcPr>
            <w:tcW w:w="3690" w:type="dxa"/>
          </w:tcPr>
          <w:p w14:paraId="45A8522C" w14:textId="77777777" w:rsidR="008D2EF1" w:rsidRPr="00A1115A" w:rsidRDefault="008D2EF1" w:rsidP="00600D72">
            <w:pPr>
              <w:pStyle w:val="TAH"/>
              <w:rPr>
                <w:b w:val="0"/>
              </w:rPr>
            </w:pPr>
            <w:r w:rsidRPr="00A1115A">
              <w:t>Parameter</w:t>
            </w:r>
          </w:p>
        </w:tc>
        <w:tc>
          <w:tcPr>
            <w:tcW w:w="1093" w:type="dxa"/>
          </w:tcPr>
          <w:p w14:paraId="65652EA2" w14:textId="77777777" w:rsidR="008D2EF1" w:rsidRPr="00A1115A" w:rsidRDefault="008D2EF1" w:rsidP="00600D72">
            <w:pPr>
              <w:pStyle w:val="TAH"/>
              <w:rPr>
                <w:b w:val="0"/>
              </w:rPr>
            </w:pPr>
            <w:r w:rsidRPr="00A1115A">
              <w:t>Unit</w:t>
            </w:r>
          </w:p>
        </w:tc>
        <w:tc>
          <w:tcPr>
            <w:tcW w:w="848" w:type="dxa"/>
          </w:tcPr>
          <w:p w14:paraId="75BAF615" w14:textId="77777777" w:rsidR="008D2EF1" w:rsidRPr="00A1115A" w:rsidRDefault="008D2EF1" w:rsidP="00600D72">
            <w:pPr>
              <w:pStyle w:val="TAH"/>
            </w:pPr>
          </w:p>
        </w:tc>
        <w:tc>
          <w:tcPr>
            <w:tcW w:w="8481" w:type="dxa"/>
            <w:gridSpan w:val="10"/>
          </w:tcPr>
          <w:p w14:paraId="207F7FCA" w14:textId="77777777" w:rsidR="008D2EF1" w:rsidRPr="00A1115A" w:rsidRDefault="008D2EF1" w:rsidP="00600D72">
            <w:pPr>
              <w:pStyle w:val="TAH"/>
              <w:rPr>
                <w:b w:val="0"/>
              </w:rPr>
            </w:pPr>
            <w:r w:rsidRPr="00A1115A">
              <w:t>Value</w:t>
            </w:r>
          </w:p>
        </w:tc>
      </w:tr>
      <w:tr w:rsidR="008D2EF1" w:rsidRPr="00A1115A" w14:paraId="7B1F76C8" w14:textId="77777777" w:rsidTr="00600D72">
        <w:trPr>
          <w:jc w:val="center"/>
        </w:trPr>
        <w:tc>
          <w:tcPr>
            <w:tcW w:w="3690" w:type="dxa"/>
          </w:tcPr>
          <w:p w14:paraId="405AD9E3" w14:textId="77777777" w:rsidR="008D2EF1" w:rsidRPr="00A1115A" w:rsidRDefault="008D2EF1" w:rsidP="00600D72">
            <w:pPr>
              <w:pStyle w:val="TAH"/>
              <w:rPr>
                <w:rFonts w:eastAsia="SimSun"/>
              </w:rPr>
            </w:pPr>
            <w:r w:rsidRPr="00A1115A">
              <w:rPr>
                <w:rFonts w:eastAsia="SimSun"/>
              </w:rPr>
              <w:t>Channel bandwidth</w:t>
            </w:r>
          </w:p>
        </w:tc>
        <w:tc>
          <w:tcPr>
            <w:tcW w:w="1093" w:type="dxa"/>
            <w:vAlign w:val="center"/>
          </w:tcPr>
          <w:p w14:paraId="7865B5B3" w14:textId="77777777" w:rsidR="008D2EF1" w:rsidRPr="00A1115A" w:rsidRDefault="008D2EF1" w:rsidP="00600D72">
            <w:pPr>
              <w:pStyle w:val="TAH"/>
            </w:pPr>
            <w:r w:rsidRPr="00A1115A">
              <w:t>MHz</w:t>
            </w:r>
          </w:p>
        </w:tc>
        <w:tc>
          <w:tcPr>
            <w:tcW w:w="848" w:type="dxa"/>
            <w:vAlign w:val="center"/>
          </w:tcPr>
          <w:p w14:paraId="70F884DE" w14:textId="77777777" w:rsidR="008D2EF1" w:rsidRPr="00A1115A" w:rsidRDefault="008D2EF1" w:rsidP="00600D72">
            <w:pPr>
              <w:pStyle w:val="TAH"/>
            </w:pPr>
            <w:r w:rsidRPr="00A1115A">
              <w:t>10</w:t>
            </w:r>
          </w:p>
        </w:tc>
        <w:tc>
          <w:tcPr>
            <w:tcW w:w="848" w:type="dxa"/>
            <w:vAlign w:val="center"/>
          </w:tcPr>
          <w:p w14:paraId="090E27C5" w14:textId="77777777" w:rsidR="008D2EF1" w:rsidRPr="00A1115A" w:rsidRDefault="008D2EF1" w:rsidP="00600D72">
            <w:pPr>
              <w:pStyle w:val="TAH"/>
            </w:pPr>
            <w:r w:rsidRPr="00A1115A">
              <w:t>15</w:t>
            </w:r>
          </w:p>
        </w:tc>
        <w:tc>
          <w:tcPr>
            <w:tcW w:w="848" w:type="dxa"/>
            <w:vAlign w:val="center"/>
          </w:tcPr>
          <w:p w14:paraId="7F18726D" w14:textId="77777777" w:rsidR="008D2EF1" w:rsidRPr="00A1115A" w:rsidRDefault="008D2EF1" w:rsidP="00600D72">
            <w:pPr>
              <w:pStyle w:val="TAH"/>
            </w:pPr>
            <w:r w:rsidRPr="00A1115A">
              <w:t>20</w:t>
            </w:r>
          </w:p>
        </w:tc>
        <w:tc>
          <w:tcPr>
            <w:tcW w:w="848" w:type="dxa"/>
            <w:vAlign w:val="center"/>
          </w:tcPr>
          <w:p w14:paraId="67EAB2D6" w14:textId="77777777" w:rsidR="008D2EF1" w:rsidRPr="00A1115A" w:rsidRDefault="008D2EF1" w:rsidP="00600D72">
            <w:pPr>
              <w:pStyle w:val="TAH"/>
            </w:pPr>
            <w:r w:rsidRPr="00A1115A">
              <w:t>25</w:t>
            </w:r>
          </w:p>
        </w:tc>
        <w:tc>
          <w:tcPr>
            <w:tcW w:w="848" w:type="dxa"/>
            <w:vAlign w:val="center"/>
          </w:tcPr>
          <w:p w14:paraId="31DBA3AB" w14:textId="77777777" w:rsidR="008D2EF1" w:rsidRPr="00A1115A" w:rsidRDefault="008D2EF1" w:rsidP="00600D72">
            <w:pPr>
              <w:pStyle w:val="TAH"/>
            </w:pPr>
            <w:r w:rsidRPr="00A1115A">
              <w:t>30</w:t>
            </w:r>
          </w:p>
        </w:tc>
        <w:tc>
          <w:tcPr>
            <w:tcW w:w="848" w:type="dxa"/>
            <w:vAlign w:val="center"/>
          </w:tcPr>
          <w:p w14:paraId="5222AE7D" w14:textId="77777777" w:rsidR="008D2EF1" w:rsidRPr="00A1115A" w:rsidRDefault="008D2EF1" w:rsidP="00600D72">
            <w:pPr>
              <w:pStyle w:val="TAH"/>
            </w:pPr>
            <w:r w:rsidRPr="00A1115A">
              <w:t>40</w:t>
            </w:r>
          </w:p>
        </w:tc>
        <w:tc>
          <w:tcPr>
            <w:tcW w:w="848" w:type="dxa"/>
            <w:vAlign w:val="center"/>
          </w:tcPr>
          <w:p w14:paraId="178CC34F" w14:textId="77777777" w:rsidR="008D2EF1" w:rsidRPr="00A1115A" w:rsidRDefault="008D2EF1" w:rsidP="00600D72">
            <w:pPr>
              <w:pStyle w:val="TAH"/>
            </w:pPr>
            <w:r w:rsidRPr="00A1115A">
              <w:t>50</w:t>
            </w:r>
          </w:p>
        </w:tc>
        <w:tc>
          <w:tcPr>
            <w:tcW w:w="848" w:type="dxa"/>
            <w:vAlign w:val="center"/>
          </w:tcPr>
          <w:p w14:paraId="0E2D75A2" w14:textId="77777777" w:rsidR="008D2EF1" w:rsidRPr="00A1115A" w:rsidRDefault="008D2EF1" w:rsidP="00600D72">
            <w:pPr>
              <w:pStyle w:val="TAH"/>
            </w:pPr>
            <w:r w:rsidRPr="00A1115A">
              <w:t>60</w:t>
            </w:r>
          </w:p>
        </w:tc>
        <w:tc>
          <w:tcPr>
            <w:tcW w:w="848" w:type="dxa"/>
            <w:vAlign w:val="center"/>
          </w:tcPr>
          <w:p w14:paraId="010689B8" w14:textId="77777777" w:rsidR="008D2EF1" w:rsidRPr="00A1115A" w:rsidRDefault="008D2EF1" w:rsidP="00600D72">
            <w:pPr>
              <w:pStyle w:val="TAH"/>
            </w:pPr>
            <w:r w:rsidRPr="00A1115A">
              <w:t>70</w:t>
            </w:r>
          </w:p>
        </w:tc>
        <w:tc>
          <w:tcPr>
            <w:tcW w:w="848" w:type="dxa"/>
            <w:vAlign w:val="center"/>
          </w:tcPr>
          <w:p w14:paraId="72DDFE5B" w14:textId="77777777" w:rsidR="008D2EF1" w:rsidRPr="00A1115A" w:rsidRDefault="008D2EF1" w:rsidP="00600D72">
            <w:pPr>
              <w:pStyle w:val="TAH"/>
            </w:pPr>
            <w:r w:rsidRPr="00A1115A">
              <w:t>80</w:t>
            </w:r>
          </w:p>
        </w:tc>
        <w:tc>
          <w:tcPr>
            <w:tcW w:w="849" w:type="dxa"/>
            <w:vAlign w:val="center"/>
          </w:tcPr>
          <w:p w14:paraId="4973D0D6" w14:textId="77777777" w:rsidR="008D2EF1" w:rsidRPr="00A1115A" w:rsidRDefault="008D2EF1" w:rsidP="00600D72">
            <w:pPr>
              <w:pStyle w:val="TAH"/>
            </w:pPr>
            <w:r w:rsidRPr="00A1115A">
              <w:t>100</w:t>
            </w:r>
          </w:p>
        </w:tc>
      </w:tr>
      <w:tr w:rsidR="008D2EF1" w:rsidRPr="00A1115A" w14:paraId="1C79AE00" w14:textId="77777777" w:rsidTr="00600D72">
        <w:trPr>
          <w:jc w:val="center"/>
        </w:trPr>
        <w:tc>
          <w:tcPr>
            <w:tcW w:w="3690" w:type="dxa"/>
          </w:tcPr>
          <w:p w14:paraId="011CDD15" w14:textId="77777777" w:rsidR="008D2EF1" w:rsidRPr="00A1115A" w:rsidRDefault="008D2EF1" w:rsidP="00600D72">
            <w:pPr>
              <w:pStyle w:val="TAL"/>
            </w:pPr>
            <w:r w:rsidRPr="00A1115A">
              <w:t xml:space="preserve">Subcarrier spacing configuration </w:t>
            </w:r>
            <w:r w:rsidRPr="00A1115A">
              <w:rPr>
                <w:noProof/>
              </w:rPr>
              <w:drawing>
                <wp:inline distT="0" distB="0" distL="0" distR="0" wp14:anchorId="7DDDE17D" wp14:editId="4420637C">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4B5A1D02" w14:textId="77777777" w:rsidR="008D2EF1" w:rsidRPr="00A1115A" w:rsidRDefault="008D2EF1" w:rsidP="00600D72">
            <w:pPr>
              <w:pStyle w:val="TAC"/>
            </w:pPr>
          </w:p>
        </w:tc>
        <w:tc>
          <w:tcPr>
            <w:tcW w:w="848" w:type="dxa"/>
          </w:tcPr>
          <w:p w14:paraId="5B17C046" w14:textId="77777777" w:rsidR="008D2EF1" w:rsidRPr="00A1115A" w:rsidRDefault="008D2EF1" w:rsidP="00600D72">
            <w:pPr>
              <w:pStyle w:val="TAC"/>
            </w:pPr>
            <w:r w:rsidRPr="00A1115A">
              <w:t>2</w:t>
            </w:r>
          </w:p>
        </w:tc>
        <w:tc>
          <w:tcPr>
            <w:tcW w:w="848" w:type="dxa"/>
          </w:tcPr>
          <w:p w14:paraId="39382DF9" w14:textId="77777777" w:rsidR="008D2EF1" w:rsidRPr="00A1115A" w:rsidRDefault="008D2EF1" w:rsidP="00600D72">
            <w:pPr>
              <w:pStyle w:val="TAC"/>
            </w:pPr>
            <w:r w:rsidRPr="00A1115A">
              <w:t>2</w:t>
            </w:r>
          </w:p>
        </w:tc>
        <w:tc>
          <w:tcPr>
            <w:tcW w:w="848" w:type="dxa"/>
          </w:tcPr>
          <w:p w14:paraId="3B487C8E" w14:textId="77777777" w:rsidR="008D2EF1" w:rsidRPr="00A1115A" w:rsidRDefault="008D2EF1" w:rsidP="00600D72">
            <w:pPr>
              <w:pStyle w:val="TAC"/>
            </w:pPr>
            <w:r w:rsidRPr="00A1115A">
              <w:t>2</w:t>
            </w:r>
          </w:p>
        </w:tc>
        <w:tc>
          <w:tcPr>
            <w:tcW w:w="848" w:type="dxa"/>
          </w:tcPr>
          <w:p w14:paraId="66DF17EB" w14:textId="77777777" w:rsidR="008D2EF1" w:rsidRPr="00A1115A" w:rsidRDefault="008D2EF1" w:rsidP="00600D72">
            <w:pPr>
              <w:pStyle w:val="TAC"/>
            </w:pPr>
            <w:r w:rsidRPr="00A1115A">
              <w:t>2</w:t>
            </w:r>
          </w:p>
        </w:tc>
        <w:tc>
          <w:tcPr>
            <w:tcW w:w="848" w:type="dxa"/>
          </w:tcPr>
          <w:p w14:paraId="17A58564" w14:textId="77777777" w:rsidR="008D2EF1" w:rsidRPr="00A1115A" w:rsidRDefault="008D2EF1" w:rsidP="00600D72">
            <w:pPr>
              <w:pStyle w:val="TAC"/>
            </w:pPr>
            <w:r w:rsidRPr="00A1115A">
              <w:t>2</w:t>
            </w:r>
          </w:p>
        </w:tc>
        <w:tc>
          <w:tcPr>
            <w:tcW w:w="848" w:type="dxa"/>
          </w:tcPr>
          <w:p w14:paraId="43FAF9D6" w14:textId="77777777" w:rsidR="008D2EF1" w:rsidRPr="00A1115A" w:rsidRDefault="008D2EF1" w:rsidP="00600D72">
            <w:pPr>
              <w:pStyle w:val="TAC"/>
            </w:pPr>
            <w:r w:rsidRPr="00A1115A">
              <w:t>2</w:t>
            </w:r>
          </w:p>
        </w:tc>
        <w:tc>
          <w:tcPr>
            <w:tcW w:w="848" w:type="dxa"/>
          </w:tcPr>
          <w:p w14:paraId="0E4F5C8A" w14:textId="77777777" w:rsidR="008D2EF1" w:rsidRPr="00A1115A" w:rsidRDefault="008D2EF1" w:rsidP="00600D72">
            <w:pPr>
              <w:pStyle w:val="TAC"/>
            </w:pPr>
            <w:r w:rsidRPr="00A1115A">
              <w:t>2</w:t>
            </w:r>
          </w:p>
        </w:tc>
        <w:tc>
          <w:tcPr>
            <w:tcW w:w="848" w:type="dxa"/>
          </w:tcPr>
          <w:p w14:paraId="159DCCCA" w14:textId="77777777" w:rsidR="008D2EF1" w:rsidRPr="00A1115A" w:rsidRDefault="008D2EF1" w:rsidP="00600D72">
            <w:pPr>
              <w:pStyle w:val="TAC"/>
            </w:pPr>
            <w:r w:rsidRPr="00A1115A">
              <w:t>2</w:t>
            </w:r>
          </w:p>
        </w:tc>
        <w:tc>
          <w:tcPr>
            <w:tcW w:w="848" w:type="dxa"/>
          </w:tcPr>
          <w:p w14:paraId="61C60CC4" w14:textId="77777777" w:rsidR="008D2EF1" w:rsidRPr="00A1115A" w:rsidRDefault="008D2EF1" w:rsidP="00600D72">
            <w:pPr>
              <w:pStyle w:val="TAC"/>
            </w:pPr>
            <w:r w:rsidRPr="00A1115A">
              <w:t>2</w:t>
            </w:r>
          </w:p>
        </w:tc>
        <w:tc>
          <w:tcPr>
            <w:tcW w:w="848" w:type="dxa"/>
          </w:tcPr>
          <w:p w14:paraId="05E49B91" w14:textId="77777777" w:rsidR="008D2EF1" w:rsidRPr="00A1115A" w:rsidRDefault="008D2EF1" w:rsidP="00600D72">
            <w:pPr>
              <w:pStyle w:val="TAC"/>
            </w:pPr>
            <w:r w:rsidRPr="00A1115A">
              <w:t>2</w:t>
            </w:r>
          </w:p>
        </w:tc>
        <w:tc>
          <w:tcPr>
            <w:tcW w:w="849" w:type="dxa"/>
          </w:tcPr>
          <w:p w14:paraId="2E30AD6B" w14:textId="77777777" w:rsidR="008D2EF1" w:rsidRPr="00A1115A" w:rsidRDefault="008D2EF1" w:rsidP="00600D72">
            <w:pPr>
              <w:pStyle w:val="TAC"/>
            </w:pPr>
            <w:r w:rsidRPr="00A1115A">
              <w:t>2</w:t>
            </w:r>
          </w:p>
        </w:tc>
      </w:tr>
      <w:tr w:rsidR="008D2EF1" w:rsidRPr="00A1115A" w14:paraId="7D4472CB" w14:textId="77777777" w:rsidTr="00600D72">
        <w:trPr>
          <w:jc w:val="center"/>
        </w:trPr>
        <w:tc>
          <w:tcPr>
            <w:tcW w:w="3690" w:type="dxa"/>
          </w:tcPr>
          <w:p w14:paraId="0314FE76" w14:textId="77777777" w:rsidR="008D2EF1" w:rsidRPr="00A1115A" w:rsidRDefault="008D2EF1" w:rsidP="00600D72">
            <w:pPr>
              <w:pStyle w:val="TAL"/>
            </w:pPr>
            <w:r w:rsidRPr="00A1115A">
              <w:t>Allocated resource blocks</w:t>
            </w:r>
          </w:p>
        </w:tc>
        <w:tc>
          <w:tcPr>
            <w:tcW w:w="1093" w:type="dxa"/>
          </w:tcPr>
          <w:p w14:paraId="57729AC8" w14:textId="77777777" w:rsidR="008D2EF1" w:rsidRPr="00A1115A" w:rsidRDefault="008D2EF1" w:rsidP="00600D72">
            <w:pPr>
              <w:pStyle w:val="TAC"/>
            </w:pPr>
          </w:p>
        </w:tc>
        <w:tc>
          <w:tcPr>
            <w:tcW w:w="848" w:type="dxa"/>
          </w:tcPr>
          <w:p w14:paraId="62A8C10D" w14:textId="77777777" w:rsidR="008D2EF1" w:rsidRPr="00A1115A" w:rsidRDefault="008D2EF1" w:rsidP="00600D72">
            <w:pPr>
              <w:pStyle w:val="TAC"/>
            </w:pPr>
            <w:r w:rsidRPr="00A1115A">
              <w:t>11</w:t>
            </w:r>
          </w:p>
        </w:tc>
        <w:tc>
          <w:tcPr>
            <w:tcW w:w="848" w:type="dxa"/>
          </w:tcPr>
          <w:p w14:paraId="7F02EAC2" w14:textId="77777777" w:rsidR="008D2EF1" w:rsidRPr="00A1115A" w:rsidRDefault="008D2EF1" w:rsidP="00600D72">
            <w:pPr>
              <w:pStyle w:val="TAC"/>
            </w:pPr>
            <w:r w:rsidRPr="00A1115A">
              <w:t>18</w:t>
            </w:r>
          </w:p>
        </w:tc>
        <w:tc>
          <w:tcPr>
            <w:tcW w:w="848" w:type="dxa"/>
          </w:tcPr>
          <w:p w14:paraId="2DF508EB" w14:textId="77777777" w:rsidR="008D2EF1" w:rsidRPr="00A1115A" w:rsidRDefault="008D2EF1" w:rsidP="00600D72">
            <w:pPr>
              <w:pStyle w:val="TAC"/>
            </w:pPr>
            <w:r w:rsidRPr="00A1115A">
              <w:t>24</w:t>
            </w:r>
          </w:p>
        </w:tc>
        <w:tc>
          <w:tcPr>
            <w:tcW w:w="848" w:type="dxa"/>
          </w:tcPr>
          <w:p w14:paraId="2C63DD57" w14:textId="77777777" w:rsidR="008D2EF1" w:rsidRPr="00A1115A" w:rsidRDefault="008D2EF1" w:rsidP="00600D72">
            <w:pPr>
              <w:pStyle w:val="TAC"/>
            </w:pPr>
            <w:r w:rsidRPr="00A1115A">
              <w:t>31</w:t>
            </w:r>
          </w:p>
        </w:tc>
        <w:tc>
          <w:tcPr>
            <w:tcW w:w="848" w:type="dxa"/>
          </w:tcPr>
          <w:p w14:paraId="0E2F0E67" w14:textId="77777777" w:rsidR="008D2EF1" w:rsidRPr="00A1115A" w:rsidRDefault="008D2EF1" w:rsidP="00600D72">
            <w:pPr>
              <w:pStyle w:val="TAC"/>
            </w:pPr>
            <w:r w:rsidRPr="00A1115A">
              <w:t>38</w:t>
            </w:r>
          </w:p>
        </w:tc>
        <w:tc>
          <w:tcPr>
            <w:tcW w:w="848" w:type="dxa"/>
          </w:tcPr>
          <w:p w14:paraId="3E4836F2" w14:textId="77777777" w:rsidR="008D2EF1" w:rsidRPr="00A1115A" w:rsidRDefault="008D2EF1" w:rsidP="00600D72">
            <w:pPr>
              <w:pStyle w:val="TAC"/>
            </w:pPr>
            <w:r w:rsidRPr="00A1115A">
              <w:t>51</w:t>
            </w:r>
          </w:p>
        </w:tc>
        <w:tc>
          <w:tcPr>
            <w:tcW w:w="848" w:type="dxa"/>
          </w:tcPr>
          <w:p w14:paraId="7370BE39" w14:textId="77777777" w:rsidR="008D2EF1" w:rsidRPr="00A1115A" w:rsidRDefault="008D2EF1" w:rsidP="00600D72">
            <w:pPr>
              <w:pStyle w:val="TAC"/>
            </w:pPr>
            <w:r w:rsidRPr="00A1115A">
              <w:t>65</w:t>
            </w:r>
          </w:p>
        </w:tc>
        <w:tc>
          <w:tcPr>
            <w:tcW w:w="848" w:type="dxa"/>
          </w:tcPr>
          <w:p w14:paraId="473E8884" w14:textId="77777777" w:rsidR="008D2EF1" w:rsidRPr="00A1115A" w:rsidRDefault="008D2EF1" w:rsidP="00600D72">
            <w:pPr>
              <w:pStyle w:val="TAC"/>
            </w:pPr>
            <w:r w:rsidRPr="00A1115A">
              <w:t>79</w:t>
            </w:r>
          </w:p>
        </w:tc>
        <w:tc>
          <w:tcPr>
            <w:tcW w:w="848" w:type="dxa"/>
          </w:tcPr>
          <w:p w14:paraId="45081AE0" w14:textId="77777777" w:rsidR="008D2EF1" w:rsidRPr="00A1115A" w:rsidRDefault="008D2EF1" w:rsidP="00600D72">
            <w:pPr>
              <w:pStyle w:val="TAC"/>
            </w:pPr>
            <w:r w:rsidRPr="00A1115A">
              <w:t>93</w:t>
            </w:r>
          </w:p>
        </w:tc>
        <w:tc>
          <w:tcPr>
            <w:tcW w:w="848" w:type="dxa"/>
          </w:tcPr>
          <w:p w14:paraId="62FBE4EE" w14:textId="77777777" w:rsidR="008D2EF1" w:rsidRPr="00A1115A" w:rsidRDefault="008D2EF1" w:rsidP="00600D72">
            <w:pPr>
              <w:pStyle w:val="TAC"/>
            </w:pPr>
            <w:r w:rsidRPr="00A1115A">
              <w:t>107</w:t>
            </w:r>
          </w:p>
        </w:tc>
        <w:tc>
          <w:tcPr>
            <w:tcW w:w="849" w:type="dxa"/>
          </w:tcPr>
          <w:p w14:paraId="748A6B54" w14:textId="77777777" w:rsidR="008D2EF1" w:rsidRPr="00A1115A" w:rsidRDefault="008D2EF1" w:rsidP="00600D72">
            <w:pPr>
              <w:pStyle w:val="TAC"/>
            </w:pPr>
            <w:r w:rsidRPr="00A1115A">
              <w:t>135</w:t>
            </w:r>
          </w:p>
        </w:tc>
      </w:tr>
      <w:tr w:rsidR="008D2EF1" w:rsidRPr="00A1115A" w14:paraId="2732A748" w14:textId="77777777" w:rsidTr="00600D72">
        <w:trPr>
          <w:jc w:val="center"/>
        </w:trPr>
        <w:tc>
          <w:tcPr>
            <w:tcW w:w="3690" w:type="dxa"/>
          </w:tcPr>
          <w:p w14:paraId="45F4CA8F" w14:textId="77777777" w:rsidR="008D2EF1" w:rsidRPr="00A1115A" w:rsidRDefault="008D2EF1" w:rsidP="00600D72">
            <w:pPr>
              <w:pStyle w:val="TAL"/>
            </w:pPr>
            <w:r w:rsidRPr="00A1115A">
              <w:t>Subcarriers per resource block</w:t>
            </w:r>
          </w:p>
        </w:tc>
        <w:tc>
          <w:tcPr>
            <w:tcW w:w="1093" w:type="dxa"/>
          </w:tcPr>
          <w:p w14:paraId="5B0BB0AE" w14:textId="77777777" w:rsidR="008D2EF1" w:rsidRPr="00A1115A" w:rsidRDefault="008D2EF1" w:rsidP="00600D72">
            <w:pPr>
              <w:pStyle w:val="TAC"/>
            </w:pPr>
          </w:p>
        </w:tc>
        <w:tc>
          <w:tcPr>
            <w:tcW w:w="848" w:type="dxa"/>
          </w:tcPr>
          <w:p w14:paraId="6A85F028" w14:textId="77777777" w:rsidR="008D2EF1" w:rsidRPr="00A1115A" w:rsidRDefault="008D2EF1" w:rsidP="00600D72">
            <w:pPr>
              <w:pStyle w:val="TAC"/>
            </w:pPr>
            <w:r w:rsidRPr="00A1115A">
              <w:t>12</w:t>
            </w:r>
          </w:p>
        </w:tc>
        <w:tc>
          <w:tcPr>
            <w:tcW w:w="848" w:type="dxa"/>
          </w:tcPr>
          <w:p w14:paraId="2F5B0C6B" w14:textId="77777777" w:rsidR="008D2EF1" w:rsidRPr="00A1115A" w:rsidRDefault="008D2EF1" w:rsidP="00600D72">
            <w:pPr>
              <w:pStyle w:val="TAC"/>
            </w:pPr>
            <w:r w:rsidRPr="00A1115A">
              <w:t>12</w:t>
            </w:r>
          </w:p>
        </w:tc>
        <w:tc>
          <w:tcPr>
            <w:tcW w:w="848" w:type="dxa"/>
          </w:tcPr>
          <w:p w14:paraId="52F82F33" w14:textId="77777777" w:rsidR="008D2EF1" w:rsidRPr="00A1115A" w:rsidRDefault="008D2EF1" w:rsidP="00600D72">
            <w:pPr>
              <w:pStyle w:val="TAC"/>
            </w:pPr>
            <w:r w:rsidRPr="00A1115A">
              <w:t>12</w:t>
            </w:r>
          </w:p>
        </w:tc>
        <w:tc>
          <w:tcPr>
            <w:tcW w:w="848" w:type="dxa"/>
          </w:tcPr>
          <w:p w14:paraId="16379890" w14:textId="77777777" w:rsidR="008D2EF1" w:rsidRPr="00A1115A" w:rsidRDefault="008D2EF1" w:rsidP="00600D72">
            <w:pPr>
              <w:pStyle w:val="TAC"/>
            </w:pPr>
            <w:r w:rsidRPr="00A1115A">
              <w:t>12</w:t>
            </w:r>
          </w:p>
        </w:tc>
        <w:tc>
          <w:tcPr>
            <w:tcW w:w="848" w:type="dxa"/>
          </w:tcPr>
          <w:p w14:paraId="6DE48867" w14:textId="77777777" w:rsidR="008D2EF1" w:rsidRPr="00A1115A" w:rsidRDefault="008D2EF1" w:rsidP="00600D72">
            <w:pPr>
              <w:pStyle w:val="TAC"/>
            </w:pPr>
            <w:r w:rsidRPr="00A1115A">
              <w:t>12</w:t>
            </w:r>
          </w:p>
        </w:tc>
        <w:tc>
          <w:tcPr>
            <w:tcW w:w="848" w:type="dxa"/>
          </w:tcPr>
          <w:p w14:paraId="7351CB2E" w14:textId="77777777" w:rsidR="008D2EF1" w:rsidRPr="00A1115A" w:rsidRDefault="008D2EF1" w:rsidP="00600D72">
            <w:pPr>
              <w:pStyle w:val="TAC"/>
            </w:pPr>
            <w:r w:rsidRPr="00A1115A">
              <w:t>12</w:t>
            </w:r>
          </w:p>
        </w:tc>
        <w:tc>
          <w:tcPr>
            <w:tcW w:w="848" w:type="dxa"/>
          </w:tcPr>
          <w:p w14:paraId="23EC95FB" w14:textId="77777777" w:rsidR="008D2EF1" w:rsidRPr="00A1115A" w:rsidRDefault="008D2EF1" w:rsidP="00600D72">
            <w:pPr>
              <w:pStyle w:val="TAC"/>
            </w:pPr>
            <w:r w:rsidRPr="00A1115A">
              <w:t>12</w:t>
            </w:r>
          </w:p>
        </w:tc>
        <w:tc>
          <w:tcPr>
            <w:tcW w:w="848" w:type="dxa"/>
          </w:tcPr>
          <w:p w14:paraId="464271CF" w14:textId="77777777" w:rsidR="008D2EF1" w:rsidRPr="00A1115A" w:rsidRDefault="008D2EF1" w:rsidP="00600D72">
            <w:pPr>
              <w:pStyle w:val="TAC"/>
            </w:pPr>
            <w:r w:rsidRPr="00A1115A">
              <w:t>12</w:t>
            </w:r>
          </w:p>
        </w:tc>
        <w:tc>
          <w:tcPr>
            <w:tcW w:w="848" w:type="dxa"/>
          </w:tcPr>
          <w:p w14:paraId="7E14F1CE" w14:textId="77777777" w:rsidR="008D2EF1" w:rsidRPr="00A1115A" w:rsidRDefault="008D2EF1" w:rsidP="00600D72">
            <w:pPr>
              <w:pStyle w:val="TAC"/>
            </w:pPr>
            <w:r w:rsidRPr="00A1115A">
              <w:t>12</w:t>
            </w:r>
          </w:p>
        </w:tc>
        <w:tc>
          <w:tcPr>
            <w:tcW w:w="848" w:type="dxa"/>
          </w:tcPr>
          <w:p w14:paraId="048D635A" w14:textId="77777777" w:rsidR="008D2EF1" w:rsidRPr="00A1115A" w:rsidRDefault="008D2EF1" w:rsidP="00600D72">
            <w:pPr>
              <w:pStyle w:val="TAC"/>
            </w:pPr>
            <w:r w:rsidRPr="00A1115A">
              <w:t>12</w:t>
            </w:r>
          </w:p>
        </w:tc>
        <w:tc>
          <w:tcPr>
            <w:tcW w:w="849" w:type="dxa"/>
          </w:tcPr>
          <w:p w14:paraId="3F291C62" w14:textId="77777777" w:rsidR="008D2EF1" w:rsidRPr="00A1115A" w:rsidRDefault="008D2EF1" w:rsidP="00600D72">
            <w:pPr>
              <w:pStyle w:val="TAC"/>
            </w:pPr>
            <w:r w:rsidRPr="00A1115A">
              <w:t>12</w:t>
            </w:r>
          </w:p>
        </w:tc>
      </w:tr>
      <w:tr w:rsidR="008D2EF1" w:rsidRPr="00A1115A" w14:paraId="1CB855E4" w14:textId="77777777" w:rsidTr="00600D72">
        <w:trPr>
          <w:jc w:val="center"/>
        </w:trPr>
        <w:tc>
          <w:tcPr>
            <w:tcW w:w="3690" w:type="dxa"/>
          </w:tcPr>
          <w:p w14:paraId="5D483A2A" w14:textId="77777777" w:rsidR="008D2EF1" w:rsidRPr="00A1115A" w:rsidRDefault="008D2EF1" w:rsidP="00600D72">
            <w:pPr>
              <w:pStyle w:val="TAL"/>
            </w:pPr>
            <w:r w:rsidRPr="00A1115A">
              <w:t>Allocated slots per Frame</w:t>
            </w:r>
          </w:p>
        </w:tc>
        <w:tc>
          <w:tcPr>
            <w:tcW w:w="1093" w:type="dxa"/>
          </w:tcPr>
          <w:p w14:paraId="36EC4243" w14:textId="77777777" w:rsidR="008D2EF1" w:rsidRPr="00A1115A" w:rsidRDefault="008D2EF1" w:rsidP="00600D72">
            <w:pPr>
              <w:pStyle w:val="TAC"/>
            </w:pPr>
          </w:p>
        </w:tc>
        <w:tc>
          <w:tcPr>
            <w:tcW w:w="848" w:type="dxa"/>
          </w:tcPr>
          <w:p w14:paraId="20B6D87D" w14:textId="77777777" w:rsidR="008D2EF1" w:rsidRPr="00A1115A" w:rsidRDefault="008D2EF1" w:rsidP="00600D72">
            <w:pPr>
              <w:pStyle w:val="TAC"/>
            </w:pPr>
            <w:r w:rsidRPr="00A1115A">
              <w:t>24</w:t>
            </w:r>
          </w:p>
        </w:tc>
        <w:tc>
          <w:tcPr>
            <w:tcW w:w="848" w:type="dxa"/>
          </w:tcPr>
          <w:p w14:paraId="219BE637" w14:textId="77777777" w:rsidR="008D2EF1" w:rsidRPr="00A1115A" w:rsidRDefault="008D2EF1" w:rsidP="00600D72">
            <w:pPr>
              <w:pStyle w:val="TAC"/>
            </w:pPr>
            <w:r w:rsidRPr="00A1115A">
              <w:t>24</w:t>
            </w:r>
          </w:p>
        </w:tc>
        <w:tc>
          <w:tcPr>
            <w:tcW w:w="848" w:type="dxa"/>
          </w:tcPr>
          <w:p w14:paraId="74DB854C" w14:textId="77777777" w:rsidR="008D2EF1" w:rsidRPr="00A1115A" w:rsidRDefault="008D2EF1" w:rsidP="00600D72">
            <w:pPr>
              <w:pStyle w:val="TAC"/>
            </w:pPr>
            <w:r w:rsidRPr="00A1115A">
              <w:t>24</w:t>
            </w:r>
          </w:p>
        </w:tc>
        <w:tc>
          <w:tcPr>
            <w:tcW w:w="848" w:type="dxa"/>
          </w:tcPr>
          <w:p w14:paraId="2495B317" w14:textId="77777777" w:rsidR="008D2EF1" w:rsidRPr="00A1115A" w:rsidRDefault="008D2EF1" w:rsidP="00600D72">
            <w:pPr>
              <w:pStyle w:val="TAC"/>
            </w:pPr>
            <w:r w:rsidRPr="00A1115A">
              <w:t>24</w:t>
            </w:r>
          </w:p>
        </w:tc>
        <w:tc>
          <w:tcPr>
            <w:tcW w:w="848" w:type="dxa"/>
          </w:tcPr>
          <w:p w14:paraId="1E044436" w14:textId="77777777" w:rsidR="008D2EF1" w:rsidRPr="00A1115A" w:rsidRDefault="008D2EF1" w:rsidP="00600D72">
            <w:pPr>
              <w:pStyle w:val="TAC"/>
            </w:pPr>
            <w:r w:rsidRPr="00A1115A">
              <w:t>24</w:t>
            </w:r>
          </w:p>
        </w:tc>
        <w:tc>
          <w:tcPr>
            <w:tcW w:w="848" w:type="dxa"/>
          </w:tcPr>
          <w:p w14:paraId="24B990B4" w14:textId="77777777" w:rsidR="008D2EF1" w:rsidRPr="00A1115A" w:rsidRDefault="008D2EF1" w:rsidP="00600D72">
            <w:pPr>
              <w:pStyle w:val="TAC"/>
            </w:pPr>
            <w:r w:rsidRPr="00A1115A">
              <w:t>24</w:t>
            </w:r>
          </w:p>
        </w:tc>
        <w:tc>
          <w:tcPr>
            <w:tcW w:w="848" w:type="dxa"/>
          </w:tcPr>
          <w:p w14:paraId="7DF10EFF" w14:textId="77777777" w:rsidR="008D2EF1" w:rsidRPr="00A1115A" w:rsidRDefault="008D2EF1" w:rsidP="00600D72">
            <w:pPr>
              <w:pStyle w:val="TAC"/>
            </w:pPr>
            <w:r w:rsidRPr="00A1115A">
              <w:t>24</w:t>
            </w:r>
          </w:p>
        </w:tc>
        <w:tc>
          <w:tcPr>
            <w:tcW w:w="848" w:type="dxa"/>
          </w:tcPr>
          <w:p w14:paraId="23D94307" w14:textId="77777777" w:rsidR="008D2EF1" w:rsidRPr="00A1115A" w:rsidRDefault="008D2EF1" w:rsidP="00600D72">
            <w:pPr>
              <w:pStyle w:val="TAC"/>
            </w:pPr>
            <w:r w:rsidRPr="00A1115A">
              <w:t>24</w:t>
            </w:r>
          </w:p>
        </w:tc>
        <w:tc>
          <w:tcPr>
            <w:tcW w:w="848" w:type="dxa"/>
          </w:tcPr>
          <w:p w14:paraId="60ED16B8" w14:textId="77777777" w:rsidR="008D2EF1" w:rsidRPr="00A1115A" w:rsidRDefault="008D2EF1" w:rsidP="00600D72">
            <w:pPr>
              <w:pStyle w:val="TAC"/>
            </w:pPr>
            <w:r w:rsidRPr="00A1115A">
              <w:t>26</w:t>
            </w:r>
          </w:p>
        </w:tc>
        <w:tc>
          <w:tcPr>
            <w:tcW w:w="848" w:type="dxa"/>
          </w:tcPr>
          <w:p w14:paraId="028D6D02" w14:textId="77777777" w:rsidR="008D2EF1" w:rsidRPr="00A1115A" w:rsidRDefault="008D2EF1" w:rsidP="00600D72">
            <w:pPr>
              <w:pStyle w:val="TAC"/>
            </w:pPr>
            <w:r w:rsidRPr="00A1115A">
              <w:t>24</w:t>
            </w:r>
          </w:p>
        </w:tc>
        <w:tc>
          <w:tcPr>
            <w:tcW w:w="849" w:type="dxa"/>
          </w:tcPr>
          <w:p w14:paraId="069BA93E" w14:textId="77777777" w:rsidR="008D2EF1" w:rsidRPr="00A1115A" w:rsidRDefault="008D2EF1" w:rsidP="00600D72">
            <w:pPr>
              <w:pStyle w:val="TAC"/>
            </w:pPr>
            <w:r w:rsidRPr="00A1115A">
              <w:t>24</w:t>
            </w:r>
          </w:p>
        </w:tc>
      </w:tr>
      <w:tr w:rsidR="008D2EF1" w:rsidRPr="00A1115A" w14:paraId="7ECF4F8A" w14:textId="77777777" w:rsidTr="00600D72">
        <w:trPr>
          <w:jc w:val="center"/>
        </w:trPr>
        <w:tc>
          <w:tcPr>
            <w:tcW w:w="3690" w:type="dxa"/>
          </w:tcPr>
          <w:p w14:paraId="66C3D64C" w14:textId="77777777" w:rsidR="008D2EF1" w:rsidRPr="00A1115A" w:rsidRDefault="008D2EF1" w:rsidP="00600D72">
            <w:pPr>
              <w:pStyle w:val="TAL"/>
            </w:pPr>
            <w:r w:rsidRPr="00A1115A">
              <w:t>MCS Index</w:t>
            </w:r>
          </w:p>
        </w:tc>
        <w:tc>
          <w:tcPr>
            <w:tcW w:w="1093" w:type="dxa"/>
          </w:tcPr>
          <w:p w14:paraId="02010156" w14:textId="77777777" w:rsidR="008D2EF1" w:rsidRPr="00A1115A" w:rsidRDefault="008D2EF1" w:rsidP="00600D72">
            <w:pPr>
              <w:pStyle w:val="TAC"/>
            </w:pPr>
          </w:p>
        </w:tc>
        <w:tc>
          <w:tcPr>
            <w:tcW w:w="848" w:type="dxa"/>
          </w:tcPr>
          <w:p w14:paraId="7B9CE242" w14:textId="77777777" w:rsidR="008D2EF1" w:rsidRPr="00A1115A" w:rsidRDefault="008D2EF1" w:rsidP="00600D72">
            <w:pPr>
              <w:pStyle w:val="TAC"/>
            </w:pPr>
            <w:r w:rsidRPr="00A1115A">
              <w:t>4</w:t>
            </w:r>
          </w:p>
        </w:tc>
        <w:tc>
          <w:tcPr>
            <w:tcW w:w="848" w:type="dxa"/>
          </w:tcPr>
          <w:p w14:paraId="4CA0E9A7" w14:textId="77777777" w:rsidR="008D2EF1" w:rsidRPr="00A1115A" w:rsidRDefault="008D2EF1" w:rsidP="00600D72">
            <w:pPr>
              <w:pStyle w:val="TAC"/>
            </w:pPr>
            <w:r w:rsidRPr="00A1115A">
              <w:t>4</w:t>
            </w:r>
          </w:p>
        </w:tc>
        <w:tc>
          <w:tcPr>
            <w:tcW w:w="848" w:type="dxa"/>
          </w:tcPr>
          <w:p w14:paraId="543076D2" w14:textId="77777777" w:rsidR="008D2EF1" w:rsidRPr="00A1115A" w:rsidRDefault="008D2EF1" w:rsidP="00600D72">
            <w:pPr>
              <w:pStyle w:val="TAC"/>
            </w:pPr>
            <w:r w:rsidRPr="00A1115A">
              <w:t>4</w:t>
            </w:r>
          </w:p>
        </w:tc>
        <w:tc>
          <w:tcPr>
            <w:tcW w:w="848" w:type="dxa"/>
          </w:tcPr>
          <w:p w14:paraId="624B373F" w14:textId="77777777" w:rsidR="008D2EF1" w:rsidRPr="00A1115A" w:rsidRDefault="008D2EF1" w:rsidP="00600D72">
            <w:pPr>
              <w:pStyle w:val="TAC"/>
            </w:pPr>
            <w:r w:rsidRPr="00A1115A">
              <w:t>4</w:t>
            </w:r>
          </w:p>
        </w:tc>
        <w:tc>
          <w:tcPr>
            <w:tcW w:w="848" w:type="dxa"/>
          </w:tcPr>
          <w:p w14:paraId="7A93475F" w14:textId="77777777" w:rsidR="008D2EF1" w:rsidRPr="00A1115A" w:rsidRDefault="008D2EF1" w:rsidP="00600D72">
            <w:pPr>
              <w:pStyle w:val="TAC"/>
            </w:pPr>
            <w:r w:rsidRPr="00A1115A">
              <w:t>4</w:t>
            </w:r>
          </w:p>
        </w:tc>
        <w:tc>
          <w:tcPr>
            <w:tcW w:w="848" w:type="dxa"/>
          </w:tcPr>
          <w:p w14:paraId="7F25FF65" w14:textId="77777777" w:rsidR="008D2EF1" w:rsidRPr="00A1115A" w:rsidRDefault="008D2EF1" w:rsidP="00600D72">
            <w:pPr>
              <w:pStyle w:val="TAC"/>
            </w:pPr>
            <w:r w:rsidRPr="00A1115A">
              <w:t>4</w:t>
            </w:r>
          </w:p>
        </w:tc>
        <w:tc>
          <w:tcPr>
            <w:tcW w:w="848" w:type="dxa"/>
          </w:tcPr>
          <w:p w14:paraId="6FC3B781" w14:textId="77777777" w:rsidR="008D2EF1" w:rsidRPr="00A1115A" w:rsidRDefault="008D2EF1" w:rsidP="00600D72">
            <w:pPr>
              <w:pStyle w:val="TAC"/>
            </w:pPr>
            <w:r w:rsidRPr="00A1115A">
              <w:t>4</w:t>
            </w:r>
          </w:p>
        </w:tc>
        <w:tc>
          <w:tcPr>
            <w:tcW w:w="848" w:type="dxa"/>
          </w:tcPr>
          <w:p w14:paraId="4263CCC5" w14:textId="77777777" w:rsidR="008D2EF1" w:rsidRPr="00A1115A" w:rsidRDefault="008D2EF1" w:rsidP="00600D72">
            <w:pPr>
              <w:pStyle w:val="TAC"/>
            </w:pPr>
            <w:r w:rsidRPr="00A1115A">
              <w:t>4</w:t>
            </w:r>
          </w:p>
        </w:tc>
        <w:tc>
          <w:tcPr>
            <w:tcW w:w="848" w:type="dxa"/>
          </w:tcPr>
          <w:p w14:paraId="09B3739E" w14:textId="77777777" w:rsidR="008D2EF1" w:rsidRPr="00A1115A" w:rsidRDefault="008D2EF1" w:rsidP="00600D72">
            <w:pPr>
              <w:pStyle w:val="TAC"/>
            </w:pPr>
            <w:r w:rsidRPr="00A1115A">
              <w:t>4</w:t>
            </w:r>
          </w:p>
        </w:tc>
        <w:tc>
          <w:tcPr>
            <w:tcW w:w="848" w:type="dxa"/>
          </w:tcPr>
          <w:p w14:paraId="446723E7" w14:textId="77777777" w:rsidR="008D2EF1" w:rsidRPr="00A1115A" w:rsidRDefault="008D2EF1" w:rsidP="00600D72">
            <w:pPr>
              <w:pStyle w:val="TAC"/>
            </w:pPr>
            <w:r w:rsidRPr="00A1115A">
              <w:t>4</w:t>
            </w:r>
          </w:p>
        </w:tc>
        <w:tc>
          <w:tcPr>
            <w:tcW w:w="849" w:type="dxa"/>
          </w:tcPr>
          <w:p w14:paraId="43D934E7" w14:textId="77777777" w:rsidR="008D2EF1" w:rsidRPr="00A1115A" w:rsidRDefault="008D2EF1" w:rsidP="00600D72">
            <w:pPr>
              <w:pStyle w:val="TAC"/>
            </w:pPr>
            <w:r w:rsidRPr="00A1115A">
              <w:t>4</w:t>
            </w:r>
          </w:p>
        </w:tc>
      </w:tr>
      <w:tr w:rsidR="008D2EF1" w:rsidRPr="00A1115A" w14:paraId="54A96EB2" w14:textId="77777777" w:rsidTr="00600D72">
        <w:trPr>
          <w:jc w:val="center"/>
        </w:trPr>
        <w:tc>
          <w:tcPr>
            <w:tcW w:w="3690" w:type="dxa"/>
          </w:tcPr>
          <w:p w14:paraId="722B683A" w14:textId="77777777" w:rsidR="008D2EF1" w:rsidRPr="00A1115A" w:rsidRDefault="008D2EF1" w:rsidP="00600D72">
            <w:pPr>
              <w:pStyle w:val="TAL"/>
            </w:pPr>
            <w:r w:rsidRPr="00A1115A">
              <w:t xml:space="preserve">MCS Table for TBS determination </w:t>
            </w:r>
          </w:p>
        </w:tc>
        <w:tc>
          <w:tcPr>
            <w:tcW w:w="1093" w:type="dxa"/>
          </w:tcPr>
          <w:p w14:paraId="064A6618" w14:textId="77777777" w:rsidR="008D2EF1" w:rsidRPr="00A1115A" w:rsidRDefault="008D2EF1" w:rsidP="00600D72">
            <w:pPr>
              <w:pStyle w:val="TAC"/>
            </w:pPr>
          </w:p>
        </w:tc>
        <w:tc>
          <w:tcPr>
            <w:tcW w:w="9329" w:type="dxa"/>
            <w:gridSpan w:val="11"/>
          </w:tcPr>
          <w:p w14:paraId="6F3B6548" w14:textId="77777777" w:rsidR="008D2EF1" w:rsidRPr="00A1115A" w:rsidRDefault="008D2EF1" w:rsidP="00600D72">
            <w:pPr>
              <w:pStyle w:val="TAC"/>
            </w:pPr>
            <w:r w:rsidRPr="00A1115A">
              <w:t>64QAM</w:t>
            </w:r>
          </w:p>
        </w:tc>
      </w:tr>
      <w:tr w:rsidR="008D2EF1" w:rsidRPr="00A1115A" w14:paraId="1306791B" w14:textId="77777777" w:rsidTr="00600D72">
        <w:trPr>
          <w:jc w:val="center"/>
        </w:trPr>
        <w:tc>
          <w:tcPr>
            <w:tcW w:w="3690" w:type="dxa"/>
          </w:tcPr>
          <w:p w14:paraId="0308801B" w14:textId="77777777" w:rsidR="008D2EF1" w:rsidRPr="00A1115A" w:rsidRDefault="008D2EF1" w:rsidP="00600D72">
            <w:pPr>
              <w:pStyle w:val="TAL"/>
            </w:pPr>
            <w:r w:rsidRPr="00A1115A">
              <w:t>Modulation</w:t>
            </w:r>
          </w:p>
        </w:tc>
        <w:tc>
          <w:tcPr>
            <w:tcW w:w="1093" w:type="dxa"/>
          </w:tcPr>
          <w:p w14:paraId="78272C53" w14:textId="77777777" w:rsidR="008D2EF1" w:rsidRPr="00A1115A" w:rsidRDefault="008D2EF1" w:rsidP="00600D72">
            <w:pPr>
              <w:pStyle w:val="TAC"/>
            </w:pPr>
          </w:p>
        </w:tc>
        <w:tc>
          <w:tcPr>
            <w:tcW w:w="848" w:type="dxa"/>
          </w:tcPr>
          <w:p w14:paraId="11DC65EB" w14:textId="77777777" w:rsidR="008D2EF1" w:rsidRPr="00A1115A" w:rsidRDefault="008D2EF1" w:rsidP="00600D72">
            <w:pPr>
              <w:pStyle w:val="TAC"/>
            </w:pPr>
            <w:r w:rsidRPr="00A1115A">
              <w:t>QPSK</w:t>
            </w:r>
          </w:p>
        </w:tc>
        <w:tc>
          <w:tcPr>
            <w:tcW w:w="848" w:type="dxa"/>
          </w:tcPr>
          <w:p w14:paraId="4F3E92DB" w14:textId="77777777" w:rsidR="008D2EF1" w:rsidRPr="00A1115A" w:rsidRDefault="008D2EF1" w:rsidP="00600D72">
            <w:pPr>
              <w:pStyle w:val="TAC"/>
            </w:pPr>
            <w:r w:rsidRPr="00A1115A">
              <w:t>QPSK</w:t>
            </w:r>
          </w:p>
        </w:tc>
        <w:tc>
          <w:tcPr>
            <w:tcW w:w="848" w:type="dxa"/>
          </w:tcPr>
          <w:p w14:paraId="2E94B506" w14:textId="77777777" w:rsidR="008D2EF1" w:rsidRPr="00A1115A" w:rsidRDefault="008D2EF1" w:rsidP="00600D72">
            <w:pPr>
              <w:pStyle w:val="TAC"/>
            </w:pPr>
            <w:r w:rsidRPr="00A1115A">
              <w:t>QPSK</w:t>
            </w:r>
          </w:p>
        </w:tc>
        <w:tc>
          <w:tcPr>
            <w:tcW w:w="848" w:type="dxa"/>
          </w:tcPr>
          <w:p w14:paraId="19F17C60" w14:textId="77777777" w:rsidR="008D2EF1" w:rsidRPr="00A1115A" w:rsidRDefault="008D2EF1" w:rsidP="00600D72">
            <w:pPr>
              <w:pStyle w:val="TAC"/>
            </w:pPr>
            <w:r w:rsidRPr="00A1115A">
              <w:t>QPSK</w:t>
            </w:r>
          </w:p>
        </w:tc>
        <w:tc>
          <w:tcPr>
            <w:tcW w:w="848" w:type="dxa"/>
          </w:tcPr>
          <w:p w14:paraId="603D3681" w14:textId="77777777" w:rsidR="008D2EF1" w:rsidRPr="00A1115A" w:rsidRDefault="008D2EF1" w:rsidP="00600D72">
            <w:pPr>
              <w:pStyle w:val="TAC"/>
            </w:pPr>
            <w:r w:rsidRPr="00A1115A">
              <w:t>QPSK</w:t>
            </w:r>
          </w:p>
        </w:tc>
        <w:tc>
          <w:tcPr>
            <w:tcW w:w="848" w:type="dxa"/>
          </w:tcPr>
          <w:p w14:paraId="2760E595" w14:textId="77777777" w:rsidR="008D2EF1" w:rsidRPr="00A1115A" w:rsidRDefault="008D2EF1" w:rsidP="00600D72">
            <w:pPr>
              <w:pStyle w:val="TAC"/>
            </w:pPr>
            <w:r w:rsidRPr="00A1115A">
              <w:t>QPSK</w:t>
            </w:r>
          </w:p>
        </w:tc>
        <w:tc>
          <w:tcPr>
            <w:tcW w:w="848" w:type="dxa"/>
          </w:tcPr>
          <w:p w14:paraId="4B543C20" w14:textId="77777777" w:rsidR="008D2EF1" w:rsidRPr="00A1115A" w:rsidRDefault="008D2EF1" w:rsidP="00600D72">
            <w:pPr>
              <w:pStyle w:val="TAC"/>
            </w:pPr>
            <w:r w:rsidRPr="00A1115A">
              <w:t>QPSK</w:t>
            </w:r>
          </w:p>
        </w:tc>
        <w:tc>
          <w:tcPr>
            <w:tcW w:w="848" w:type="dxa"/>
          </w:tcPr>
          <w:p w14:paraId="79937DE6" w14:textId="77777777" w:rsidR="008D2EF1" w:rsidRPr="00A1115A" w:rsidRDefault="008D2EF1" w:rsidP="00600D72">
            <w:pPr>
              <w:pStyle w:val="TAC"/>
            </w:pPr>
            <w:r w:rsidRPr="00A1115A">
              <w:t>QPSK</w:t>
            </w:r>
          </w:p>
        </w:tc>
        <w:tc>
          <w:tcPr>
            <w:tcW w:w="848" w:type="dxa"/>
          </w:tcPr>
          <w:p w14:paraId="2A51DE70" w14:textId="77777777" w:rsidR="008D2EF1" w:rsidRPr="00A1115A" w:rsidRDefault="008D2EF1" w:rsidP="00600D72">
            <w:pPr>
              <w:pStyle w:val="TAC"/>
            </w:pPr>
            <w:r w:rsidRPr="00A1115A">
              <w:t>QPSK</w:t>
            </w:r>
          </w:p>
        </w:tc>
        <w:tc>
          <w:tcPr>
            <w:tcW w:w="848" w:type="dxa"/>
          </w:tcPr>
          <w:p w14:paraId="21CF2829" w14:textId="77777777" w:rsidR="008D2EF1" w:rsidRPr="00A1115A" w:rsidRDefault="008D2EF1" w:rsidP="00600D72">
            <w:pPr>
              <w:pStyle w:val="TAC"/>
            </w:pPr>
            <w:r w:rsidRPr="00A1115A">
              <w:t>QPSK</w:t>
            </w:r>
          </w:p>
        </w:tc>
        <w:tc>
          <w:tcPr>
            <w:tcW w:w="849" w:type="dxa"/>
          </w:tcPr>
          <w:p w14:paraId="23446C96" w14:textId="77777777" w:rsidR="008D2EF1" w:rsidRPr="00A1115A" w:rsidRDefault="008D2EF1" w:rsidP="00600D72">
            <w:pPr>
              <w:pStyle w:val="TAC"/>
            </w:pPr>
            <w:r w:rsidRPr="00A1115A">
              <w:t>QPSK</w:t>
            </w:r>
          </w:p>
        </w:tc>
      </w:tr>
      <w:tr w:rsidR="008D2EF1" w:rsidRPr="00A1115A" w14:paraId="4E819F6B" w14:textId="77777777" w:rsidTr="00600D72">
        <w:trPr>
          <w:jc w:val="center"/>
        </w:trPr>
        <w:tc>
          <w:tcPr>
            <w:tcW w:w="3690" w:type="dxa"/>
          </w:tcPr>
          <w:p w14:paraId="7A60C6A3" w14:textId="77777777" w:rsidR="008D2EF1" w:rsidRPr="00A1115A" w:rsidRDefault="008D2EF1" w:rsidP="00600D72">
            <w:pPr>
              <w:pStyle w:val="TAL"/>
            </w:pPr>
            <w:r w:rsidRPr="00A1115A">
              <w:t>Target Coding Rate</w:t>
            </w:r>
          </w:p>
        </w:tc>
        <w:tc>
          <w:tcPr>
            <w:tcW w:w="1093" w:type="dxa"/>
          </w:tcPr>
          <w:p w14:paraId="6DB16681" w14:textId="77777777" w:rsidR="008D2EF1" w:rsidRPr="00A1115A" w:rsidRDefault="008D2EF1" w:rsidP="00600D72">
            <w:pPr>
              <w:pStyle w:val="TAC"/>
            </w:pPr>
          </w:p>
        </w:tc>
        <w:tc>
          <w:tcPr>
            <w:tcW w:w="848" w:type="dxa"/>
          </w:tcPr>
          <w:p w14:paraId="49B6567A" w14:textId="77777777" w:rsidR="008D2EF1" w:rsidRPr="00A1115A" w:rsidRDefault="008D2EF1" w:rsidP="00600D72">
            <w:pPr>
              <w:pStyle w:val="TAC"/>
            </w:pPr>
            <w:r w:rsidRPr="00A1115A">
              <w:t>1/3</w:t>
            </w:r>
          </w:p>
        </w:tc>
        <w:tc>
          <w:tcPr>
            <w:tcW w:w="848" w:type="dxa"/>
          </w:tcPr>
          <w:p w14:paraId="73206AA6" w14:textId="77777777" w:rsidR="008D2EF1" w:rsidRPr="00A1115A" w:rsidRDefault="008D2EF1" w:rsidP="00600D72">
            <w:pPr>
              <w:pStyle w:val="TAC"/>
            </w:pPr>
            <w:r w:rsidRPr="00A1115A">
              <w:t>1/3</w:t>
            </w:r>
          </w:p>
        </w:tc>
        <w:tc>
          <w:tcPr>
            <w:tcW w:w="848" w:type="dxa"/>
          </w:tcPr>
          <w:p w14:paraId="3DA84476" w14:textId="77777777" w:rsidR="008D2EF1" w:rsidRPr="00A1115A" w:rsidRDefault="008D2EF1" w:rsidP="00600D72">
            <w:pPr>
              <w:pStyle w:val="TAC"/>
            </w:pPr>
            <w:r w:rsidRPr="00A1115A">
              <w:t>1/3</w:t>
            </w:r>
          </w:p>
        </w:tc>
        <w:tc>
          <w:tcPr>
            <w:tcW w:w="848" w:type="dxa"/>
          </w:tcPr>
          <w:p w14:paraId="7B573AE8" w14:textId="77777777" w:rsidR="008D2EF1" w:rsidRPr="00A1115A" w:rsidRDefault="008D2EF1" w:rsidP="00600D72">
            <w:pPr>
              <w:pStyle w:val="TAC"/>
            </w:pPr>
            <w:r w:rsidRPr="00A1115A">
              <w:t>1/3</w:t>
            </w:r>
          </w:p>
        </w:tc>
        <w:tc>
          <w:tcPr>
            <w:tcW w:w="848" w:type="dxa"/>
          </w:tcPr>
          <w:p w14:paraId="5C7BC087" w14:textId="77777777" w:rsidR="008D2EF1" w:rsidRPr="00A1115A" w:rsidRDefault="008D2EF1" w:rsidP="00600D72">
            <w:pPr>
              <w:pStyle w:val="TAC"/>
            </w:pPr>
            <w:r w:rsidRPr="00A1115A">
              <w:t>1/3</w:t>
            </w:r>
          </w:p>
        </w:tc>
        <w:tc>
          <w:tcPr>
            <w:tcW w:w="848" w:type="dxa"/>
          </w:tcPr>
          <w:p w14:paraId="1295EAC4" w14:textId="77777777" w:rsidR="008D2EF1" w:rsidRPr="00A1115A" w:rsidRDefault="008D2EF1" w:rsidP="00600D72">
            <w:pPr>
              <w:pStyle w:val="TAC"/>
            </w:pPr>
            <w:r w:rsidRPr="00A1115A">
              <w:t>1/3</w:t>
            </w:r>
          </w:p>
        </w:tc>
        <w:tc>
          <w:tcPr>
            <w:tcW w:w="848" w:type="dxa"/>
          </w:tcPr>
          <w:p w14:paraId="1C5C0E03" w14:textId="77777777" w:rsidR="008D2EF1" w:rsidRPr="00A1115A" w:rsidRDefault="008D2EF1" w:rsidP="00600D72">
            <w:pPr>
              <w:pStyle w:val="TAC"/>
            </w:pPr>
            <w:r w:rsidRPr="00A1115A">
              <w:t>1/3</w:t>
            </w:r>
          </w:p>
        </w:tc>
        <w:tc>
          <w:tcPr>
            <w:tcW w:w="848" w:type="dxa"/>
          </w:tcPr>
          <w:p w14:paraId="12925465" w14:textId="77777777" w:rsidR="008D2EF1" w:rsidRPr="00A1115A" w:rsidRDefault="008D2EF1" w:rsidP="00600D72">
            <w:pPr>
              <w:pStyle w:val="TAC"/>
            </w:pPr>
            <w:r w:rsidRPr="00A1115A">
              <w:t>1/3</w:t>
            </w:r>
          </w:p>
        </w:tc>
        <w:tc>
          <w:tcPr>
            <w:tcW w:w="848" w:type="dxa"/>
          </w:tcPr>
          <w:p w14:paraId="12BC6F3A" w14:textId="77777777" w:rsidR="008D2EF1" w:rsidRPr="00A1115A" w:rsidRDefault="008D2EF1" w:rsidP="00600D72">
            <w:pPr>
              <w:pStyle w:val="TAC"/>
            </w:pPr>
            <w:r w:rsidRPr="00A1115A">
              <w:t>1/3</w:t>
            </w:r>
          </w:p>
        </w:tc>
        <w:tc>
          <w:tcPr>
            <w:tcW w:w="848" w:type="dxa"/>
          </w:tcPr>
          <w:p w14:paraId="6203B0F3" w14:textId="77777777" w:rsidR="008D2EF1" w:rsidRPr="00A1115A" w:rsidRDefault="008D2EF1" w:rsidP="00600D72">
            <w:pPr>
              <w:pStyle w:val="TAC"/>
            </w:pPr>
            <w:r w:rsidRPr="00A1115A">
              <w:t>1/3</w:t>
            </w:r>
          </w:p>
        </w:tc>
        <w:tc>
          <w:tcPr>
            <w:tcW w:w="849" w:type="dxa"/>
          </w:tcPr>
          <w:p w14:paraId="42A852E9" w14:textId="77777777" w:rsidR="008D2EF1" w:rsidRPr="00A1115A" w:rsidRDefault="008D2EF1" w:rsidP="00600D72">
            <w:pPr>
              <w:pStyle w:val="TAC"/>
            </w:pPr>
            <w:r w:rsidRPr="00A1115A">
              <w:t>1/3</w:t>
            </w:r>
          </w:p>
        </w:tc>
      </w:tr>
      <w:tr w:rsidR="008D2EF1" w:rsidRPr="00A1115A" w14:paraId="33CE7AF4" w14:textId="77777777" w:rsidTr="00600D72">
        <w:trPr>
          <w:jc w:val="center"/>
        </w:trPr>
        <w:tc>
          <w:tcPr>
            <w:tcW w:w="3690" w:type="dxa"/>
          </w:tcPr>
          <w:p w14:paraId="5DCD9F7D" w14:textId="77777777" w:rsidR="008D2EF1" w:rsidRPr="00A1115A" w:rsidRDefault="008D2EF1" w:rsidP="00600D72">
            <w:pPr>
              <w:pStyle w:val="TAL"/>
            </w:pPr>
            <w:r w:rsidRPr="00A1115A">
              <w:t>Maximum number of HARQ transmissions</w:t>
            </w:r>
          </w:p>
        </w:tc>
        <w:tc>
          <w:tcPr>
            <w:tcW w:w="1093" w:type="dxa"/>
          </w:tcPr>
          <w:p w14:paraId="346C7386" w14:textId="77777777" w:rsidR="008D2EF1" w:rsidRPr="00A1115A" w:rsidRDefault="008D2EF1" w:rsidP="00600D72">
            <w:pPr>
              <w:pStyle w:val="TAC"/>
            </w:pPr>
          </w:p>
        </w:tc>
        <w:tc>
          <w:tcPr>
            <w:tcW w:w="848" w:type="dxa"/>
          </w:tcPr>
          <w:p w14:paraId="3F98B1D9" w14:textId="77777777" w:rsidR="008D2EF1" w:rsidRPr="00A1115A" w:rsidRDefault="008D2EF1" w:rsidP="00600D72">
            <w:pPr>
              <w:pStyle w:val="TAC"/>
            </w:pPr>
            <w:r w:rsidRPr="00A1115A">
              <w:t>1</w:t>
            </w:r>
          </w:p>
        </w:tc>
        <w:tc>
          <w:tcPr>
            <w:tcW w:w="848" w:type="dxa"/>
          </w:tcPr>
          <w:p w14:paraId="5FEBA753" w14:textId="77777777" w:rsidR="008D2EF1" w:rsidRPr="00A1115A" w:rsidRDefault="008D2EF1" w:rsidP="00600D72">
            <w:pPr>
              <w:pStyle w:val="TAC"/>
            </w:pPr>
            <w:r w:rsidRPr="00A1115A">
              <w:t>1</w:t>
            </w:r>
          </w:p>
        </w:tc>
        <w:tc>
          <w:tcPr>
            <w:tcW w:w="848" w:type="dxa"/>
          </w:tcPr>
          <w:p w14:paraId="6E7EFEA8" w14:textId="77777777" w:rsidR="008D2EF1" w:rsidRPr="00A1115A" w:rsidRDefault="008D2EF1" w:rsidP="00600D72">
            <w:pPr>
              <w:pStyle w:val="TAC"/>
            </w:pPr>
            <w:r w:rsidRPr="00A1115A">
              <w:t>1</w:t>
            </w:r>
          </w:p>
        </w:tc>
        <w:tc>
          <w:tcPr>
            <w:tcW w:w="848" w:type="dxa"/>
          </w:tcPr>
          <w:p w14:paraId="18FC5544" w14:textId="77777777" w:rsidR="008D2EF1" w:rsidRPr="00A1115A" w:rsidRDefault="008D2EF1" w:rsidP="00600D72">
            <w:pPr>
              <w:pStyle w:val="TAC"/>
            </w:pPr>
            <w:r w:rsidRPr="00A1115A">
              <w:t>1</w:t>
            </w:r>
          </w:p>
        </w:tc>
        <w:tc>
          <w:tcPr>
            <w:tcW w:w="848" w:type="dxa"/>
          </w:tcPr>
          <w:p w14:paraId="235FCA47" w14:textId="77777777" w:rsidR="008D2EF1" w:rsidRPr="00A1115A" w:rsidRDefault="008D2EF1" w:rsidP="00600D72">
            <w:pPr>
              <w:pStyle w:val="TAC"/>
            </w:pPr>
            <w:r w:rsidRPr="00A1115A">
              <w:t>1</w:t>
            </w:r>
          </w:p>
        </w:tc>
        <w:tc>
          <w:tcPr>
            <w:tcW w:w="848" w:type="dxa"/>
          </w:tcPr>
          <w:p w14:paraId="2CDFBE97" w14:textId="77777777" w:rsidR="008D2EF1" w:rsidRPr="00A1115A" w:rsidRDefault="008D2EF1" w:rsidP="00600D72">
            <w:pPr>
              <w:pStyle w:val="TAC"/>
            </w:pPr>
            <w:r w:rsidRPr="00A1115A">
              <w:t>1</w:t>
            </w:r>
          </w:p>
        </w:tc>
        <w:tc>
          <w:tcPr>
            <w:tcW w:w="848" w:type="dxa"/>
          </w:tcPr>
          <w:p w14:paraId="1E9F748F" w14:textId="77777777" w:rsidR="008D2EF1" w:rsidRPr="00A1115A" w:rsidRDefault="008D2EF1" w:rsidP="00600D72">
            <w:pPr>
              <w:pStyle w:val="TAC"/>
            </w:pPr>
            <w:r w:rsidRPr="00A1115A">
              <w:t>1</w:t>
            </w:r>
          </w:p>
        </w:tc>
        <w:tc>
          <w:tcPr>
            <w:tcW w:w="848" w:type="dxa"/>
          </w:tcPr>
          <w:p w14:paraId="66475349" w14:textId="77777777" w:rsidR="008D2EF1" w:rsidRPr="00A1115A" w:rsidRDefault="008D2EF1" w:rsidP="00600D72">
            <w:pPr>
              <w:pStyle w:val="TAC"/>
            </w:pPr>
            <w:r w:rsidRPr="00A1115A">
              <w:t>1</w:t>
            </w:r>
          </w:p>
        </w:tc>
        <w:tc>
          <w:tcPr>
            <w:tcW w:w="848" w:type="dxa"/>
          </w:tcPr>
          <w:p w14:paraId="59530058" w14:textId="77777777" w:rsidR="008D2EF1" w:rsidRPr="00A1115A" w:rsidRDefault="008D2EF1" w:rsidP="00600D72">
            <w:pPr>
              <w:pStyle w:val="TAC"/>
            </w:pPr>
            <w:r w:rsidRPr="00A1115A">
              <w:t>1</w:t>
            </w:r>
          </w:p>
        </w:tc>
        <w:tc>
          <w:tcPr>
            <w:tcW w:w="848" w:type="dxa"/>
          </w:tcPr>
          <w:p w14:paraId="60410E3A" w14:textId="77777777" w:rsidR="008D2EF1" w:rsidRPr="00A1115A" w:rsidRDefault="008D2EF1" w:rsidP="00600D72">
            <w:pPr>
              <w:pStyle w:val="TAC"/>
            </w:pPr>
            <w:r w:rsidRPr="00A1115A">
              <w:t>1</w:t>
            </w:r>
          </w:p>
        </w:tc>
        <w:tc>
          <w:tcPr>
            <w:tcW w:w="849" w:type="dxa"/>
          </w:tcPr>
          <w:p w14:paraId="3ACBB43E" w14:textId="77777777" w:rsidR="008D2EF1" w:rsidRPr="00A1115A" w:rsidRDefault="008D2EF1" w:rsidP="00600D72">
            <w:pPr>
              <w:pStyle w:val="TAC"/>
            </w:pPr>
            <w:r w:rsidRPr="00A1115A">
              <w:t>1</w:t>
            </w:r>
          </w:p>
        </w:tc>
      </w:tr>
      <w:tr w:rsidR="008D2EF1" w:rsidRPr="00A1115A" w14:paraId="618883FC" w14:textId="77777777" w:rsidTr="00600D72">
        <w:trPr>
          <w:jc w:val="center"/>
        </w:trPr>
        <w:tc>
          <w:tcPr>
            <w:tcW w:w="3690" w:type="dxa"/>
          </w:tcPr>
          <w:p w14:paraId="134FA09C" w14:textId="77777777" w:rsidR="008D2EF1" w:rsidRPr="00A1115A" w:rsidRDefault="008D2EF1" w:rsidP="00600D72">
            <w:pPr>
              <w:pStyle w:val="TAH"/>
            </w:pPr>
            <w:r w:rsidRPr="00A1115A">
              <w:t>Information Bit Payload per Slot</w:t>
            </w:r>
          </w:p>
        </w:tc>
        <w:tc>
          <w:tcPr>
            <w:tcW w:w="1093" w:type="dxa"/>
          </w:tcPr>
          <w:p w14:paraId="70D13C76" w14:textId="77777777" w:rsidR="008D2EF1" w:rsidRPr="00A1115A" w:rsidRDefault="008D2EF1" w:rsidP="00600D72">
            <w:pPr>
              <w:pStyle w:val="TAC"/>
            </w:pPr>
          </w:p>
        </w:tc>
        <w:tc>
          <w:tcPr>
            <w:tcW w:w="848" w:type="dxa"/>
          </w:tcPr>
          <w:p w14:paraId="26097920" w14:textId="77777777" w:rsidR="008D2EF1" w:rsidRPr="00A1115A" w:rsidRDefault="008D2EF1" w:rsidP="00600D72">
            <w:pPr>
              <w:pStyle w:val="TAC"/>
            </w:pPr>
          </w:p>
        </w:tc>
        <w:tc>
          <w:tcPr>
            <w:tcW w:w="848" w:type="dxa"/>
          </w:tcPr>
          <w:p w14:paraId="547876A6" w14:textId="77777777" w:rsidR="008D2EF1" w:rsidRPr="00A1115A" w:rsidRDefault="008D2EF1" w:rsidP="00600D72">
            <w:pPr>
              <w:pStyle w:val="TAC"/>
            </w:pPr>
          </w:p>
        </w:tc>
        <w:tc>
          <w:tcPr>
            <w:tcW w:w="848" w:type="dxa"/>
          </w:tcPr>
          <w:p w14:paraId="2C6C96B9" w14:textId="77777777" w:rsidR="008D2EF1" w:rsidRPr="00A1115A" w:rsidRDefault="008D2EF1" w:rsidP="00600D72">
            <w:pPr>
              <w:pStyle w:val="TAC"/>
            </w:pPr>
          </w:p>
        </w:tc>
        <w:tc>
          <w:tcPr>
            <w:tcW w:w="848" w:type="dxa"/>
          </w:tcPr>
          <w:p w14:paraId="5CDEF792" w14:textId="77777777" w:rsidR="008D2EF1" w:rsidRPr="00A1115A" w:rsidRDefault="008D2EF1" w:rsidP="00600D72">
            <w:pPr>
              <w:pStyle w:val="TAC"/>
            </w:pPr>
          </w:p>
        </w:tc>
        <w:tc>
          <w:tcPr>
            <w:tcW w:w="848" w:type="dxa"/>
          </w:tcPr>
          <w:p w14:paraId="70CC7700" w14:textId="77777777" w:rsidR="008D2EF1" w:rsidRPr="00A1115A" w:rsidRDefault="008D2EF1" w:rsidP="00600D72">
            <w:pPr>
              <w:pStyle w:val="TAC"/>
            </w:pPr>
          </w:p>
        </w:tc>
        <w:tc>
          <w:tcPr>
            <w:tcW w:w="848" w:type="dxa"/>
          </w:tcPr>
          <w:p w14:paraId="6EFE2878" w14:textId="77777777" w:rsidR="008D2EF1" w:rsidRPr="00A1115A" w:rsidRDefault="008D2EF1" w:rsidP="00600D72">
            <w:pPr>
              <w:pStyle w:val="TAC"/>
            </w:pPr>
          </w:p>
        </w:tc>
        <w:tc>
          <w:tcPr>
            <w:tcW w:w="848" w:type="dxa"/>
          </w:tcPr>
          <w:p w14:paraId="27636BF8" w14:textId="77777777" w:rsidR="008D2EF1" w:rsidRPr="00A1115A" w:rsidRDefault="008D2EF1" w:rsidP="00600D72">
            <w:pPr>
              <w:pStyle w:val="TAC"/>
            </w:pPr>
          </w:p>
        </w:tc>
        <w:tc>
          <w:tcPr>
            <w:tcW w:w="848" w:type="dxa"/>
          </w:tcPr>
          <w:p w14:paraId="2C31E3FC" w14:textId="77777777" w:rsidR="008D2EF1" w:rsidRPr="00A1115A" w:rsidRDefault="008D2EF1" w:rsidP="00600D72">
            <w:pPr>
              <w:pStyle w:val="TAC"/>
            </w:pPr>
          </w:p>
        </w:tc>
        <w:tc>
          <w:tcPr>
            <w:tcW w:w="848" w:type="dxa"/>
          </w:tcPr>
          <w:p w14:paraId="1103FAB0" w14:textId="77777777" w:rsidR="008D2EF1" w:rsidRPr="00A1115A" w:rsidRDefault="008D2EF1" w:rsidP="00600D72">
            <w:pPr>
              <w:pStyle w:val="TAC"/>
            </w:pPr>
          </w:p>
        </w:tc>
        <w:tc>
          <w:tcPr>
            <w:tcW w:w="848" w:type="dxa"/>
          </w:tcPr>
          <w:p w14:paraId="60B4F7FE" w14:textId="77777777" w:rsidR="008D2EF1" w:rsidRPr="00A1115A" w:rsidRDefault="008D2EF1" w:rsidP="00600D72">
            <w:pPr>
              <w:pStyle w:val="TAC"/>
            </w:pPr>
          </w:p>
        </w:tc>
        <w:tc>
          <w:tcPr>
            <w:tcW w:w="849" w:type="dxa"/>
          </w:tcPr>
          <w:p w14:paraId="199AC51C" w14:textId="77777777" w:rsidR="008D2EF1" w:rsidRPr="00A1115A" w:rsidRDefault="008D2EF1" w:rsidP="00600D72">
            <w:pPr>
              <w:pStyle w:val="TAC"/>
            </w:pPr>
          </w:p>
        </w:tc>
      </w:tr>
      <w:tr w:rsidR="008D2EF1" w:rsidRPr="00A1115A" w14:paraId="0E6AB734" w14:textId="77777777" w:rsidTr="00600D72">
        <w:trPr>
          <w:jc w:val="center"/>
        </w:trPr>
        <w:tc>
          <w:tcPr>
            <w:tcW w:w="3690" w:type="dxa"/>
          </w:tcPr>
          <w:p w14:paraId="4D3C38F5" w14:textId="77777777" w:rsidR="008D2EF1" w:rsidRPr="00A1115A" w:rsidRDefault="008D2EF1" w:rsidP="00600D72">
            <w:pPr>
              <w:pStyle w:val="TAL"/>
            </w:pPr>
            <w:r w:rsidRPr="00A1115A">
              <w:t xml:space="preserve">  For Slots 0,1,2,3 and Slot i, if mod(i, 20) = {14,15,16,17,18,19} for i from {0,…,39}</w:t>
            </w:r>
          </w:p>
        </w:tc>
        <w:tc>
          <w:tcPr>
            <w:tcW w:w="1093" w:type="dxa"/>
          </w:tcPr>
          <w:p w14:paraId="1A61E3C0" w14:textId="77777777" w:rsidR="008D2EF1" w:rsidRPr="00A1115A" w:rsidRDefault="008D2EF1" w:rsidP="00600D72">
            <w:pPr>
              <w:pStyle w:val="TAC"/>
            </w:pPr>
            <w:r w:rsidRPr="00A1115A">
              <w:t>Bits</w:t>
            </w:r>
          </w:p>
        </w:tc>
        <w:tc>
          <w:tcPr>
            <w:tcW w:w="848" w:type="dxa"/>
          </w:tcPr>
          <w:p w14:paraId="386B00EF" w14:textId="77777777" w:rsidR="008D2EF1" w:rsidRPr="00A1115A" w:rsidRDefault="008D2EF1" w:rsidP="00600D72">
            <w:pPr>
              <w:pStyle w:val="TAC"/>
            </w:pPr>
            <w:r w:rsidRPr="00A1115A">
              <w:t>N/A</w:t>
            </w:r>
          </w:p>
        </w:tc>
        <w:tc>
          <w:tcPr>
            <w:tcW w:w="848" w:type="dxa"/>
          </w:tcPr>
          <w:p w14:paraId="7C0FB5E6" w14:textId="77777777" w:rsidR="008D2EF1" w:rsidRPr="00A1115A" w:rsidRDefault="008D2EF1" w:rsidP="00600D72">
            <w:pPr>
              <w:pStyle w:val="TAC"/>
            </w:pPr>
            <w:r w:rsidRPr="00A1115A">
              <w:t>N/A</w:t>
            </w:r>
          </w:p>
        </w:tc>
        <w:tc>
          <w:tcPr>
            <w:tcW w:w="848" w:type="dxa"/>
          </w:tcPr>
          <w:p w14:paraId="01C23A09" w14:textId="77777777" w:rsidR="008D2EF1" w:rsidRPr="00A1115A" w:rsidRDefault="008D2EF1" w:rsidP="00600D72">
            <w:pPr>
              <w:pStyle w:val="TAC"/>
            </w:pPr>
            <w:r w:rsidRPr="00A1115A">
              <w:t>N/A</w:t>
            </w:r>
          </w:p>
        </w:tc>
        <w:tc>
          <w:tcPr>
            <w:tcW w:w="848" w:type="dxa"/>
          </w:tcPr>
          <w:p w14:paraId="133919F4" w14:textId="77777777" w:rsidR="008D2EF1" w:rsidRPr="00A1115A" w:rsidRDefault="008D2EF1" w:rsidP="00600D72">
            <w:pPr>
              <w:pStyle w:val="TAC"/>
            </w:pPr>
            <w:r w:rsidRPr="00A1115A">
              <w:t>N/A</w:t>
            </w:r>
          </w:p>
        </w:tc>
        <w:tc>
          <w:tcPr>
            <w:tcW w:w="848" w:type="dxa"/>
          </w:tcPr>
          <w:p w14:paraId="10A55F57" w14:textId="77777777" w:rsidR="008D2EF1" w:rsidRPr="00A1115A" w:rsidRDefault="008D2EF1" w:rsidP="00600D72">
            <w:pPr>
              <w:pStyle w:val="TAC"/>
            </w:pPr>
            <w:r w:rsidRPr="00A1115A">
              <w:t>N/A</w:t>
            </w:r>
          </w:p>
        </w:tc>
        <w:tc>
          <w:tcPr>
            <w:tcW w:w="848" w:type="dxa"/>
          </w:tcPr>
          <w:p w14:paraId="334751D7" w14:textId="77777777" w:rsidR="008D2EF1" w:rsidRPr="00A1115A" w:rsidRDefault="008D2EF1" w:rsidP="00600D72">
            <w:pPr>
              <w:pStyle w:val="TAC"/>
            </w:pPr>
            <w:r w:rsidRPr="00A1115A">
              <w:t>N/A</w:t>
            </w:r>
          </w:p>
        </w:tc>
        <w:tc>
          <w:tcPr>
            <w:tcW w:w="848" w:type="dxa"/>
          </w:tcPr>
          <w:p w14:paraId="521B78A6" w14:textId="77777777" w:rsidR="008D2EF1" w:rsidRPr="00A1115A" w:rsidRDefault="008D2EF1" w:rsidP="00600D72">
            <w:pPr>
              <w:pStyle w:val="TAC"/>
            </w:pPr>
            <w:r w:rsidRPr="00A1115A">
              <w:t>N/A</w:t>
            </w:r>
          </w:p>
        </w:tc>
        <w:tc>
          <w:tcPr>
            <w:tcW w:w="848" w:type="dxa"/>
          </w:tcPr>
          <w:p w14:paraId="02F06674" w14:textId="77777777" w:rsidR="008D2EF1" w:rsidRPr="00A1115A" w:rsidRDefault="008D2EF1" w:rsidP="00600D72">
            <w:pPr>
              <w:pStyle w:val="TAC"/>
            </w:pPr>
            <w:r w:rsidRPr="00A1115A">
              <w:t>N/A</w:t>
            </w:r>
          </w:p>
        </w:tc>
        <w:tc>
          <w:tcPr>
            <w:tcW w:w="848" w:type="dxa"/>
          </w:tcPr>
          <w:p w14:paraId="5B972411" w14:textId="77777777" w:rsidR="008D2EF1" w:rsidRPr="00A1115A" w:rsidRDefault="008D2EF1" w:rsidP="00600D72">
            <w:pPr>
              <w:pStyle w:val="TAC"/>
            </w:pPr>
            <w:r w:rsidRPr="00A1115A">
              <w:t>N/A</w:t>
            </w:r>
          </w:p>
        </w:tc>
        <w:tc>
          <w:tcPr>
            <w:tcW w:w="848" w:type="dxa"/>
          </w:tcPr>
          <w:p w14:paraId="504F754C" w14:textId="77777777" w:rsidR="008D2EF1" w:rsidRPr="00A1115A" w:rsidRDefault="008D2EF1" w:rsidP="00600D72">
            <w:pPr>
              <w:pStyle w:val="TAC"/>
            </w:pPr>
            <w:r w:rsidRPr="00A1115A">
              <w:t>N/A</w:t>
            </w:r>
          </w:p>
        </w:tc>
        <w:tc>
          <w:tcPr>
            <w:tcW w:w="849" w:type="dxa"/>
          </w:tcPr>
          <w:p w14:paraId="1353BC47" w14:textId="77777777" w:rsidR="008D2EF1" w:rsidRPr="00A1115A" w:rsidRDefault="008D2EF1" w:rsidP="00600D72">
            <w:pPr>
              <w:pStyle w:val="TAC"/>
            </w:pPr>
            <w:r w:rsidRPr="00A1115A">
              <w:t>N/A</w:t>
            </w:r>
          </w:p>
        </w:tc>
      </w:tr>
      <w:tr w:rsidR="008D2EF1" w:rsidRPr="00A1115A" w14:paraId="05EDABD3" w14:textId="77777777" w:rsidTr="00600D72">
        <w:trPr>
          <w:jc w:val="center"/>
        </w:trPr>
        <w:tc>
          <w:tcPr>
            <w:tcW w:w="3690" w:type="dxa"/>
          </w:tcPr>
          <w:p w14:paraId="2F02FD57" w14:textId="77777777" w:rsidR="008D2EF1" w:rsidRPr="00A1115A" w:rsidRDefault="008D2EF1" w:rsidP="00600D72">
            <w:pPr>
              <w:pStyle w:val="TAL"/>
            </w:pPr>
            <w:r w:rsidRPr="00A1115A">
              <w:t xml:space="preserve">  For Slot i, if mod(i, 20) = {0,…, 13} for i from {4,…,39}</w:t>
            </w:r>
          </w:p>
        </w:tc>
        <w:tc>
          <w:tcPr>
            <w:tcW w:w="1093" w:type="dxa"/>
          </w:tcPr>
          <w:p w14:paraId="20BDB5F8" w14:textId="77777777" w:rsidR="008D2EF1" w:rsidRPr="00A1115A" w:rsidRDefault="008D2EF1" w:rsidP="00600D72">
            <w:pPr>
              <w:pStyle w:val="TAC"/>
            </w:pPr>
            <w:r w:rsidRPr="00A1115A">
              <w:t>Bits</w:t>
            </w:r>
          </w:p>
        </w:tc>
        <w:tc>
          <w:tcPr>
            <w:tcW w:w="848" w:type="dxa"/>
          </w:tcPr>
          <w:p w14:paraId="28FAA9E3" w14:textId="77777777" w:rsidR="008D2EF1" w:rsidRPr="00A1115A" w:rsidRDefault="008D2EF1" w:rsidP="00600D72">
            <w:pPr>
              <w:pStyle w:val="TAC"/>
            </w:pPr>
            <w:r w:rsidRPr="00A1115A">
              <w:t>736</w:t>
            </w:r>
          </w:p>
        </w:tc>
        <w:tc>
          <w:tcPr>
            <w:tcW w:w="848" w:type="dxa"/>
          </w:tcPr>
          <w:p w14:paraId="3354252F" w14:textId="77777777" w:rsidR="008D2EF1" w:rsidRPr="00A1115A" w:rsidRDefault="008D2EF1" w:rsidP="00600D72">
            <w:pPr>
              <w:pStyle w:val="TAC"/>
            </w:pPr>
            <w:r w:rsidRPr="00A1115A">
              <w:t>1192</w:t>
            </w:r>
          </w:p>
        </w:tc>
        <w:tc>
          <w:tcPr>
            <w:tcW w:w="848" w:type="dxa"/>
          </w:tcPr>
          <w:p w14:paraId="3E234CFF" w14:textId="77777777" w:rsidR="008D2EF1" w:rsidRPr="00A1115A" w:rsidRDefault="008D2EF1" w:rsidP="00600D72">
            <w:pPr>
              <w:pStyle w:val="TAC"/>
            </w:pPr>
            <w:r w:rsidRPr="00A1115A">
              <w:t>1608</w:t>
            </w:r>
          </w:p>
        </w:tc>
        <w:tc>
          <w:tcPr>
            <w:tcW w:w="848" w:type="dxa"/>
          </w:tcPr>
          <w:p w14:paraId="6B4DB311" w14:textId="77777777" w:rsidR="008D2EF1" w:rsidRPr="00A1115A" w:rsidRDefault="008D2EF1" w:rsidP="00600D72">
            <w:pPr>
              <w:pStyle w:val="TAC"/>
            </w:pPr>
            <w:r w:rsidRPr="00A1115A">
              <w:t>2024</w:t>
            </w:r>
          </w:p>
        </w:tc>
        <w:tc>
          <w:tcPr>
            <w:tcW w:w="848" w:type="dxa"/>
          </w:tcPr>
          <w:p w14:paraId="1EDB8A9D" w14:textId="77777777" w:rsidR="008D2EF1" w:rsidRPr="00A1115A" w:rsidRDefault="008D2EF1" w:rsidP="00600D72">
            <w:pPr>
              <w:pStyle w:val="TAC"/>
            </w:pPr>
            <w:r w:rsidRPr="00A1115A">
              <w:t>2472</w:t>
            </w:r>
          </w:p>
        </w:tc>
        <w:tc>
          <w:tcPr>
            <w:tcW w:w="848" w:type="dxa"/>
          </w:tcPr>
          <w:p w14:paraId="67617130" w14:textId="77777777" w:rsidR="008D2EF1" w:rsidRPr="00A1115A" w:rsidRDefault="008D2EF1" w:rsidP="00600D72">
            <w:pPr>
              <w:pStyle w:val="TAC"/>
            </w:pPr>
            <w:r w:rsidRPr="00A1115A">
              <w:t>3368</w:t>
            </w:r>
          </w:p>
        </w:tc>
        <w:tc>
          <w:tcPr>
            <w:tcW w:w="848" w:type="dxa"/>
          </w:tcPr>
          <w:p w14:paraId="20403B92" w14:textId="77777777" w:rsidR="008D2EF1" w:rsidRPr="00A1115A" w:rsidRDefault="008D2EF1" w:rsidP="00600D72">
            <w:pPr>
              <w:pStyle w:val="TAC"/>
            </w:pPr>
            <w:r w:rsidRPr="00A1115A">
              <w:t>4224</w:t>
            </w:r>
          </w:p>
        </w:tc>
        <w:tc>
          <w:tcPr>
            <w:tcW w:w="848" w:type="dxa"/>
          </w:tcPr>
          <w:p w14:paraId="5B3A108D" w14:textId="77777777" w:rsidR="008D2EF1" w:rsidRPr="00A1115A" w:rsidRDefault="008D2EF1" w:rsidP="00600D72">
            <w:pPr>
              <w:pStyle w:val="TAC"/>
            </w:pPr>
            <w:r w:rsidRPr="00A1115A">
              <w:t>5120</w:t>
            </w:r>
          </w:p>
        </w:tc>
        <w:tc>
          <w:tcPr>
            <w:tcW w:w="848" w:type="dxa"/>
          </w:tcPr>
          <w:p w14:paraId="5D99DA1F" w14:textId="77777777" w:rsidR="008D2EF1" w:rsidRPr="00A1115A" w:rsidRDefault="008D2EF1" w:rsidP="00600D72">
            <w:pPr>
              <w:pStyle w:val="TAC"/>
            </w:pPr>
            <w:r w:rsidRPr="00A1115A">
              <w:rPr>
                <w:rFonts w:hint="eastAsia"/>
                <w:lang w:eastAsia="zh-CN"/>
              </w:rPr>
              <w:t>6</w:t>
            </w:r>
            <w:r w:rsidRPr="00A1115A">
              <w:rPr>
                <w:lang w:eastAsia="zh-CN"/>
              </w:rPr>
              <w:t>016</w:t>
            </w:r>
          </w:p>
        </w:tc>
        <w:tc>
          <w:tcPr>
            <w:tcW w:w="848" w:type="dxa"/>
          </w:tcPr>
          <w:p w14:paraId="7251BC7D" w14:textId="77777777" w:rsidR="008D2EF1" w:rsidRPr="00A1115A" w:rsidRDefault="008D2EF1" w:rsidP="00600D72">
            <w:pPr>
              <w:pStyle w:val="TAC"/>
            </w:pPr>
            <w:r w:rsidRPr="00A1115A">
              <w:t>6912</w:t>
            </w:r>
          </w:p>
        </w:tc>
        <w:tc>
          <w:tcPr>
            <w:tcW w:w="849" w:type="dxa"/>
          </w:tcPr>
          <w:p w14:paraId="44B8F076" w14:textId="77777777" w:rsidR="008D2EF1" w:rsidRPr="00A1115A" w:rsidRDefault="008D2EF1" w:rsidP="00600D72">
            <w:pPr>
              <w:pStyle w:val="TAC"/>
            </w:pPr>
            <w:r w:rsidRPr="00A1115A">
              <w:t>8712</w:t>
            </w:r>
          </w:p>
        </w:tc>
      </w:tr>
      <w:tr w:rsidR="008D2EF1" w:rsidRPr="00A1115A" w14:paraId="031A9CA1" w14:textId="77777777" w:rsidTr="00600D72">
        <w:trPr>
          <w:jc w:val="center"/>
        </w:trPr>
        <w:tc>
          <w:tcPr>
            <w:tcW w:w="3690" w:type="dxa"/>
          </w:tcPr>
          <w:p w14:paraId="09E55FAC" w14:textId="77777777" w:rsidR="008D2EF1" w:rsidRPr="00A1115A" w:rsidRDefault="008D2EF1" w:rsidP="00600D72">
            <w:pPr>
              <w:pStyle w:val="TAL"/>
            </w:pPr>
            <w:r w:rsidRPr="00A1115A">
              <w:t>Transport block CRC</w:t>
            </w:r>
          </w:p>
        </w:tc>
        <w:tc>
          <w:tcPr>
            <w:tcW w:w="1093" w:type="dxa"/>
          </w:tcPr>
          <w:p w14:paraId="3F940ECB" w14:textId="77777777" w:rsidR="008D2EF1" w:rsidRPr="00A1115A" w:rsidRDefault="008D2EF1" w:rsidP="00600D72">
            <w:pPr>
              <w:pStyle w:val="TAC"/>
            </w:pPr>
            <w:r w:rsidRPr="00A1115A">
              <w:t>Bits</w:t>
            </w:r>
          </w:p>
        </w:tc>
        <w:tc>
          <w:tcPr>
            <w:tcW w:w="848" w:type="dxa"/>
          </w:tcPr>
          <w:p w14:paraId="2E085C43" w14:textId="77777777" w:rsidR="008D2EF1" w:rsidRPr="00A1115A" w:rsidRDefault="008D2EF1" w:rsidP="00600D72">
            <w:pPr>
              <w:pStyle w:val="TAC"/>
            </w:pPr>
            <w:r w:rsidRPr="00A1115A">
              <w:t>16</w:t>
            </w:r>
          </w:p>
        </w:tc>
        <w:tc>
          <w:tcPr>
            <w:tcW w:w="848" w:type="dxa"/>
          </w:tcPr>
          <w:p w14:paraId="11C83A01" w14:textId="77777777" w:rsidR="008D2EF1" w:rsidRPr="00A1115A" w:rsidRDefault="008D2EF1" w:rsidP="00600D72">
            <w:pPr>
              <w:pStyle w:val="TAC"/>
            </w:pPr>
            <w:r w:rsidRPr="00A1115A">
              <w:t>16</w:t>
            </w:r>
          </w:p>
        </w:tc>
        <w:tc>
          <w:tcPr>
            <w:tcW w:w="848" w:type="dxa"/>
          </w:tcPr>
          <w:p w14:paraId="4965ECAA" w14:textId="77777777" w:rsidR="008D2EF1" w:rsidRPr="00A1115A" w:rsidRDefault="008D2EF1" w:rsidP="00600D72">
            <w:pPr>
              <w:pStyle w:val="TAC"/>
            </w:pPr>
            <w:r w:rsidRPr="00A1115A">
              <w:t>16</w:t>
            </w:r>
          </w:p>
        </w:tc>
        <w:tc>
          <w:tcPr>
            <w:tcW w:w="848" w:type="dxa"/>
          </w:tcPr>
          <w:p w14:paraId="6635075A" w14:textId="77777777" w:rsidR="008D2EF1" w:rsidRPr="00A1115A" w:rsidRDefault="008D2EF1" w:rsidP="00600D72">
            <w:pPr>
              <w:pStyle w:val="TAC"/>
            </w:pPr>
            <w:r w:rsidRPr="00A1115A">
              <w:t>16</w:t>
            </w:r>
          </w:p>
        </w:tc>
        <w:tc>
          <w:tcPr>
            <w:tcW w:w="848" w:type="dxa"/>
          </w:tcPr>
          <w:p w14:paraId="1B68007B" w14:textId="77777777" w:rsidR="008D2EF1" w:rsidRPr="00A1115A" w:rsidRDefault="008D2EF1" w:rsidP="00600D72">
            <w:pPr>
              <w:pStyle w:val="TAC"/>
            </w:pPr>
            <w:r w:rsidRPr="00A1115A">
              <w:t>16</w:t>
            </w:r>
          </w:p>
        </w:tc>
        <w:tc>
          <w:tcPr>
            <w:tcW w:w="848" w:type="dxa"/>
          </w:tcPr>
          <w:p w14:paraId="7FE74107" w14:textId="77777777" w:rsidR="008D2EF1" w:rsidRPr="00A1115A" w:rsidRDefault="008D2EF1" w:rsidP="00600D72">
            <w:pPr>
              <w:pStyle w:val="TAC"/>
            </w:pPr>
            <w:r w:rsidRPr="00A1115A">
              <w:t>16</w:t>
            </w:r>
          </w:p>
        </w:tc>
        <w:tc>
          <w:tcPr>
            <w:tcW w:w="848" w:type="dxa"/>
          </w:tcPr>
          <w:p w14:paraId="65B69B48" w14:textId="77777777" w:rsidR="008D2EF1" w:rsidRPr="00A1115A" w:rsidRDefault="008D2EF1" w:rsidP="00600D72">
            <w:pPr>
              <w:pStyle w:val="TAC"/>
            </w:pPr>
            <w:r w:rsidRPr="00A1115A">
              <w:t>24</w:t>
            </w:r>
          </w:p>
        </w:tc>
        <w:tc>
          <w:tcPr>
            <w:tcW w:w="848" w:type="dxa"/>
          </w:tcPr>
          <w:p w14:paraId="29700F2C" w14:textId="77777777" w:rsidR="008D2EF1" w:rsidRPr="00A1115A" w:rsidRDefault="008D2EF1" w:rsidP="00600D72">
            <w:pPr>
              <w:pStyle w:val="TAC"/>
            </w:pPr>
            <w:r w:rsidRPr="00A1115A">
              <w:t>24</w:t>
            </w:r>
          </w:p>
        </w:tc>
        <w:tc>
          <w:tcPr>
            <w:tcW w:w="848" w:type="dxa"/>
          </w:tcPr>
          <w:p w14:paraId="4B02C1AF" w14:textId="77777777" w:rsidR="008D2EF1" w:rsidRPr="00A1115A" w:rsidRDefault="008D2EF1" w:rsidP="00600D72">
            <w:pPr>
              <w:pStyle w:val="TAC"/>
            </w:pPr>
            <w:r w:rsidRPr="00A1115A">
              <w:t>24</w:t>
            </w:r>
          </w:p>
        </w:tc>
        <w:tc>
          <w:tcPr>
            <w:tcW w:w="848" w:type="dxa"/>
          </w:tcPr>
          <w:p w14:paraId="43CD20FA" w14:textId="77777777" w:rsidR="008D2EF1" w:rsidRPr="00A1115A" w:rsidRDefault="008D2EF1" w:rsidP="00600D72">
            <w:pPr>
              <w:pStyle w:val="TAC"/>
            </w:pPr>
            <w:r w:rsidRPr="00A1115A">
              <w:t>24</w:t>
            </w:r>
          </w:p>
        </w:tc>
        <w:tc>
          <w:tcPr>
            <w:tcW w:w="849" w:type="dxa"/>
          </w:tcPr>
          <w:p w14:paraId="2F76FED2" w14:textId="77777777" w:rsidR="008D2EF1" w:rsidRPr="00A1115A" w:rsidRDefault="008D2EF1" w:rsidP="00600D72">
            <w:pPr>
              <w:pStyle w:val="TAC"/>
            </w:pPr>
            <w:r w:rsidRPr="00A1115A">
              <w:t>24</w:t>
            </w:r>
          </w:p>
        </w:tc>
      </w:tr>
      <w:tr w:rsidR="008D2EF1" w:rsidRPr="00A1115A" w14:paraId="79E6D9E1" w14:textId="77777777" w:rsidTr="00600D72">
        <w:trPr>
          <w:jc w:val="center"/>
        </w:trPr>
        <w:tc>
          <w:tcPr>
            <w:tcW w:w="3690" w:type="dxa"/>
          </w:tcPr>
          <w:p w14:paraId="2EF773E7" w14:textId="77777777" w:rsidR="008D2EF1" w:rsidRPr="00A1115A" w:rsidRDefault="008D2EF1" w:rsidP="00600D72">
            <w:pPr>
              <w:pStyle w:val="TAL"/>
            </w:pPr>
            <w:r w:rsidRPr="00A1115A">
              <w:t>LDPC base graph</w:t>
            </w:r>
          </w:p>
        </w:tc>
        <w:tc>
          <w:tcPr>
            <w:tcW w:w="1093" w:type="dxa"/>
          </w:tcPr>
          <w:p w14:paraId="66262D39" w14:textId="77777777" w:rsidR="008D2EF1" w:rsidRPr="00A1115A" w:rsidRDefault="008D2EF1" w:rsidP="00600D72">
            <w:pPr>
              <w:pStyle w:val="TAC"/>
            </w:pPr>
          </w:p>
        </w:tc>
        <w:tc>
          <w:tcPr>
            <w:tcW w:w="848" w:type="dxa"/>
          </w:tcPr>
          <w:p w14:paraId="61A1DF69" w14:textId="77777777" w:rsidR="008D2EF1" w:rsidRPr="00A1115A" w:rsidRDefault="008D2EF1" w:rsidP="00600D72">
            <w:pPr>
              <w:pStyle w:val="TAC"/>
            </w:pPr>
            <w:r w:rsidRPr="00A1115A">
              <w:t>2</w:t>
            </w:r>
          </w:p>
        </w:tc>
        <w:tc>
          <w:tcPr>
            <w:tcW w:w="848" w:type="dxa"/>
          </w:tcPr>
          <w:p w14:paraId="1A04BB14" w14:textId="77777777" w:rsidR="008D2EF1" w:rsidRPr="00A1115A" w:rsidRDefault="008D2EF1" w:rsidP="00600D72">
            <w:pPr>
              <w:pStyle w:val="TAC"/>
            </w:pPr>
            <w:r w:rsidRPr="00A1115A">
              <w:t>2</w:t>
            </w:r>
          </w:p>
        </w:tc>
        <w:tc>
          <w:tcPr>
            <w:tcW w:w="848" w:type="dxa"/>
          </w:tcPr>
          <w:p w14:paraId="4289B260" w14:textId="77777777" w:rsidR="008D2EF1" w:rsidRPr="00A1115A" w:rsidRDefault="008D2EF1" w:rsidP="00600D72">
            <w:pPr>
              <w:pStyle w:val="TAC"/>
            </w:pPr>
            <w:r w:rsidRPr="00A1115A">
              <w:t>2</w:t>
            </w:r>
          </w:p>
        </w:tc>
        <w:tc>
          <w:tcPr>
            <w:tcW w:w="848" w:type="dxa"/>
          </w:tcPr>
          <w:p w14:paraId="378CEAFC" w14:textId="77777777" w:rsidR="008D2EF1" w:rsidRPr="00A1115A" w:rsidRDefault="008D2EF1" w:rsidP="00600D72">
            <w:pPr>
              <w:pStyle w:val="TAC"/>
            </w:pPr>
            <w:r w:rsidRPr="00A1115A">
              <w:t>2</w:t>
            </w:r>
          </w:p>
        </w:tc>
        <w:tc>
          <w:tcPr>
            <w:tcW w:w="848" w:type="dxa"/>
          </w:tcPr>
          <w:p w14:paraId="341FA4C8" w14:textId="77777777" w:rsidR="008D2EF1" w:rsidRPr="00A1115A" w:rsidRDefault="008D2EF1" w:rsidP="00600D72">
            <w:pPr>
              <w:pStyle w:val="TAC"/>
            </w:pPr>
            <w:r w:rsidRPr="00A1115A">
              <w:t>2</w:t>
            </w:r>
          </w:p>
        </w:tc>
        <w:tc>
          <w:tcPr>
            <w:tcW w:w="848" w:type="dxa"/>
          </w:tcPr>
          <w:p w14:paraId="3D016153" w14:textId="77777777" w:rsidR="008D2EF1" w:rsidRPr="00A1115A" w:rsidRDefault="008D2EF1" w:rsidP="00600D72">
            <w:pPr>
              <w:pStyle w:val="TAC"/>
            </w:pPr>
            <w:r w:rsidRPr="00A1115A">
              <w:t>2</w:t>
            </w:r>
          </w:p>
        </w:tc>
        <w:tc>
          <w:tcPr>
            <w:tcW w:w="848" w:type="dxa"/>
          </w:tcPr>
          <w:p w14:paraId="78FF90BB" w14:textId="77777777" w:rsidR="008D2EF1" w:rsidRPr="00A1115A" w:rsidRDefault="008D2EF1" w:rsidP="00600D72">
            <w:pPr>
              <w:pStyle w:val="TAC"/>
            </w:pPr>
            <w:r w:rsidRPr="00A1115A">
              <w:t>1</w:t>
            </w:r>
          </w:p>
        </w:tc>
        <w:tc>
          <w:tcPr>
            <w:tcW w:w="848" w:type="dxa"/>
          </w:tcPr>
          <w:p w14:paraId="7F603F21" w14:textId="77777777" w:rsidR="008D2EF1" w:rsidRPr="00A1115A" w:rsidRDefault="008D2EF1" w:rsidP="00600D72">
            <w:pPr>
              <w:pStyle w:val="TAC"/>
            </w:pPr>
            <w:r w:rsidRPr="00A1115A">
              <w:t>1</w:t>
            </w:r>
          </w:p>
        </w:tc>
        <w:tc>
          <w:tcPr>
            <w:tcW w:w="848" w:type="dxa"/>
          </w:tcPr>
          <w:p w14:paraId="2A62D617" w14:textId="77777777" w:rsidR="008D2EF1" w:rsidRPr="00A1115A" w:rsidRDefault="008D2EF1" w:rsidP="00600D72">
            <w:pPr>
              <w:pStyle w:val="TAC"/>
            </w:pPr>
            <w:r w:rsidRPr="00A1115A">
              <w:t>1</w:t>
            </w:r>
          </w:p>
        </w:tc>
        <w:tc>
          <w:tcPr>
            <w:tcW w:w="848" w:type="dxa"/>
          </w:tcPr>
          <w:p w14:paraId="2CBC08FF" w14:textId="77777777" w:rsidR="008D2EF1" w:rsidRPr="00A1115A" w:rsidRDefault="008D2EF1" w:rsidP="00600D72">
            <w:pPr>
              <w:pStyle w:val="TAC"/>
            </w:pPr>
            <w:r w:rsidRPr="00A1115A">
              <w:t>1</w:t>
            </w:r>
          </w:p>
        </w:tc>
        <w:tc>
          <w:tcPr>
            <w:tcW w:w="849" w:type="dxa"/>
          </w:tcPr>
          <w:p w14:paraId="44B1F3E8" w14:textId="77777777" w:rsidR="008D2EF1" w:rsidRPr="00A1115A" w:rsidRDefault="008D2EF1" w:rsidP="00600D72">
            <w:pPr>
              <w:pStyle w:val="TAC"/>
            </w:pPr>
            <w:r w:rsidRPr="00A1115A">
              <w:t>1</w:t>
            </w:r>
          </w:p>
        </w:tc>
      </w:tr>
      <w:tr w:rsidR="008D2EF1" w:rsidRPr="00A1115A" w14:paraId="45A711D1" w14:textId="77777777" w:rsidTr="00600D72">
        <w:trPr>
          <w:jc w:val="center"/>
        </w:trPr>
        <w:tc>
          <w:tcPr>
            <w:tcW w:w="3690" w:type="dxa"/>
          </w:tcPr>
          <w:p w14:paraId="28417B56" w14:textId="77777777" w:rsidR="008D2EF1" w:rsidRPr="00A1115A" w:rsidRDefault="008D2EF1" w:rsidP="00600D72">
            <w:pPr>
              <w:pStyle w:val="TAH"/>
            </w:pPr>
            <w:r w:rsidRPr="00A1115A">
              <w:t>Number of Code Blocks per Slot</w:t>
            </w:r>
          </w:p>
        </w:tc>
        <w:tc>
          <w:tcPr>
            <w:tcW w:w="1093" w:type="dxa"/>
          </w:tcPr>
          <w:p w14:paraId="7325499D" w14:textId="77777777" w:rsidR="008D2EF1" w:rsidRPr="00A1115A" w:rsidRDefault="008D2EF1" w:rsidP="00600D72">
            <w:pPr>
              <w:pStyle w:val="TAC"/>
            </w:pPr>
          </w:p>
        </w:tc>
        <w:tc>
          <w:tcPr>
            <w:tcW w:w="848" w:type="dxa"/>
          </w:tcPr>
          <w:p w14:paraId="7885EECA" w14:textId="77777777" w:rsidR="008D2EF1" w:rsidRPr="00A1115A" w:rsidRDefault="008D2EF1" w:rsidP="00600D72">
            <w:pPr>
              <w:pStyle w:val="TAC"/>
            </w:pPr>
          </w:p>
        </w:tc>
        <w:tc>
          <w:tcPr>
            <w:tcW w:w="848" w:type="dxa"/>
          </w:tcPr>
          <w:p w14:paraId="4526A4CF" w14:textId="77777777" w:rsidR="008D2EF1" w:rsidRPr="00A1115A" w:rsidRDefault="008D2EF1" w:rsidP="00600D72">
            <w:pPr>
              <w:pStyle w:val="TAC"/>
            </w:pPr>
          </w:p>
        </w:tc>
        <w:tc>
          <w:tcPr>
            <w:tcW w:w="848" w:type="dxa"/>
          </w:tcPr>
          <w:p w14:paraId="768D628D" w14:textId="77777777" w:rsidR="008D2EF1" w:rsidRPr="00A1115A" w:rsidRDefault="008D2EF1" w:rsidP="00600D72">
            <w:pPr>
              <w:pStyle w:val="TAC"/>
            </w:pPr>
          </w:p>
        </w:tc>
        <w:tc>
          <w:tcPr>
            <w:tcW w:w="848" w:type="dxa"/>
          </w:tcPr>
          <w:p w14:paraId="290AB4C2" w14:textId="77777777" w:rsidR="008D2EF1" w:rsidRPr="00A1115A" w:rsidRDefault="008D2EF1" w:rsidP="00600D72">
            <w:pPr>
              <w:pStyle w:val="TAC"/>
            </w:pPr>
          </w:p>
        </w:tc>
        <w:tc>
          <w:tcPr>
            <w:tcW w:w="848" w:type="dxa"/>
          </w:tcPr>
          <w:p w14:paraId="1AC541EF" w14:textId="77777777" w:rsidR="008D2EF1" w:rsidRPr="00A1115A" w:rsidRDefault="008D2EF1" w:rsidP="00600D72">
            <w:pPr>
              <w:pStyle w:val="TAC"/>
            </w:pPr>
          </w:p>
        </w:tc>
        <w:tc>
          <w:tcPr>
            <w:tcW w:w="848" w:type="dxa"/>
          </w:tcPr>
          <w:p w14:paraId="1C7F1DEE" w14:textId="77777777" w:rsidR="008D2EF1" w:rsidRPr="00A1115A" w:rsidRDefault="008D2EF1" w:rsidP="00600D72">
            <w:pPr>
              <w:pStyle w:val="TAC"/>
            </w:pPr>
          </w:p>
        </w:tc>
        <w:tc>
          <w:tcPr>
            <w:tcW w:w="848" w:type="dxa"/>
          </w:tcPr>
          <w:p w14:paraId="53ABFE77" w14:textId="77777777" w:rsidR="008D2EF1" w:rsidRPr="00A1115A" w:rsidRDefault="008D2EF1" w:rsidP="00600D72">
            <w:pPr>
              <w:pStyle w:val="TAC"/>
            </w:pPr>
          </w:p>
        </w:tc>
        <w:tc>
          <w:tcPr>
            <w:tcW w:w="848" w:type="dxa"/>
          </w:tcPr>
          <w:p w14:paraId="084DEE41" w14:textId="77777777" w:rsidR="008D2EF1" w:rsidRPr="00A1115A" w:rsidRDefault="008D2EF1" w:rsidP="00600D72">
            <w:pPr>
              <w:pStyle w:val="TAC"/>
            </w:pPr>
          </w:p>
        </w:tc>
        <w:tc>
          <w:tcPr>
            <w:tcW w:w="848" w:type="dxa"/>
          </w:tcPr>
          <w:p w14:paraId="30B9F0FB" w14:textId="77777777" w:rsidR="008D2EF1" w:rsidRPr="00A1115A" w:rsidRDefault="008D2EF1" w:rsidP="00600D72">
            <w:pPr>
              <w:pStyle w:val="TAC"/>
            </w:pPr>
          </w:p>
        </w:tc>
        <w:tc>
          <w:tcPr>
            <w:tcW w:w="848" w:type="dxa"/>
          </w:tcPr>
          <w:p w14:paraId="685E9DF4" w14:textId="77777777" w:rsidR="008D2EF1" w:rsidRPr="00A1115A" w:rsidRDefault="008D2EF1" w:rsidP="00600D72">
            <w:pPr>
              <w:pStyle w:val="TAC"/>
            </w:pPr>
          </w:p>
        </w:tc>
        <w:tc>
          <w:tcPr>
            <w:tcW w:w="849" w:type="dxa"/>
          </w:tcPr>
          <w:p w14:paraId="10DE9281" w14:textId="77777777" w:rsidR="008D2EF1" w:rsidRPr="00A1115A" w:rsidRDefault="008D2EF1" w:rsidP="00600D72">
            <w:pPr>
              <w:pStyle w:val="TAC"/>
            </w:pPr>
          </w:p>
        </w:tc>
      </w:tr>
      <w:tr w:rsidR="008D2EF1" w:rsidRPr="00A1115A" w14:paraId="7228CAC6" w14:textId="77777777" w:rsidTr="00600D72">
        <w:trPr>
          <w:jc w:val="center"/>
        </w:trPr>
        <w:tc>
          <w:tcPr>
            <w:tcW w:w="3690" w:type="dxa"/>
          </w:tcPr>
          <w:p w14:paraId="3563462F" w14:textId="77777777" w:rsidR="008D2EF1" w:rsidRPr="00A1115A" w:rsidRDefault="008D2EF1" w:rsidP="00600D72">
            <w:pPr>
              <w:pStyle w:val="TAL"/>
            </w:pPr>
            <w:r w:rsidRPr="00A1115A">
              <w:t xml:space="preserve">  For Slots 0,1,2,3 and Slot i, if mod(i, 20) = {14,15,16,17,18,19} for i from {0,…,39}</w:t>
            </w:r>
          </w:p>
        </w:tc>
        <w:tc>
          <w:tcPr>
            <w:tcW w:w="1093" w:type="dxa"/>
          </w:tcPr>
          <w:p w14:paraId="3C8848F3" w14:textId="77777777" w:rsidR="008D2EF1" w:rsidRPr="00A1115A" w:rsidRDefault="008D2EF1" w:rsidP="00600D72">
            <w:pPr>
              <w:pStyle w:val="TAC"/>
            </w:pPr>
            <w:r w:rsidRPr="00A1115A">
              <w:t>CBs</w:t>
            </w:r>
          </w:p>
        </w:tc>
        <w:tc>
          <w:tcPr>
            <w:tcW w:w="848" w:type="dxa"/>
          </w:tcPr>
          <w:p w14:paraId="53635DE1" w14:textId="77777777" w:rsidR="008D2EF1" w:rsidRPr="00A1115A" w:rsidRDefault="008D2EF1" w:rsidP="00600D72">
            <w:pPr>
              <w:pStyle w:val="TAC"/>
            </w:pPr>
            <w:r w:rsidRPr="00A1115A">
              <w:t>N/A</w:t>
            </w:r>
          </w:p>
        </w:tc>
        <w:tc>
          <w:tcPr>
            <w:tcW w:w="848" w:type="dxa"/>
          </w:tcPr>
          <w:p w14:paraId="26156525" w14:textId="77777777" w:rsidR="008D2EF1" w:rsidRPr="00A1115A" w:rsidRDefault="008D2EF1" w:rsidP="00600D72">
            <w:pPr>
              <w:pStyle w:val="TAC"/>
            </w:pPr>
            <w:r w:rsidRPr="00A1115A">
              <w:t>N/A</w:t>
            </w:r>
          </w:p>
        </w:tc>
        <w:tc>
          <w:tcPr>
            <w:tcW w:w="848" w:type="dxa"/>
          </w:tcPr>
          <w:p w14:paraId="1DD5FF34" w14:textId="77777777" w:rsidR="008D2EF1" w:rsidRPr="00A1115A" w:rsidRDefault="008D2EF1" w:rsidP="00600D72">
            <w:pPr>
              <w:pStyle w:val="TAC"/>
            </w:pPr>
            <w:r w:rsidRPr="00A1115A">
              <w:t>N/A</w:t>
            </w:r>
          </w:p>
        </w:tc>
        <w:tc>
          <w:tcPr>
            <w:tcW w:w="848" w:type="dxa"/>
          </w:tcPr>
          <w:p w14:paraId="35AC41A9" w14:textId="77777777" w:rsidR="008D2EF1" w:rsidRPr="00A1115A" w:rsidRDefault="008D2EF1" w:rsidP="00600D72">
            <w:pPr>
              <w:pStyle w:val="TAC"/>
            </w:pPr>
            <w:r w:rsidRPr="00A1115A">
              <w:t>N/A</w:t>
            </w:r>
          </w:p>
        </w:tc>
        <w:tc>
          <w:tcPr>
            <w:tcW w:w="848" w:type="dxa"/>
          </w:tcPr>
          <w:p w14:paraId="2C5FCD15" w14:textId="77777777" w:rsidR="008D2EF1" w:rsidRPr="00A1115A" w:rsidRDefault="008D2EF1" w:rsidP="00600D72">
            <w:pPr>
              <w:pStyle w:val="TAC"/>
            </w:pPr>
            <w:r w:rsidRPr="00A1115A">
              <w:t>N/A</w:t>
            </w:r>
          </w:p>
        </w:tc>
        <w:tc>
          <w:tcPr>
            <w:tcW w:w="848" w:type="dxa"/>
          </w:tcPr>
          <w:p w14:paraId="724B6C8D" w14:textId="77777777" w:rsidR="008D2EF1" w:rsidRPr="00A1115A" w:rsidRDefault="008D2EF1" w:rsidP="00600D72">
            <w:pPr>
              <w:pStyle w:val="TAC"/>
            </w:pPr>
            <w:r w:rsidRPr="00A1115A">
              <w:t>N/A</w:t>
            </w:r>
          </w:p>
        </w:tc>
        <w:tc>
          <w:tcPr>
            <w:tcW w:w="848" w:type="dxa"/>
          </w:tcPr>
          <w:p w14:paraId="529059D4" w14:textId="77777777" w:rsidR="008D2EF1" w:rsidRPr="00A1115A" w:rsidRDefault="008D2EF1" w:rsidP="00600D72">
            <w:pPr>
              <w:pStyle w:val="TAC"/>
            </w:pPr>
            <w:r w:rsidRPr="00A1115A">
              <w:t>N/A</w:t>
            </w:r>
          </w:p>
        </w:tc>
        <w:tc>
          <w:tcPr>
            <w:tcW w:w="848" w:type="dxa"/>
          </w:tcPr>
          <w:p w14:paraId="06D2F68E" w14:textId="77777777" w:rsidR="008D2EF1" w:rsidRPr="00A1115A" w:rsidRDefault="008D2EF1" w:rsidP="00600D72">
            <w:pPr>
              <w:pStyle w:val="TAC"/>
            </w:pPr>
            <w:r w:rsidRPr="00A1115A">
              <w:t>N/A</w:t>
            </w:r>
          </w:p>
        </w:tc>
        <w:tc>
          <w:tcPr>
            <w:tcW w:w="848" w:type="dxa"/>
          </w:tcPr>
          <w:p w14:paraId="66496593" w14:textId="77777777" w:rsidR="008D2EF1" w:rsidRPr="00A1115A" w:rsidRDefault="008D2EF1" w:rsidP="00600D72">
            <w:pPr>
              <w:pStyle w:val="TAC"/>
            </w:pPr>
            <w:r w:rsidRPr="00A1115A">
              <w:t>N/A</w:t>
            </w:r>
          </w:p>
        </w:tc>
        <w:tc>
          <w:tcPr>
            <w:tcW w:w="848" w:type="dxa"/>
          </w:tcPr>
          <w:p w14:paraId="28CA96E3" w14:textId="77777777" w:rsidR="008D2EF1" w:rsidRPr="00A1115A" w:rsidRDefault="008D2EF1" w:rsidP="00600D72">
            <w:pPr>
              <w:pStyle w:val="TAC"/>
            </w:pPr>
            <w:r w:rsidRPr="00A1115A">
              <w:t>N/A</w:t>
            </w:r>
          </w:p>
        </w:tc>
        <w:tc>
          <w:tcPr>
            <w:tcW w:w="849" w:type="dxa"/>
          </w:tcPr>
          <w:p w14:paraId="7F0B5E2C" w14:textId="77777777" w:rsidR="008D2EF1" w:rsidRPr="00A1115A" w:rsidRDefault="008D2EF1" w:rsidP="00600D72">
            <w:pPr>
              <w:pStyle w:val="TAC"/>
            </w:pPr>
            <w:r w:rsidRPr="00A1115A">
              <w:t>N/A</w:t>
            </w:r>
          </w:p>
        </w:tc>
      </w:tr>
      <w:tr w:rsidR="008D2EF1" w:rsidRPr="00A1115A" w14:paraId="42946A5E" w14:textId="77777777" w:rsidTr="00600D72">
        <w:trPr>
          <w:jc w:val="center"/>
        </w:trPr>
        <w:tc>
          <w:tcPr>
            <w:tcW w:w="3690" w:type="dxa"/>
          </w:tcPr>
          <w:p w14:paraId="21F7F376" w14:textId="77777777" w:rsidR="008D2EF1" w:rsidRPr="00A1115A" w:rsidRDefault="008D2EF1" w:rsidP="00600D72">
            <w:pPr>
              <w:pStyle w:val="TAL"/>
            </w:pPr>
            <w:r w:rsidRPr="00A1115A">
              <w:t xml:space="preserve">  For Slot i, if mod(i, 20) = {0,…, 13} for i from {4,…,39}</w:t>
            </w:r>
          </w:p>
        </w:tc>
        <w:tc>
          <w:tcPr>
            <w:tcW w:w="1093" w:type="dxa"/>
          </w:tcPr>
          <w:p w14:paraId="4043AE23" w14:textId="77777777" w:rsidR="008D2EF1" w:rsidRPr="00A1115A" w:rsidRDefault="008D2EF1" w:rsidP="00600D72">
            <w:pPr>
              <w:pStyle w:val="TAC"/>
            </w:pPr>
            <w:r w:rsidRPr="00A1115A">
              <w:t>CBs</w:t>
            </w:r>
          </w:p>
        </w:tc>
        <w:tc>
          <w:tcPr>
            <w:tcW w:w="848" w:type="dxa"/>
          </w:tcPr>
          <w:p w14:paraId="7F7C5E5C" w14:textId="77777777" w:rsidR="008D2EF1" w:rsidRPr="00A1115A" w:rsidRDefault="008D2EF1" w:rsidP="00600D72">
            <w:pPr>
              <w:pStyle w:val="TAC"/>
            </w:pPr>
            <w:r w:rsidRPr="00A1115A">
              <w:t>1</w:t>
            </w:r>
          </w:p>
        </w:tc>
        <w:tc>
          <w:tcPr>
            <w:tcW w:w="848" w:type="dxa"/>
          </w:tcPr>
          <w:p w14:paraId="613CF3F8" w14:textId="77777777" w:rsidR="008D2EF1" w:rsidRPr="00A1115A" w:rsidRDefault="008D2EF1" w:rsidP="00600D72">
            <w:pPr>
              <w:pStyle w:val="TAC"/>
            </w:pPr>
            <w:r w:rsidRPr="00A1115A">
              <w:t>1</w:t>
            </w:r>
          </w:p>
        </w:tc>
        <w:tc>
          <w:tcPr>
            <w:tcW w:w="848" w:type="dxa"/>
          </w:tcPr>
          <w:p w14:paraId="7A68575E" w14:textId="77777777" w:rsidR="008D2EF1" w:rsidRPr="00A1115A" w:rsidRDefault="008D2EF1" w:rsidP="00600D72">
            <w:pPr>
              <w:pStyle w:val="TAC"/>
            </w:pPr>
            <w:r w:rsidRPr="00A1115A">
              <w:t>1</w:t>
            </w:r>
          </w:p>
        </w:tc>
        <w:tc>
          <w:tcPr>
            <w:tcW w:w="848" w:type="dxa"/>
          </w:tcPr>
          <w:p w14:paraId="0FECAF08" w14:textId="77777777" w:rsidR="008D2EF1" w:rsidRPr="00A1115A" w:rsidRDefault="008D2EF1" w:rsidP="00600D72">
            <w:pPr>
              <w:pStyle w:val="TAC"/>
            </w:pPr>
            <w:r w:rsidRPr="00A1115A">
              <w:t>1</w:t>
            </w:r>
          </w:p>
        </w:tc>
        <w:tc>
          <w:tcPr>
            <w:tcW w:w="848" w:type="dxa"/>
          </w:tcPr>
          <w:p w14:paraId="06037F61" w14:textId="77777777" w:rsidR="008D2EF1" w:rsidRPr="00A1115A" w:rsidRDefault="008D2EF1" w:rsidP="00600D72">
            <w:pPr>
              <w:pStyle w:val="TAC"/>
            </w:pPr>
            <w:r w:rsidRPr="00A1115A">
              <w:t>1</w:t>
            </w:r>
          </w:p>
        </w:tc>
        <w:tc>
          <w:tcPr>
            <w:tcW w:w="848" w:type="dxa"/>
          </w:tcPr>
          <w:p w14:paraId="4F3A6BED" w14:textId="77777777" w:rsidR="008D2EF1" w:rsidRPr="00A1115A" w:rsidRDefault="008D2EF1" w:rsidP="00600D72">
            <w:pPr>
              <w:pStyle w:val="TAC"/>
            </w:pPr>
            <w:r w:rsidRPr="00A1115A">
              <w:t>1</w:t>
            </w:r>
          </w:p>
        </w:tc>
        <w:tc>
          <w:tcPr>
            <w:tcW w:w="848" w:type="dxa"/>
          </w:tcPr>
          <w:p w14:paraId="0F4B4C13" w14:textId="77777777" w:rsidR="008D2EF1" w:rsidRPr="00A1115A" w:rsidRDefault="008D2EF1" w:rsidP="00600D72">
            <w:pPr>
              <w:pStyle w:val="TAC"/>
            </w:pPr>
            <w:r w:rsidRPr="00A1115A">
              <w:t>1</w:t>
            </w:r>
          </w:p>
        </w:tc>
        <w:tc>
          <w:tcPr>
            <w:tcW w:w="848" w:type="dxa"/>
          </w:tcPr>
          <w:p w14:paraId="56B23ABC" w14:textId="77777777" w:rsidR="008D2EF1" w:rsidRPr="00A1115A" w:rsidRDefault="008D2EF1" w:rsidP="00600D72">
            <w:pPr>
              <w:pStyle w:val="TAC"/>
            </w:pPr>
            <w:r w:rsidRPr="00A1115A">
              <w:t>1</w:t>
            </w:r>
          </w:p>
        </w:tc>
        <w:tc>
          <w:tcPr>
            <w:tcW w:w="848" w:type="dxa"/>
          </w:tcPr>
          <w:p w14:paraId="0E84233B" w14:textId="77777777" w:rsidR="008D2EF1" w:rsidRPr="00A1115A" w:rsidRDefault="008D2EF1" w:rsidP="00600D72">
            <w:pPr>
              <w:pStyle w:val="TAC"/>
            </w:pPr>
            <w:r w:rsidRPr="00A1115A">
              <w:t>1</w:t>
            </w:r>
          </w:p>
        </w:tc>
        <w:tc>
          <w:tcPr>
            <w:tcW w:w="848" w:type="dxa"/>
          </w:tcPr>
          <w:p w14:paraId="7E48353E" w14:textId="77777777" w:rsidR="008D2EF1" w:rsidRPr="00A1115A" w:rsidRDefault="008D2EF1" w:rsidP="00600D72">
            <w:pPr>
              <w:pStyle w:val="TAC"/>
            </w:pPr>
            <w:r w:rsidRPr="00A1115A">
              <w:t>1</w:t>
            </w:r>
          </w:p>
        </w:tc>
        <w:tc>
          <w:tcPr>
            <w:tcW w:w="849" w:type="dxa"/>
          </w:tcPr>
          <w:p w14:paraId="332F8F2C" w14:textId="77777777" w:rsidR="008D2EF1" w:rsidRPr="00A1115A" w:rsidRDefault="008D2EF1" w:rsidP="00600D72">
            <w:pPr>
              <w:pStyle w:val="TAC"/>
            </w:pPr>
            <w:r w:rsidRPr="00A1115A">
              <w:t>2</w:t>
            </w:r>
          </w:p>
        </w:tc>
      </w:tr>
      <w:tr w:rsidR="008D2EF1" w:rsidRPr="00A1115A" w14:paraId="1DC69740" w14:textId="77777777" w:rsidTr="00600D72">
        <w:trPr>
          <w:jc w:val="center"/>
        </w:trPr>
        <w:tc>
          <w:tcPr>
            <w:tcW w:w="3690" w:type="dxa"/>
          </w:tcPr>
          <w:p w14:paraId="52C17AC1" w14:textId="77777777" w:rsidR="008D2EF1" w:rsidRPr="00A1115A" w:rsidRDefault="008D2EF1" w:rsidP="00600D72">
            <w:pPr>
              <w:pStyle w:val="TAH"/>
            </w:pPr>
            <w:r w:rsidRPr="00A1115A">
              <w:t>Binary Channel Bits per Slot</w:t>
            </w:r>
          </w:p>
        </w:tc>
        <w:tc>
          <w:tcPr>
            <w:tcW w:w="1093" w:type="dxa"/>
          </w:tcPr>
          <w:p w14:paraId="638F1973" w14:textId="77777777" w:rsidR="008D2EF1" w:rsidRPr="00A1115A" w:rsidRDefault="008D2EF1" w:rsidP="00600D72">
            <w:pPr>
              <w:pStyle w:val="TAC"/>
            </w:pPr>
          </w:p>
        </w:tc>
        <w:tc>
          <w:tcPr>
            <w:tcW w:w="848" w:type="dxa"/>
          </w:tcPr>
          <w:p w14:paraId="03D03ABB" w14:textId="77777777" w:rsidR="008D2EF1" w:rsidRPr="00A1115A" w:rsidRDefault="008D2EF1" w:rsidP="00600D72">
            <w:pPr>
              <w:pStyle w:val="TAC"/>
            </w:pPr>
          </w:p>
        </w:tc>
        <w:tc>
          <w:tcPr>
            <w:tcW w:w="848" w:type="dxa"/>
          </w:tcPr>
          <w:p w14:paraId="6669C543" w14:textId="77777777" w:rsidR="008D2EF1" w:rsidRPr="00A1115A" w:rsidRDefault="008D2EF1" w:rsidP="00600D72">
            <w:pPr>
              <w:pStyle w:val="TAC"/>
            </w:pPr>
          </w:p>
        </w:tc>
        <w:tc>
          <w:tcPr>
            <w:tcW w:w="848" w:type="dxa"/>
          </w:tcPr>
          <w:p w14:paraId="02C1976D" w14:textId="77777777" w:rsidR="008D2EF1" w:rsidRPr="00A1115A" w:rsidRDefault="008D2EF1" w:rsidP="00600D72">
            <w:pPr>
              <w:pStyle w:val="TAC"/>
            </w:pPr>
          </w:p>
        </w:tc>
        <w:tc>
          <w:tcPr>
            <w:tcW w:w="848" w:type="dxa"/>
          </w:tcPr>
          <w:p w14:paraId="57DADC48" w14:textId="77777777" w:rsidR="008D2EF1" w:rsidRPr="00A1115A" w:rsidRDefault="008D2EF1" w:rsidP="00600D72">
            <w:pPr>
              <w:pStyle w:val="TAC"/>
            </w:pPr>
          </w:p>
        </w:tc>
        <w:tc>
          <w:tcPr>
            <w:tcW w:w="848" w:type="dxa"/>
          </w:tcPr>
          <w:p w14:paraId="02418C08" w14:textId="77777777" w:rsidR="008D2EF1" w:rsidRPr="00A1115A" w:rsidRDefault="008D2EF1" w:rsidP="00600D72">
            <w:pPr>
              <w:pStyle w:val="TAC"/>
            </w:pPr>
          </w:p>
        </w:tc>
        <w:tc>
          <w:tcPr>
            <w:tcW w:w="848" w:type="dxa"/>
          </w:tcPr>
          <w:p w14:paraId="27A5B92B" w14:textId="77777777" w:rsidR="008D2EF1" w:rsidRPr="00A1115A" w:rsidRDefault="008D2EF1" w:rsidP="00600D72">
            <w:pPr>
              <w:pStyle w:val="TAC"/>
            </w:pPr>
          </w:p>
        </w:tc>
        <w:tc>
          <w:tcPr>
            <w:tcW w:w="848" w:type="dxa"/>
          </w:tcPr>
          <w:p w14:paraId="1BBD6B2F" w14:textId="77777777" w:rsidR="008D2EF1" w:rsidRPr="00A1115A" w:rsidRDefault="008D2EF1" w:rsidP="00600D72">
            <w:pPr>
              <w:pStyle w:val="TAC"/>
            </w:pPr>
          </w:p>
        </w:tc>
        <w:tc>
          <w:tcPr>
            <w:tcW w:w="848" w:type="dxa"/>
          </w:tcPr>
          <w:p w14:paraId="4CC5BC45" w14:textId="77777777" w:rsidR="008D2EF1" w:rsidRPr="00A1115A" w:rsidRDefault="008D2EF1" w:rsidP="00600D72">
            <w:pPr>
              <w:pStyle w:val="TAC"/>
            </w:pPr>
          </w:p>
        </w:tc>
        <w:tc>
          <w:tcPr>
            <w:tcW w:w="848" w:type="dxa"/>
          </w:tcPr>
          <w:p w14:paraId="58D486DF" w14:textId="77777777" w:rsidR="008D2EF1" w:rsidRPr="00A1115A" w:rsidRDefault="008D2EF1" w:rsidP="00600D72">
            <w:pPr>
              <w:pStyle w:val="TAC"/>
            </w:pPr>
          </w:p>
        </w:tc>
        <w:tc>
          <w:tcPr>
            <w:tcW w:w="848" w:type="dxa"/>
          </w:tcPr>
          <w:p w14:paraId="6C46F0C0" w14:textId="77777777" w:rsidR="008D2EF1" w:rsidRPr="00A1115A" w:rsidRDefault="008D2EF1" w:rsidP="00600D72">
            <w:pPr>
              <w:pStyle w:val="TAC"/>
            </w:pPr>
          </w:p>
        </w:tc>
        <w:tc>
          <w:tcPr>
            <w:tcW w:w="849" w:type="dxa"/>
          </w:tcPr>
          <w:p w14:paraId="788EEA7C" w14:textId="77777777" w:rsidR="008D2EF1" w:rsidRPr="00A1115A" w:rsidRDefault="008D2EF1" w:rsidP="00600D72">
            <w:pPr>
              <w:pStyle w:val="TAC"/>
            </w:pPr>
          </w:p>
        </w:tc>
      </w:tr>
      <w:tr w:rsidR="008D2EF1" w:rsidRPr="00A1115A" w14:paraId="66322745" w14:textId="77777777" w:rsidTr="00600D72">
        <w:trPr>
          <w:jc w:val="center"/>
        </w:trPr>
        <w:tc>
          <w:tcPr>
            <w:tcW w:w="3690" w:type="dxa"/>
          </w:tcPr>
          <w:p w14:paraId="66A543FF" w14:textId="77777777" w:rsidR="008D2EF1" w:rsidRPr="00A1115A" w:rsidRDefault="008D2EF1" w:rsidP="00600D72">
            <w:pPr>
              <w:pStyle w:val="TAL"/>
            </w:pPr>
            <w:r w:rsidRPr="00A1115A">
              <w:t xml:space="preserve">  For Slots 0,1,2,3 and Slot i, if mod(i, 20) = {14,15,16,17,18,19} for i from {0,…,39}</w:t>
            </w:r>
          </w:p>
        </w:tc>
        <w:tc>
          <w:tcPr>
            <w:tcW w:w="1093" w:type="dxa"/>
          </w:tcPr>
          <w:p w14:paraId="6D2E6DFE" w14:textId="77777777" w:rsidR="008D2EF1" w:rsidRPr="00A1115A" w:rsidRDefault="008D2EF1" w:rsidP="00600D72">
            <w:pPr>
              <w:pStyle w:val="TAC"/>
            </w:pPr>
            <w:r w:rsidRPr="00A1115A">
              <w:t>Bits</w:t>
            </w:r>
          </w:p>
        </w:tc>
        <w:tc>
          <w:tcPr>
            <w:tcW w:w="848" w:type="dxa"/>
          </w:tcPr>
          <w:p w14:paraId="293E99BE" w14:textId="77777777" w:rsidR="008D2EF1" w:rsidRPr="00A1115A" w:rsidRDefault="008D2EF1" w:rsidP="00600D72">
            <w:pPr>
              <w:pStyle w:val="TAC"/>
            </w:pPr>
            <w:r w:rsidRPr="00A1115A">
              <w:t>N/A</w:t>
            </w:r>
          </w:p>
        </w:tc>
        <w:tc>
          <w:tcPr>
            <w:tcW w:w="848" w:type="dxa"/>
          </w:tcPr>
          <w:p w14:paraId="619CDA39" w14:textId="77777777" w:rsidR="008D2EF1" w:rsidRPr="00A1115A" w:rsidRDefault="008D2EF1" w:rsidP="00600D72">
            <w:pPr>
              <w:pStyle w:val="TAC"/>
            </w:pPr>
            <w:r w:rsidRPr="00A1115A">
              <w:t>N/A</w:t>
            </w:r>
          </w:p>
        </w:tc>
        <w:tc>
          <w:tcPr>
            <w:tcW w:w="848" w:type="dxa"/>
          </w:tcPr>
          <w:p w14:paraId="596CB27E" w14:textId="77777777" w:rsidR="008D2EF1" w:rsidRPr="00A1115A" w:rsidRDefault="008D2EF1" w:rsidP="00600D72">
            <w:pPr>
              <w:pStyle w:val="TAC"/>
            </w:pPr>
            <w:r w:rsidRPr="00A1115A">
              <w:t>N/A</w:t>
            </w:r>
          </w:p>
        </w:tc>
        <w:tc>
          <w:tcPr>
            <w:tcW w:w="848" w:type="dxa"/>
          </w:tcPr>
          <w:p w14:paraId="3A087A4B" w14:textId="77777777" w:rsidR="008D2EF1" w:rsidRPr="00A1115A" w:rsidRDefault="008D2EF1" w:rsidP="00600D72">
            <w:pPr>
              <w:pStyle w:val="TAC"/>
            </w:pPr>
            <w:r w:rsidRPr="00A1115A">
              <w:t>N/A</w:t>
            </w:r>
          </w:p>
        </w:tc>
        <w:tc>
          <w:tcPr>
            <w:tcW w:w="848" w:type="dxa"/>
          </w:tcPr>
          <w:p w14:paraId="72486603" w14:textId="77777777" w:rsidR="008D2EF1" w:rsidRPr="00A1115A" w:rsidRDefault="008D2EF1" w:rsidP="00600D72">
            <w:pPr>
              <w:pStyle w:val="TAC"/>
            </w:pPr>
            <w:r w:rsidRPr="00A1115A">
              <w:t>N/A</w:t>
            </w:r>
          </w:p>
        </w:tc>
        <w:tc>
          <w:tcPr>
            <w:tcW w:w="848" w:type="dxa"/>
          </w:tcPr>
          <w:p w14:paraId="5E7E67F7" w14:textId="77777777" w:rsidR="008D2EF1" w:rsidRPr="00A1115A" w:rsidRDefault="008D2EF1" w:rsidP="00600D72">
            <w:pPr>
              <w:pStyle w:val="TAC"/>
            </w:pPr>
            <w:r w:rsidRPr="00A1115A">
              <w:t>N/A</w:t>
            </w:r>
          </w:p>
        </w:tc>
        <w:tc>
          <w:tcPr>
            <w:tcW w:w="848" w:type="dxa"/>
          </w:tcPr>
          <w:p w14:paraId="326757B5" w14:textId="77777777" w:rsidR="008D2EF1" w:rsidRPr="00A1115A" w:rsidRDefault="008D2EF1" w:rsidP="00600D72">
            <w:pPr>
              <w:pStyle w:val="TAC"/>
            </w:pPr>
            <w:r w:rsidRPr="00A1115A">
              <w:t>N/A</w:t>
            </w:r>
          </w:p>
        </w:tc>
        <w:tc>
          <w:tcPr>
            <w:tcW w:w="848" w:type="dxa"/>
          </w:tcPr>
          <w:p w14:paraId="419C8096" w14:textId="77777777" w:rsidR="008D2EF1" w:rsidRPr="00A1115A" w:rsidRDefault="008D2EF1" w:rsidP="00600D72">
            <w:pPr>
              <w:pStyle w:val="TAC"/>
            </w:pPr>
            <w:r w:rsidRPr="00A1115A">
              <w:t>N/A</w:t>
            </w:r>
          </w:p>
        </w:tc>
        <w:tc>
          <w:tcPr>
            <w:tcW w:w="848" w:type="dxa"/>
          </w:tcPr>
          <w:p w14:paraId="2BFDDF6C" w14:textId="77777777" w:rsidR="008D2EF1" w:rsidRPr="00A1115A" w:rsidRDefault="008D2EF1" w:rsidP="00600D72">
            <w:pPr>
              <w:pStyle w:val="TAC"/>
            </w:pPr>
            <w:r w:rsidRPr="00A1115A">
              <w:t>N/A</w:t>
            </w:r>
          </w:p>
        </w:tc>
        <w:tc>
          <w:tcPr>
            <w:tcW w:w="848" w:type="dxa"/>
          </w:tcPr>
          <w:p w14:paraId="4570FF69" w14:textId="77777777" w:rsidR="008D2EF1" w:rsidRPr="00A1115A" w:rsidRDefault="008D2EF1" w:rsidP="00600D72">
            <w:pPr>
              <w:pStyle w:val="TAC"/>
            </w:pPr>
            <w:r w:rsidRPr="00A1115A">
              <w:t>N/A</w:t>
            </w:r>
          </w:p>
        </w:tc>
        <w:tc>
          <w:tcPr>
            <w:tcW w:w="849" w:type="dxa"/>
          </w:tcPr>
          <w:p w14:paraId="1B033C6F" w14:textId="77777777" w:rsidR="008D2EF1" w:rsidRPr="00A1115A" w:rsidRDefault="008D2EF1" w:rsidP="00600D72">
            <w:pPr>
              <w:pStyle w:val="TAC"/>
            </w:pPr>
            <w:r w:rsidRPr="00A1115A">
              <w:t>N/A</w:t>
            </w:r>
          </w:p>
        </w:tc>
      </w:tr>
      <w:tr w:rsidR="008D2EF1" w:rsidRPr="00A1115A" w14:paraId="506D8621" w14:textId="77777777" w:rsidTr="00600D72">
        <w:trPr>
          <w:jc w:val="center"/>
        </w:trPr>
        <w:tc>
          <w:tcPr>
            <w:tcW w:w="3690" w:type="dxa"/>
          </w:tcPr>
          <w:p w14:paraId="2D195DB5" w14:textId="77777777" w:rsidR="008D2EF1" w:rsidRPr="00A1115A" w:rsidRDefault="008D2EF1" w:rsidP="00600D72">
            <w:pPr>
              <w:pStyle w:val="TAL"/>
            </w:pPr>
            <w:r w:rsidRPr="00A1115A">
              <w:t xml:space="preserve">  For Slot i, if mod(i, 20) = {0,…,13} for i from {4,…,39}</w:t>
            </w:r>
          </w:p>
        </w:tc>
        <w:tc>
          <w:tcPr>
            <w:tcW w:w="1093" w:type="dxa"/>
          </w:tcPr>
          <w:p w14:paraId="412CA1D9" w14:textId="77777777" w:rsidR="008D2EF1" w:rsidRPr="00A1115A" w:rsidRDefault="008D2EF1" w:rsidP="00600D72">
            <w:pPr>
              <w:pStyle w:val="TAC"/>
            </w:pPr>
            <w:r w:rsidRPr="00A1115A">
              <w:t>Bits</w:t>
            </w:r>
          </w:p>
        </w:tc>
        <w:tc>
          <w:tcPr>
            <w:tcW w:w="848" w:type="dxa"/>
          </w:tcPr>
          <w:p w14:paraId="6849EB67" w14:textId="77777777" w:rsidR="008D2EF1" w:rsidRPr="00A1115A" w:rsidRDefault="008D2EF1" w:rsidP="00600D72">
            <w:pPr>
              <w:pStyle w:val="TAC"/>
            </w:pPr>
            <w:r w:rsidRPr="00A1115A">
              <w:t>2376</w:t>
            </w:r>
          </w:p>
        </w:tc>
        <w:tc>
          <w:tcPr>
            <w:tcW w:w="848" w:type="dxa"/>
          </w:tcPr>
          <w:p w14:paraId="76D8CBFF" w14:textId="77777777" w:rsidR="008D2EF1" w:rsidRPr="00A1115A" w:rsidRDefault="008D2EF1" w:rsidP="00600D72">
            <w:pPr>
              <w:pStyle w:val="TAC"/>
            </w:pPr>
            <w:r w:rsidRPr="00A1115A">
              <w:t>3888</w:t>
            </w:r>
          </w:p>
        </w:tc>
        <w:tc>
          <w:tcPr>
            <w:tcW w:w="848" w:type="dxa"/>
          </w:tcPr>
          <w:p w14:paraId="7616DFF5" w14:textId="77777777" w:rsidR="008D2EF1" w:rsidRPr="00A1115A" w:rsidRDefault="008D2EF1" w:rsidP="00600D72">
            <w:pPr>
              <w:pStyle w:val="TAC"/>
            </w:pPr>
            <w:r w:rsidRPr="00A1115A">
              <w:t>5184</w:t>
            </w:r>
          </w:p>
        </w:tc>
        <w:tc>
          <w:tcPr>
            <w:tcW w:w="848" w:type="dxa"/>
          </w:tcPr>
          <w:p w14:paraId="669AB09D" w14:textId="77777777" w:rsidR="008D2EF1" w:rsidRPr="00A1115A" w:rsidRDefault="008D2EF1" w:rsidP="00600D72">
            <w:pPr>
              <w:pStyle w:val="TAC"/>
            </w:pPr>
            <w:r w:rsidRPr="00A1115A">
              <w:t>6696</w:t>
            </w:r>
          </w:p>
        </w:tc>
        <w:tc>
          <w:tcPr>
            <w:tcW w:w="848" w:type="dxa"/>
          </w:tcPr>
          <w:p w14:paraId="5776658E" w14:textId="77777777" w:rsidR="008D2EF1" w:rsidRPr="00A1115A" w:rsidRDefault="008D2EF1" w:rsidP="00600D72">
            <w:pPr>
              <w:pStyle w:val="TAC"/>
            </w:pPr>
            <w:r w:rsidRPr="00A1115A">
              <w:t>8208</w:t>
            </w:r>
          </w:p>
        </w:tc>
        <w:tc>
          <w:tcPr>
            <w:tcW w:w="848" w:type="dxa"/>
          </w:tcPr>
          <w:p w14:paraId="7422CF5A" w14:textId="77777777" w:rsidR="008D2EF1" w:rsidRPr="00A1115A" w:rsidRDefault="008D2EF1" w:rsidP="00600D72">
            <w:pPr>
              <w:pStyle w:val="TAC"/>
            </w:pPr>
            <w:r w:rsidRPr="00A1115A">
              <w:t>11016</w:t>
            </w:r>
          </w:p>
        </w:tc>
        <w:tc>
          <w:tcPr>
            <w:tcW w:w="848" w:type="dxa"/>
          </w:tcPr>
          <w:p w14:paraId="76799692" w14:textId="77777777" w:rsidR="008D2EF1" w:rsidRPr="00A1115A" w:rsidRDefault="008D2EF1" w:rsidP="00600D72">
            <w:pPr>
              <w:pStyle w:val="TAC"/>
            </w:pPr>
            <w:r w:rsidRPr="00A1115A">
              <w:t>14040</w:t>
            </w:r>
          </w:p>
        </w:tc>
        <w:tc>
          <w:tcPr>
            <w:tcW w:w="848" w:type="dxa"/>
          </w:tcPr>
          <w:p w14:paraId="31924804" w14:textId="77777777" w:rsidR="008D2EF1" w:rsidRPr="00A1115A" w:rsidRDefault="008D2EF1" w:rsidP="00600D72">
            <w:pPr>
              <w:pStyle w:val="TAC"/>
            </w:pPr>
            <w:r w:rsidRPr="00A1115A">
              <w:t>17064</w:t>
            </w:r>
          </w:p>
        </w:tc>
        <w:tc>
          <w:tcPr>
            <w:tcW w:w="848" w:type="dxa"/>
          </w:tcPr>
          <w:p w14:paraId="53E1875C" w14:textId="77777777" w:rsidR="008D2EF1" w:rsidRPr="00A1115A" w:rsidRDefault="008D2EF1" w:rsidP="00600D72">
            <w:pPr>
              <w:pStyle w:val="TAC"/>
            </w:pPr>
            <w:r w:rsidRPr="00A1115A">
              <w:rPr>
                <w:rFonts w:hint="eastAsia"/>
                <w:lang w:eastAsia="zh-CN"/>
              </w:rPr>
              <w:t>2</w:t>
            </w:r>
            <w:r w:rsidRPr="00A1115A">
              <w:rPr>
                <w:lang w:eastAsia="zh-CN"/>
              </w:rPr>
              <w:t>0088</w:t>
            </w:r>
          </w:p>
        </w:tc>
        <w:tc>
          <w:tcPr>
            <w:tcW w:w="848" w:type="dxa"/>
          </w:tcPr>
          <w:p w14:paraId="0E12C052" w14:textId="77777777" w:rsidR="008D2EF1" w:rsidRPr="00A1115A" w:rsidRDefault="008D2EF1" w:rsidP="00600D72">
            <w:pPr>
              <w:pStyle w:val="TAC"/>
            </w:pPr>
            <w:r w:rsidRPr="00A1115A">
              <w:t>23112</w:t>
            </w:r>
          </w:p>
        </w:tc>
        <w:tc>
          <w:tcPr>
            <w:tcW w:w="849" w:type="dxa"/>
          </w:tcPr>
          <w:p w14:paraId="0068D2D9" w14:textId="77777777" w:rsidR="008D2EF1" w:rsidRPr="00A1115A" w:rsidRDefault="008D2EF1" w:rsidP="00600D72">
            <w:pPr>
              <w:pStyle w:val="TAC"/>
            </w:pPr>
            <w:r w:rsidRPr="00A1115A">
              <w:t>29160</w:t>
            </w:r>
          </w:p>
        </w:tc>
      </w:tr>
      <w:tr w:rsidR="008D2EF1" w:rsidRPr="00A1115A" w14:paraId="6A988D8D" w14:textId="77777777" w:rsidTr="00600D72">
        <w:trPr>
          <w:trHeight w:val="70"/>
          <w:jc w:val="center"/>
        </w:trPr>
        <w:tc>
          <w:tcPr>
            <w:tcW w:w="3690" w:type="dxa"/>
          </w:tcPr>
          <w:p w14:paraId="14BF7BC8" w14:textId="77777777" w:rsidR="008D2EF1" w:rsidRPr="00A1115A" w:rsidRDefault="008D2EF1" w:rsidP="00600D72">
            <w:pPr>
              <w:pStyle w:val="TAL"/>
            </w:pPr>
            <w:r w:rsidRPr="00A1115A">
              <w:t>Max. Throughput averaged over 1 frame</w:t>
            </w:r>
          </w:p>
        </w:tc>
        <w:tc>
          <w:tcPr>
            <w:tcW w:w="1093" w:type="dxa"/>
          </w:tcPr>
          <w:p w14:paraId="10FC56B7" w14:textId="77777777" w:rsidR="008D2EF1" w:rsidRPr="00A1115A" w:rsidRDefault="008D2EF1" w:rsidP="00600D72">
            <w:pPr>
              <w:pStyle w:val="TAC"/>
            </w:pPr>
            <w:r w:rsidRPr="00A1115A">
              <w:t>Mbps</w:t>
            </w:r>
          </w:p>
        </w:tc>
        <w:tc>
          <w:tcPr>
            <w:tcW w:w="848" w:type="dxa"/>
          </w:tcPr>
          <w:p w14:paraId="3B9760A7" w14:textId="77777777" w:rsidR="008D2EF1" w:rsidRPr="00A1115A" w:rsidRDefault="008D2EF1" w:rsidP="00600D72">
            <w:pPr>
              <w:pStyle w:val="TAC"/>
            </w:pPr>
            <w:r w:rsidRPr="00A1115A">
              <w:t>1.766</w:t>
            </w:r>
          </w:p>
        </w:tc>
        <w:tc>
          <w:tcPr>
            <w:tcW w:w="848" w:type="dxa"/>
          </w:tcPr>
          <w:p w14:paraId="3963CD05" w14:textId="77777777" w:rsidR="008D2EF1" w:rsidRPr="00A1115A" w:rsidRDefault="008D2EF1" w:rsidP="00600D72">
            <w:pPr>
              <w:pStyle w:val="TAC"/>
            </w:pPr>
            <w:r w:rsidRPr="00A1115A">
              <w:t>3.2.861</w:t>
            </w:r>
          </w:p>
        </w:tc>
        <w:tc>
          <w:tcPr>
            <w:tcW w:w="848" w:type="dxa"/>
          </w:tcPr>
          <w:p w14:paraId="44BD174D" w14:textId="77777777" w:rsidR="008D2EF1" w:rsidRPr="00A1115A" w:rsidRDefault="008D2EF1" w:rsidP="00600D72">
            <w:pPr>
              <w:pStyle w:val="TAC"/>
            </w:pPr>
            <w:r w:rsidRPr="00A1115A">
              <w:t>3.859</w:t>
            </w:r>
          </w:p>
        </w:tc>
        <w:tc>
          <w:tcPr>
            <w:tcW w:w="848" w:type="dxa"/>
          </w:tcPr>
          <w:p w14:paraId="2533C0B0" w14:textId="77777777" w:rsidR="008D2EF1" w:rsidRPr="00A1115A" w:rsidRDefault="008D2EF1" w:rsidP="00600D72">
            <w:pPr>
              <w:pStyle w:val="TAC"/>
            </w:pPr>
            <w:r w:rsidRPr="00A1115A">
              <w:t>4.858</w:t>
            </w:r>
          </w:p>
        </w:tc>
        <w:tc>
          <w:tcPr>
            <w:tcW w:w="848" w:type="dxa"/>
          </w:tcPr>
          <w:p w14:paraId="4D73E000" w14:textId="77777777" w:rsidR="008D2EF1" w:rsidRPr="00A1115A" w:rsidRDefault="008D2EF1" w:rsidP="00600D72">
            <w:pPr>
              <w:pStyle w:val="TAC"/>
            </w:pPr>
            <w:r w:rsidRPr="00A1115A">
              <w:t>5.933</w:t>
            </w:r>
          </w:p>
        </w:tc>
        <w:tc>
          <w:tcPr>
            <w:tcW w:w="848" w:type="dxa"/>
          </w:tcPr>
          <w:p w14:paraId="71654573" w14:textId="77777777" w:rsidR="008D2EF1" w:rsidRPr="00A1115A" w:rsidRDefault="008D2EF1" w:rsidP="00600D72">
            <w:pPr>
              <w:pStyle w:val="TAC"/>
            </w:pPr>
            <w:r w:rsidRPr="00A1115A">
              <w:t>8.083</w:t>
            </w:r>
          </w:p>
        </w:tc>
        <w:tc>
          <w:tcPr>
            <w:tcW w:w="848" w:type="dxa"/>
          </w:tcPr>
          <w:p w14:paraId="55264ABB" w14:textId="77777777" w:rsidR="008D2EF1" w:rsidRPr="00A1115A" w:rsidRDefault="008D2EF1" w:rsidP="00600D72">
            <w:pPr>
              <w:pStyle w:val="TAC"/>
            </w:pPr>
            <w:r w:rsidRPr="00A1115A">
              <w:t>10.138</w:t>
            </w:r>
          </w:p>
        </w:tc>
        <w:tc>
          <w:tcPr>
            <w:tcW w:w="848" w:type="dxa"/>
          </w:tcPr>
          <w:p w14:paraId="390DCED0" w14:textId="77777777" w:rsidR="008D2EF1" w:rsidRPr="00A1115A" w:rsidRDefault="008D2EF1" w:rsidP="00600D72">
            <w:pPr>
              <w:pStyle w:val="TAC"/>
            </w:pPr>
            <w:r w:rsidRPr="00A1115A">
              <w:t>12.288</w:t>
            </w:r>
          </w:p>
        </w:tc>
        <w:tc>
          <w:tcPr>
            <w:tcW w:w="848" w:type="dxa"/>
          </w:tcPr>
          <w:p w14:paraId="61C3C419" w14:textId="77777777" w:rsidR="008D2EF1" w:rsidRPr="00A1115A" w:rsidRDefault="008D2EF1" w:rsidP="00600D72">
            <w:pPr>
              <w:pStyle w:val="TAC"/>
            </w:pPr>
            <w:r w:rsidRPr="00A1115A">
              <w:rPr>
                <w:rFonts w:hint="eastAsia"/>
                <w:lang w:eastAsia="zh-CN"/>
              </w:rPr>
              <w:t>1</w:t>
            </w:r>
            <w:r w:rsidRPr="00A1115A">
              <w:rPr>
                <w:lang w:eastAsia="zh-CN"/>
              </w:rPr>
              <w:t>4.438</w:t>
            </w:r>
          </w:p>
        </w:tc>
        <w:tc>
          <w:tcPr>
            <w:tcW w:w="848" w:type="dxa"/>
          </w:tcPr>
          <w:p w14:paraId="2E46D850" w14:textId="77777777" w:rsidR="008D2EF1" w:rsidRPr="00A1115A" w:rsidRDefault="008D2EF1" w:rsidP="00600D72">
            <w:pPr>
              <w:pStyle w:val="TAC"/>
            </w:pPr>
            <w:r w:rsidRPr="00A1115A">
              <w:t>16.589</w:t>
            </w:r>
          </w:p>
        </w:tc>
        <w:tc>
          <w:tcPr>
            <w:tcW w:w="849" w:type="dxa"/>
          </w:tcPr>
          <w:p w14:paraId="6EE537BF" w14:textId="77777777" w:rsidR="008D2EF1" w:rsidRPr="00A1115A" w:rsidRDefault="008D2EF1" w:rsidP="00600D72">
            <w:pPr>
              <w:pStyle w:val="TAC"/>
            </w:pPr>
            <w:r w:rsidRPr="00A1115A">
              <w:t>20.909</w:t>
            </w:r>
          </w:p>
        </w:tc>
      </w:tr>
      <w:tr w:rsidR="008D2EF1" w:rsidRPr="00A1115A" w14:paraId="58EB5472" w14:textId="77777777" w:rsidTr="00600D72">
        <w:trPr>
          <w:trHeight w:val="70"/>
          <w:jc w:val="center"/>
        </w:trPr>
        <w:tc>
          <w:tcPr>
            <w:tcW w:w="14112" w:type="dxa"/>
            <w:gridSpan w:val="13"/>
          </w:tcPr>
          <w:p w14:paraId="797B3B1A" w14:textId="77777777" w:rsidR="008D2EF1" w:rsidRPr="00A1115A" w:rsidRDefault="008D2EF1" w:rsidP="00600D72">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7974F55" w14:textId="77777777" w:rsidR="008D2EF1" w:rsidRPr="00A1115A" w:rsidRDefault="008D2EF1" w:rsidP="00600D72">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CB1F28" w14:textId="77777777" w:rsidR="008D2EF1" w:rsidRPr="00A1115A" w:rsidRDefault="008D2EF1" w:rsidP="00600D72">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57732F9" w14:textId="77777777" w:rsidR="008D2EF1" w:rsidRPr="00A1115A" w:rsidRDefault="008D2EF1" w:rsidP="00600D72">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7137905" w14:textId="77777777" w:rsidR="008D2EF1" w:rsidRPr="00A1115A" w:rsidRDefault="008D2EF1" w:rsidP="008D2EF1">
      <w:pPr>
        <w:sectPr w:rsidR="008D2EF1" w:rsidRPr="00A1115A" w:rsidSect="00A1115A">
          <w:footnotePr>
            <w:numRestart w:val="eachSect"/>
          </w:footnotePr>
          <w:pgSz w:w="16840" w:h="11907" w:orient="landscape" w:code="9"/>
          <w:pgMar w:top="1138" w:right="1411" w:bottom="1138" w:left="1138" w:header="677" w:footer="562" w:gutter="0"/>
          <w:cols w:space="720"/>
          <w:docGrid w:linePitch="272"/>
        </w:sectPr>
      </w:pPr>
    </w:p>
    <w:p w14:paraId="1DC38803" w14:textId="77777777" w:rsidR="00F27848" w:rsidRPr="00A1115A" w:rsidRDefault="00F27848" w:rsidP="00F27848">
      <w:pPr>
        <w:pStyle w:val="Heading3"/>
      </w:pPr>
      <w:r w:rsidRPr="00A1115A">
        <w:lastRenderedPageBreak/>
        <w:t>A.3.3.3</w:t>
      </w:r>
      <w:r w:rsidRPr="00A1115A">
        <w:tab/>
        <w:t>FRC for maximum input level for 64QAM</w:t>
      </w:r>
    </w:p>
    <w:p w14:paraId="7145AFD5" w14:textId="77777777" w:rsidR="00F27848" w:rsidRPr="00A1115A" w:rsidRDefault="00F27848" w:rsidP="00F27848">
      <w:pPr>
        <w:pStyle w:val="TH"/>
      </w:pPr>
      <w:r w:rsidRPr="00A1115A">
        <w:t>Table A.3.3.3-1 Fixed reference channel for maximum input level receiver requirements (SCS 15 kHz, TDD, 64QAM)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Change w:id="1545">
          <w:tblGrid>
            <w:gridCol w:w="3690"/>
            <w:gridCol w:w="1093"/>
            <w:gridCol w:w="717"/>
            <w:gridCol w:w="717"/>
            <w:gridCol w:w="717"/>
            <w:gridCol w:w="717"/>
            <w:gridCol w:w="717"/>
            <w:gridCol w:w="717"/>
            <w:gridCol w:w="717"/>
            <w:gridCol w:w="717"/>
            <w:gridCol w:w="717"/>
          </w:tblGrid>
        </w:tblGridChange>
      </w:tblGrid>
      <w:tr w:rsidR="008D2EF1" w:rsidRPr="00A1115A" w14:paraId="249C65B2" w14:textId="77777777" w:rsidTr="00194E5A">
        <w:trPr>
          <w:jc w:val="center"/>
        </w:trPr>
        <w:tc>
          <w:tcPr>
            <w:tcW w:w="3690" w:type="dxa"/>
            <w:vAlign w:val="center"/>
          </w:tcPr>
          <w:p w14:paraId="197768EE"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15013154"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69CE2633" w14:textId="4741DB97" w:rsidR="008D2EF1" w:rsidRPr="00A1115A" w:rsidRDefault="008D2EF1" w:rsidP="00600D72">
            <w:pPr>
              <w:keepNext/>
              <w:keepLines/>
              <w:spacing w:after="0"/>
              <w:jc w:val="center"/>
              <w:rPr>
                <w:rFonts w:ascii="Arial" w:hAnsi="Arial"/>
                <w:b/>
                <w:sz w:val="18"/>
              </w:rPr>
            </w:pPr>
            <w:r w:rsidRPr="00A1115A">
              <w:rPr>
                <w:rFonts w:ascii="Arial" w:hAnsi="Arial"/>
                <w:b/>
                <w:sz w:val="18"/>
              </w:rPr>
              <w:t>Value</w:t>
            </w:r>
          </w:p>
        </w:tc>
      </w:tr>
      <w:tr w:rsidR="008D2EF1" w:rsidRPr="00A1115A" w14:paraId="37261DEF" w14:textId="77777777" w:rsidTr="008D2EF1">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6" w:author="Nokia" w:date="2023-10-12T15:10: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47" w:author="Nokia" w:date="2023-10-12T15:10:00Z">
            <w:trPr>
              <w:jc w:val="center"/>
            </w:trPr>
          </w:trPrChange>
        </w:trPr>
        <w:tc>
          <w:tcPr>
            <w:tcW w:w="3690" w:type="dxa"/>
            <w:vAlign w:val="center"/>
            <w:tcPrChange w:id="1548" w:author="Nokia" w:date="2023-10-12T15:10:00Z">
              <w:tcPr>
                <w:tcW w:w="3690" w:type="dxa"/>
                <w:vAlign w:val="center"/>
              </w:tcPr>
            </w:tcPrChange>
          </w:tcPr>
          <w:p w14:paraId="1EF6181C" w14:textId="77777777" w:rsidR="008D2EF1" w:rsidRPr="00A1115A" w:rsidRDefault="008D2EF1" w:rsidP="00600D7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Change w:id="1549" w:author="Nokia" w:date="2023-10-12T15:10:00Z">
              <w:tcPr>
                <w:tcW w:w="1093" w:type="dxa"/>
                <w:vAlign w:val="center"/>
              </w:tcPr>
            </w:tcPrChange>
          </w:tcPr>
          <w:p w14:paraId="6207B7B9"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MHz</w:t>
            </w:r>
          </w:p>
        </w:tc>
        <w:tc>
          <w:tcPr>
            <w:tcW w:w="717" w:type="dxa"/>
            <w:tcPrChange w:id="1550" w:author="Nokia" w:date="2023-10-12T15:10:00Z">
              <w:tcPr>
                <w:tcW w:w="717" w:type="dxa"/>
              </w:tcPr>
            </w:tcPrChange>
          </w:tcPr>
          <w:p w14:paraId="17FA4EFE" w14:textId="3F22BE3F" w:rsidR="008D2EF1" w:rsidRPr="00A1115A" w:rsidRDefault="008D2EF1" w:rsidP="00600D72">
            <w:pPr>
              <w:keepNext/>
              <w:keepLines/>
              <w:spacing w:after="0"/>
              <w:jc w:val="center"/>
              <w:rPr>
                <w:rFonts w:ascii="Arial" w:hAnsi="Arial"/>
                <w:b/>
                <w:sz w:val="18"/>
              </w:rPr>
            </w:pPr>
            <w:ins w:id="1551" w:author="Nokia" w:date="2023-10-12T15:10:00Z">
              <w:r>
                <w:rPr>
                  <w:rFonts w:ascii="Arial" w:hAnsi="Arial"/>
                  <w:b/>
                  <w:sz w:val="18"/>
                </w:rPr>
                <w:t>5, 10, 15, 20 (N</w:t>
              </w:r>
            </w:ins>
            <w:ins w:id="1552" w:author="Nokia" w:date="2023-10-12T15:27:00Z">
              <w:r w:rsidR="001E23AF">
                <w:rPr>
                  <w:rFonts w:ascii="Arial" w:hAnsi="Arial"/>
                  <w:b/>
                  <w:sz w:val="18"/>
                </w:rPr>
                <w:t>ote</w:t>
              </w:r>
            </w:ins>
            <w:ins w:id="1553" w:author="Nokia" w:date="2023-10-12T15:10:00Z">
              <w:r>
                <w:rPr>
                  <w:rFonts w:ascii="Arial" w:hAnsi="Arial"/>
                  <w:b/>
                  <w:sz w:val="18"/>
                </w:rPr>
                <w:t xml:space="preserve"> </w:t>
              </w:r>
            </w:ins>
            <w:ins w:id="1554" w:author="Nokia" w:date="2023-10-12T15:11:00Z">
              <w:r>
                <w:rPr>
                  <w:rFonts w:ascii="Arial" w:hAnsi="Arial"/>
                  <w:b/>
                  <w:sz w:val="18"/>
                </w:rPr>
                <w:t>5</w:t>
              </w:r>
            </w:ins>
            <w:ins w:id="1555" w:author="Nokia" w:date="2023-10-12T15:10:00Z">
              <w:r>
                <w:rPr>
                  <w:rFonts w:ascii="Arial" w:hAnsi="Arial"/>
                  <w:b/>
                  <w:sz w:val="18"/>
                </w:rPr>
                <w:t>)</w:t>
              </w:r>
            </w:ins>
          </w:p>
        </w:tc>
        <w:tc>
          <w:tcPr>
            <w:tcW w:w="717" w:type="dxa"/>
            <w:vAlign w:val="center"/>
            <w:tcPrChange w:id="1556" w:author="Nokia" w:date="2023-10-12T15:10:00Z">
              <w:tcPr>
                <w:tcW w:w="717" w:type="dxa"/>
                <w:vAlign w:val="center"/>
              </w:tcPr>
            </w:tcPrChange>
          </w:tcPr>
          <w:p w14:paraId="5D200DF8" w14:textId="30FDE9AD" w:rsidR="008D2EF1" w:rsidRPr="00A1115A" w:rsidRDefault="008D2EF1" w:rsidP="00600D72">
            <w:pPr>
              <w:keepNext/>
              <w:keepLines/>
              <w:spacing w:after="0"/>
              <w:jc w:val="center"/>
              <w:rPr>
                <w:rFonts w:ascii="Arial" w:hAnsi="Arial"/>
                <w:b/>
                <w:sz w:val="18"/>
              </w:rPr>
            </w:pPr>
            <w:r w:rsidRPr="00A1115A">
              <w:rPr>
                <w:rFonts w:ascii="Arial" w:hAnsi="Arial"/>
                <w:b/>
                <w:sz w:val="18"/>
              </w:rPr>
              <w:t>5</w:t>
            </w:r>
          </w:p>
        </w:tc>
        <w:tc>
          <w:tcPr>
            <w:tcW w:w="717" w:type="dxa"/>
            <w:vAlign w:val="center"/>
            <w:tcPrChange w:id="1557" w:author="Nokia" w:date="2023-10-12T15:10:00Z">
              <w:tcPr>
                <w:tcW w:w="717" w:type="dxa"/>
                <w:vAlign w:val="center"/>
              </w:tcPr>
            </w:tcPrChange>
          </w:tcPr>
          <w:p w14:paraId="31C4D429"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10</w:t>
            </w:r>
          </w:p>
        </w:tc>
        <w:tc>
          <w:tcPr>
            <w:tcW w:w="717" w:type="dxa"/>
            <w:vAlign w:val="center"/>
            <w:tcPrChange w:id="1558" w:author="Nokia" w:date="2023-10-12T15:10:00Z">
              <w:tcPr>
                <w:tcW w:w="717" w:type="dxa"/>
                <w:vAlign w:val="center"/>
              </w:tcPr>
            </w:tcPrChange>
          </w:tcPr>
          <w:p w14:paraId="670C0667"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15</w:t>
            </w:r>
          </w:p>
        </w:tc>
        <w:tc>
          <w:tcPr>
            <w:tcW w:w="717" w:type="dxa"/>
            <w:vAlign w:val="center"/>
            <w:tcPrChange w:id="1559" w:author="Nokia" w:date="2023-10-12T15:10:00Z">
              <w:tcPr>
                <w:tcW w:w="717" w:type="dxa"/>
                <w:vAlign w:val="center"/>
              </w:tcPr>
            </w:tcPrChange>
          </w:tcPr>
          <w:p w14:paraId="535E91A2"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20</w:t>
            </w:r>
          </w:p>
        </w:tc>
        <w:tc>
          <w:tcPr>
            <w:tcW w:w="717" w:type="dxa"/>
            <w:vAlign w:val="center"/>
            <w:tcPrChange w:id="1560" w:author="Nokia" w:date="2023-10-12T15:10:00Z">
              <w:tcPr>
                <w:tcW w:w="717" w:type="dxa"/>
                <w:vAlign w:val="center"/>
              </w:tcPr>
            </w:tcPrChange>
          </w:tcPr>
          <w:p w14:paraId="6E05C320"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25</w:t>
            </w:r>
          </w:p>
        </w:tc>
        <w:tc>
          <w:tcPr>
            <w:tcW w:w="717" w:type="dxa"/>
            <w:vAlign w:val="center"/>
            <w:tcPrChange w:id="1561" w:author="Nokia" w:date="2023-10-12T15:10:00Z">
              <w:tcPr>
                <w:tcW w:w="717" w:type="dxa"/>
                <w:vAlign w:val="center"/>
              </w:tcPr>
            </w:tcPrChange>
          </w:tcPr>
          <w:p w14:paraId="6E1B8335"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30</w:t>
            </w:r>
          </w:p>
        </w:tc>
        <w:tc>
          <w:tcPr>
            <w:tcW w:w="717" w:type="dxa"/>
            <w:vAlign w:val="center"/>
            <w:tcPrChange w:id="1562" w:author="Nokia" w:date="2023-10-12T15:10:00Z">
              <w:tcPr>
                <w:tcW w:w="717" w:type="dxa"/>
                <w:vAlign w:val="center"/>
              </w:tcPr>
            </w:tcPrChange>
          </w:tcPr>
          <w:p w14:paraId="30856757"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40</w:t>
            </w:r>
          </w:p>
        </w:tc>
        <w:tc>
          <w:tcPr>
            <w:tcW w:w="717" w:type="dxa"/>
            <w:vAlign w:val="center"/>
            <w:tcPrChange w:id="1563" w:author="Nokia" w:date="2023-10-12T15:10:00Z">
              <w:tcPr>
                <w:tcW w:w="717" w:type="dxa"/>
                <w:vAlign w:val="center"/>
              </w:tcPr>
            </w:tcPrChange>
          </w:tcPr>
          <w:p w14:paraId="08DA3B6B"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50</w:t>
            </w:r>
          </w:p>
        </w:tc>
      </w:tr>
      <w:tr w:rsidR="008D2EF1" w:rsidRPr="00A1115A" w14:paraId="18C2D6A1" w14:textId="77777777" w:rsidTr="003901DE">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4"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65" w:author="Nokia" w:date="2023-10-12T15:11:00Z">
            <w:trPr>
              <w:jc w:val="center"/>
            </w:trPr>
          </w:trPrChange>
        </w:trPr>
        <w:tc>
          <w:tcPr>
            <w:tcW w:w="3690" w:type="dxa"/>
            <w:vAlign w:val="center"/>
            <w:tcPrChange w:id="1566" w:author="Nokia" w:date="2023-10-12T15:11:00Z">
              <w:tcPr>
                <w:tcW w:w="3690" w:type="dxa"/>
                <w:vAlign w:val="center"/>
              </w:tcPr>
            </w:tcPrChange>
          </w:tcPr>
          <w:p w14:paraId="4C573E27" w14:textId="77777777" w:rsidR="008D2EF1" w:rsidRPr="00A1115A" w:rsidRDefault="008D2EF1" w:rsidP="008D2EF1">
            <w:pPr>
              <w:pStyle w:val="TAL"/>
            </w:pPr>
            <w:r w:rsidRPr="00A1115A">
              <w:t>Subcarrier spacing</w:t>
            </w:r>
          </w:p>
        </w:tc>
        <w:tc>
          <w:tcPr>
            <w:tcW w:w="1093" w:type="dxa"/>
            <w:vAlign w:val="center"/>
            <w:tcPrChange w:id="1567" w:author="Nokia" w:date="2023-10-12T15:11:00Z">
              <w:tcPr>
                <w:tcW w:w="1093" w:type="dxa"/>
                <w:vAlign w:val="center"/>
              </w:tcPr>
            </w:tcPrChange>
          </w:tcPr>
          <w:p w14:paraId="49F84053" w14:textId="77777777" w:rsidR="008D2EF1" w:rsidRPr="00A1115A" w:rsidRDefault="008D2EF1" w:rsidP="008D2EF1">
            <w:pPr>
              <w:pStyle w:val="TAC"/>
            </w:pPr>
            <w:r w:rsidRPr="00A1115A">
              <w:t>kHz</w:t>
            </w:r>
          </w:p>
        </w:tc>
        <w:tc>
          <w:tcPr>
            <w:tcW w:w="717" w:type="dxa"/>
            <w:vAlign w:val="center"/>
            <w:tcPrChange w:id="1568" w:author="Nokia" w:date="2023-10-12T15:11:00Z">
              <w:tcPr>
                <w:tcW w:w="717" w:type="dxa"/>
              </w:tcPr>
            </w:tcPrChange>
          </w:tcPr>
          <w:p w14:paraId="57EB9DF0" w14:textId="5F36632D" w:rsidR="008D2EF1" w:rsidRPr="00A1115A" w:rsidRDefault="008D2EF1" w:rsidP="008D2EF1">
            <w:pPr>
              <w:pStyle w:val="TAC"/>
            </w:pPr>
            <w:ins w:id="1569" w:author="Nokia" w:date="2023-10-12T15:11:00Z">
              <w:r w:rsidRPr="00A1115A">
                <w:t>15</w:t>
              </w:r>
            </w:ins>
          </w:p>
        </w:tc>
        <w:tc>
          <w:tcPr>
            <w:tcW w:w="717" w:type="dxa"/>
            <w:vAlign w:val="center"/>
            <w:tcPrChange w:id="1570" w:author="Nokia" w:date="2023-10-12T15:11:00Z">
              <w:tcPr>
                <w:tcW w:w="717" w:type="dxa"/>
                <w:vAlign w:val="center"/>
              </w:tcPr>
            </w:tcPrChange>
          </w:tcPr>
          <w:p w14:paraId="53C8880B" w14:textId="78B52223" w:rsidR="008D2EF1" w:rsidRPr="00A1115A" w:rsidRDefault="008D2EF1" w:rsidP="008D2EF1">
            <w:pPr>
              <w:pStyle w:val="TAC"/>
            </w:pPr>
            <w:r w:rsidRPr="00A1115A">
              <w:t>15</w:t>
            </w:r>
          </w:p>
        </w:tc>
        <w:tc>
          <w:tcPr>
            <w:tcW w:w="717" w:type="dxa"/>
            <w:vAlign w:val="center"/>
            <w:tcPrChange w:id="1571" w:author="Nokia" w:date="2023-10-12T15:11:00Z">
              <w:tcPr>
                <w:tcW w:w="717" w:type="dxa"/>
                <w:vAlign w:val="center"/>
              </w:tcPr>
            </w:tcPrChange>
          </w:tcPr>
          <w:p w14:paraId="4F17EA4F" w14:textId="77777777" w:rsidR="008D2EF1" w:rsidRPr="00A1115A" w:rsidRDefault="008D2EF1" w:rsidP="008D2EF1">
            <w:pPr>
              <w:pStyle w:val="TAC"/>
            </w:pPr>
            <w:r w:rsidRPr="00A1115A">
              <w:t>15</w:t>
            </w:r>
          </w:p>
        </w:tc>
        <w:tc>
          <w:tcPr>
            <w:tcW w:w="717" w:type="dxa"/>
            <w:vAlign w:val="center"/>
            <w:tcPrChange w:id="1572" w:author="Nokia" w:date="2023-10-12T15:11:00Z">
              <w:tcPr>
                <w:tcW w:w="717" w:type="dxa"/>
                <w:vAlign w:val="center"/>
              </w:tcPr>
            </w:tcPrChange>
          </w:tcPr>
          <w:p w14:paraId="6384AA25" w14:textId="77777777" w:rsidR="008D2EF1" w:rsidRPr="00A1115A" w:rsidRDefault="008D2EF1" w:rsidP="008D2EF1">
            <w:pPr>
              <w:pStyle w:val="TAC"/>
            </w:pPr>
            <w:r w:rsidRPr="00A1115A">
              <w:t>15</w:t>
            </w:r>
          </w:p>
        </w:tc>
        <w:tc>
          <w:tcPr>
            <w:tcW w:w="717" w:type="dxa"/>
            <w:vAlign w:val="center"/>
            <w:tcPrChange w:id="1573" w:author="Nokia" w:date="2023-10-12T15:11:00Z">
              <w:tcPr>
                <w:tcW w:w="717" w:type="dxa"/>
                <w:vAlign w:val="center"/>
              </w:tcPr>
            </w:tcPrChange>
          </w:tcPr>
          <w:p w14:paraId="73803849" w14:textId="77777777" w:rsidR="008D2EF1" w:rsidRPr="00A1115A" w:rsidRDefault="008D2EF1" w:rsidP="008D2EF1">
            <w:pPr>
              <w:pStyle w:val="TAC"/>
            </w:pPr>
            <w:r w:rsidRPr="00A1115A">
              <w:t>15</w:t>
            </w:r>
          </w:p>
        </w:tc>
        <w:tc>
          <w:tcPr>
            <w:tcW w:w="717" w:type="dxa"/>
            <w:vAlign w:val="center"/>
            <w:tcPrChange w:id="1574" w:author="Nokia" w:date="2023-10-12T15:11:00Z">
              <w:tcPr>
                <w:tcW w:w="717" w:type="dxa"/>
                <w:vAlign w:val="center"/>
              </w:tcPr>
            </w:tcPrChange>
          </w:tcPr>
          <w:p w14:paraId="18FC4979" w14:textId="77777777" w:rsidR="008D2EF1" w:rsidRPr="00A1115A" w:rsidRDefault="008D2EF1" w:rsidP="008D2EF1">
            <w:pPr>
              <w:pStyle w:val="TAC"/>
            </w:pPr>
            <w:r w:rsidRPr="00A1115A">
              <w:t>15</w:t>
            </w:r>
          </w:p>
        </w:tc>
        <w:tc>
          <w:tcPr>
            <w:tcW w:w="717" w:type="dxa"/>
            <w:vAlign w:val="center"/>
            <w:tcPrChange w:id="1575" w:author="Nokia" w:date="2023-10-12T15:11:00Z">
              <w:tcPr>
                <w:tcW w:w="717" w:type="dxa"/>
                <w:vAlign w:val="center"/>
              </w:tcPr>
            </w:tcPrChange>
          </w:tcPr>
          <w:p w14:paraId="219B71AA" w14:textId="77777777" w:rsidR="008D2EF1" w:rsidRPr="00A1115A" w:rsidRDefault="008D2EF1" w:rsidP="008D2EF1">
            <w:pPr>
              <w:pStyle w:val="TAC"/>
            </w:pPr>
            <w:r w:rsidRPr="00A1115A">
              <w:t>15</w:t>
            </w:r>
          </w:p>
        </w:tc>
        <w:tc>
          <w:tcPr>
            <w:tcW w:w="717" w:type="dxa"/>
            <w:vAlign w:val="center"/>
            <w:tcPrChange w:id="1576" w:author="Nokia" w:date="2023-10-12T15:11:00Z">
              <w:tcPr>
                <w:tcW w:w="717" w:type="dxa"/>
                <w:vAlign w:val="center"/>
              </w:tcPr>
            </w:tcPrChange>
          </w:tcPr>
          <w:p w14:paraId="63643DE7" w14:textId="77777777" w:rsidR="008D2EF1" w:rsidRPr="00A1115A" w:rsidRDefault="008D2EF1" w:rsidP="008D2EF1">
            <w:pPr>
              <w:pStyle w:val="TAC"/>
            </w:pPr>
            <w:r w:rsidRPr="00A1115A">
              <w:t>15</w:t>
            </w:r>
          </w:p>
        </w:tc>
        <w:tc>
          <w:tcPr>
            <w:tcW w:w="717" w:type="dxa"/>
            <w:vAlign w:val="center"/>
            <w:tcPrChange w:id="1577" w:author="Nokia" w:date="2023-10-12T15:11:00Z">
              <w:tcPr>
                <w:tcW w:w="717" w:type="dxa"/>
                <w:vAlign w:val="center"/>
              </w:tcPr>
            </w:tcPrChange>
          </w:tcPr>
          <w:p w14:paraId="17A7BB22" w14:textId="77777777" w:rsidR="008D2EF1" w:rsidRPr="00A1115A" w:rsidRDefault="008D2EF1" w:rsidP="008D2EF1">
            <w:pPr>
              <w:pStyle w:val="TAC"/>
            </w:pPr>
            <w:r w:rsidRPr="00A1115A">
              <w:t>15</w:t>
            </w:r>
          </w:p>
        </w:tc>
      </w:tr>
      <w:tr w:rsidR="008D2EF1" w:rsidRPr="00A1115A" w14:paraId="18B82B9B" w14:textId="77777777" w:rsidTr="003901DE">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8"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9" w:author="Nokia" w:date="2023-10-12T15:11:00Z">
            <w:trPr>
              <w:jc w:val="center"/>
            </w:trPr>
          </w:trPrChange>
        </w:trPr>
        <w:tc>
          <w:tcPr>
            <w:tcW w:w="3690" w:type="dxa"/>
            <w:vAlign w:val="center"/>
            <w:tcPrChange w:id="1580" w:author="Nokia" w:date="2023-10-12T15:11:00Z">
              <w:tcPr>
                <w:tcW w:w="3690" w:type="dxa"/>
                <w:vAlign w:val="center"/>
              </w:tcPr>
            </w:tcPrChange>
          </w:tcPr>
          <w:p w14:paraId="05B098B6" w14:textId="77777777" w:rsidR="008D2EF1" w:rsidRPr="00A1115A" w:rsidRDefault="008D2EF1" w:rsidP="008D2EF1">
            <w:pPr>
              <w:pStyle w:val="TAL"/>
            </w:pPr>
            <w:r w:rsidRPr="00A1115A">
              <w:t xml:space="preserve">Subcarrier spacing configuration </w:t>
            </w:r>
            <w:r w:rsidRPr="00A1115A">
              <w:object w:dxaOrig="220" w:dyaOrig="240" w14:anchorId="4E19B602">
                <v:shape id="_x0000_i1031" type="#_x0000_t75" style="width:15.5pt;height:21.1pt" o:ole="">
                  <v:imagedata r:id="rId23" o:title=""/>
                </v:shape>
                <o:OLEObject Type="Embed" ProgID="Equation.3" ShapeID="_x0000_i1031" DrawAspect="Content" ObjectID="_1758693928" r:id="rId34"/>
              </w:object>
            </w:r>
          </w:p>
        </w:tc>
        <w:tc>
          <w:tcPr>
            <w:tcW w:w="1093" w:type="dxa"/>
            <w:vAlign w:val="center"/>
            <w:tcPrChange w:id="1581" w:author="Nokia" w:date="2023-10-12T15:11:00Z">
              <w:tcPr>
                <w:tcW w:w="1093" w:type="dxa"/>
                <w:vAlign w:val="center"/>
              </w:tcPr>
            </w:tcPrChange>
          </w:tcPr>
          <w:p w14:paraId="62DF36C3" w14:textId="77777777" w:rsidR="008D2EF1" w:rsidRPr="00A1115A" w:rsidRDefault="008D2EF1" w:rsidP="008D2EF1">
            <w:pPr>
              <w:pStyle w:val="TAC"/>
            </w:pPr>
          </w:p>
        </w:tc>
        <w:tc>
          <w:tcPr>
            <w:tcW w:w="717" w:type="dxa"/>
            <w:vAlign w:val="center"/>
            <w:tcPrChange w:id="1582" w:author="Nokia" w:date="2023-10-12T15:11:00Z">
              <w:tcPr>
                <w:tcW w:w="717" w:type="dxa"/>
              </w:tcPr>
            </w:tcPrChange>
          </w:tcPr>
          <w:p w14:paraId="587D92CD" w14:textId="4487A691" w:rsidR="008D2EF1" w:rsidRPr="00A1115A" w:rsidRDefault="008D2EF1" w:rsidP="008D2EF1">
            <w:pPr>
              <w:pStyle w:val="TAC"/>
            </w:pPr>
            <w:ins w:id="1583" w:author="Nokia" w:date="2023-10-12T15:11:00Z">
              <w:r w:rsidRPr="00A1115A">
                <w:t>0</w:t>
              </w:r>
            </w:ins>
          </w:p>
        </w:tc>
        <w:tc>
          <w:tcPr>
            <w:tcW w:w="717" w:type="dxa"/>
            <w:vAlign w:val="center"/>
            <w:tcPrChange w:id="1584" w:author="Nokia" w:date="2023-10-12T15:11:00Z">
              <w:tcPr>
                <w:tcW w:w="717" w:type="dxa"/>
                <w:vAlign w:val="center"/>
              </w:tcPr>
            </w:tcPrChange>
          </w:tcPr>
          <w:p w14:paraId="2844BCF8" w14:textId="0516D888" w:rsidR="008D2EF1" w:rsidRPr="00A1115A" w:rsidRDefault="008D2EF1" w:rsidP="008D2EF1">
            <w:pPr>
              <w:pStyle w:val="TAC"/>
            </w:pPr>
            <w:r w:rsidRPr="00A1115A">
              <w:t>0</w:t>
            </w:r>
          </w:p>
        </w:tc>
        <w:tc>
          <w:tcPr>
            <w:tcW w:w="717" w:type="dxa"/>
            <w:vAlign w:val="center"/>
            <w:tcPrChange w:id="1585" w:author="Nokia" w:date="2023-10-12T15:11:00Z">
              <w:tcPr>
                <w:tcW w:w="717" w:type="dxa"/>
                <w:vAlign w:val="center"/>
              </w:tcPr>
            </w:tcPrChange>
          </w:tcPr>
          <w:p w14:paraId="70123FAC" w14:textId="77777777" w:rsidR="008D2EF1" w:rsidRPr="00A1115A" w:rsidRDefault="008D2EF1" w:rsidP="008D2EF1">
            <w:pPr>
              <w:pStyle w:val="TAC"/>
            </w:pPr>
            <w:r w:rsidRPr="00A1115A">
              <w:t>0</w:t>
            </w:r>
          </w:p>
        </w:tc>
        <w:tc>
          <w:tcPr>
            <w:tcW w:w="717" w:type="dxa"/>
            <w:vAlign w:val="center"/>
            <w:tcPrChange w:id="1586" w:author="Nokia" w:date="2023-10-12T15:11:00Z">
              <w:tcPr>
                <w:tcW w:w="717" w:type="dxa"/>
                <w:vAlign w:val="center"/>
              </w:tcPr>
            </w:tcPrChange>
          </w:tcPr>
          <w:p w14:paraId="07219190" w14:textId="77777777" w:rsidR="008D2EF1" w:rsidRPr="00A1115A" w:rsidRDefault="008D2EF1" w:rsidP="008D2EF1">
            <w:pPr>
              <w:pStyle w:val="TAC"/>
            </w:pPr>
            <w:r w:rsidRPr="00A1115A">
              <w:t>0</w:t>
            </w:r>
          </w:p>
        </w:tc>
        <w:tc>
          <w:tcPr>
            <w:tcW w:w="717" w:type="dxa"/>
            <w:vAlign w:val="center"/>
            <w:tcPrChange w:id="1587" w:author="Nokia" w:date="2023-10-12T15:11:00Z">
              <w:tcPr>
                <w:tcW w:w="717" w:type="dxa"/>
                <w:vAlign w:val="center"/>
              </w:tcPr>
            </w:tcPrChange>
          </w:tcPr>
          <w:p w14:paraId="2DDA0054" w14:textId="77777777" w:rsidR="008D2EF1" w:rsidRPr="00A1115A" w:rsidRDefault="008D2EF1" w:rsidP="008D2EF1">
            <w:pPr>
              <w:pStyle w:val="TAC"/>
            </w:pPr>
            <w:r w:rsidRPr="00A1115A">
              <w:t>0</w:t>
            </w:r>
          </w:p>
        </w:tc>
        <w:tc>
          <w:tcPr>
            <w:tcW w:w="717" w:type="dxa"/>
            <w:vAlign w:val="center"/>
            <w:tcPrChange w:id="1588" w:author="Nokia" w:date="2023-10-12T15:11:00Z">
              <w:tcPr>
                <w:tcW w:w="717" w:type="dxa"/>
                <w:vAlign w:val="center"/>
              </w:tcPr>
            </w:tcPrChange>
          </w:tcPr>
          <w:p w14:paraId="1F4B6724" w14:textId="77777777" w:rsidR="008D2EF1" w:rsidRPr="00A1115A" w:rsidRDefault="008D2EF1" w:rsidP="008D2EF1">
            <w:pPr>
              <w:pStyle w:val="TAC"/>
            </w:pPr>
            <w:r w:rsidRPr="00A1115A">
              <w:t>0</w:t>
            </w:r>
          </w:p>
        </w:tc>
        <w:tc>
          <w:tcPr>
            <w:tcW w:w="717" w:type="dxa"/>
            <w:vAlign w:val="center"/>
            <w:tcPrChange w:id="1589" w:author="Nokia" w:date="2023-10-12T15:11:00Z">
              <w:tcPr>
                <w:tcW w:w="717" w:type="dxa"/>
                <w:vAlign w:val="center"/>
              </w:tcPr>
            </w:tcPrChange>
          </w:tcPr>
          <w:p w14:paraId="2AC094A4" w14:textId="77777777" w:rsidR="008D2EF1" w:rsidRPr="00A1115A" w:rsidRDefault="008D2EF1" w:rsidP="008D2EF1">
            <w:pPr>
              <w:pStyle w:val="TAC"/>
            </w:pPr>
            <w:r w:rsidRPr="00A1115A">
              <w:t>0</w:t>
            </w:r>
          </w:p>
        </w:tc>
        <w:tc>
          <w:tcPr>
            <w:tcW w:w="717" w:type="dxa"/>
            <w:vAlign w:val="center"/>
            <w:tcPrChange w:id="1590" w:author="Nokia" w:date="2023-10-12T15:11:00Z">
              <w:tcPr>
                <w:tcW w:w="717" w:type="dxa"/>
                <w:vAlign w:val="center"/>
              </w:tcPr>
            </w:tcPrChange>
          </w:tcPr>
          <w:p w14:paraId="391312C6" w14:textId="77777777" w:rsidR="008D2EF1" w:rsidRPr="00A1115A" w:rsidRDefault="008D2EF1" w:rsidP="008D2EF1">
            <w:pPr>
              <w:pStyle w:val="TAC"/>
            </w:pPr>
            <w:r w:rsidRPr="00A1115A">
              <w:t>0</w:t>
            </w:r>
          </w:p>
        </w:tc>
        <w:tc>
          <w:tcPr>
            <w:tcW w:w="717" w:type="dxa"/>
            <w:vAlign w:val="center"/>
            <w:tcPrChange w:id="1591" w:author="Nokia" w:date="2023-10-12T15:11:00Z">
              <w:tcPr>
                <w:tcW w:w="717" w:type="dxa"/>
                <w:vAlign w:val="center"/>
              </w:tcPr>
            </w:tcPrChange>
          </w:tcPr>
          <w:p w14:paraId="2BC3FC70" w14:textId="77777777" w:rsidR="008D2EF1" w:rsidRPr="00A1115A" w:rsidRDefault="008D2EF1" w:rsidP="008D2EF1">
            <w:pPr>
              <w:pStyle w:val="TAC"/>
            </w:pPr>
            <w:r w:rsidRPr="00A1115A">
              <w:t>0</w:t>
            </w:r>
          </w:p>
        </w:tc>
      </w:tr>
      <w:tr w:rsidR="008D2EF1" w:rsidRPr="00A1115A" w14:paraId="697BCA15" w14:textId="77777777" w:rsidTr="003901DE">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2"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93" w:author="Nokia" w:date="2023-10-12T15:11:00Z">
            <w:trPr>
              <w:jc w:val="center"/>
            </w:trPr>
          </w:trPrChange>
        </w:trPr>
        <w:tc>
          <w:tcPr>
            <w:tcW w:w="3690" w:type="dxa"/>
            <w:vAlign w:val="center"/>
            <w:tcPrChange w:id="1594" w:author="Nokia" w:date="2023-10-12T15:11:00Z">
              <w:tcPr>
                <w:tcW w:w="3690" w:type="dxa"/>
                <w:vAlign w:val="center"/>
              </w:tcPr>
            </w:tcPrChange>
          </w:tcPr>
          <w:p w14:paraId="6C6DA7C2" w14:textId="77777777" w:rsidR="008D2EF1" w:rsidRPr="00A1115A" w:rsidRDefault="008D2EF1" w:rsidP="008D2EF1">
            <w:pPr>
              <w:pStyle w:val="TAL"/>
            </w:pPr>
            <w:r w:rsidRPr="00A1115A">
              <w:t>Allocated resource blocks</w:t>
            </w:r>
          </w:p>
        </w:tc>
        <w:tc>
          <w:tcPr>
            <w:tcW w:w="1093" w:type="dxa"/>
            <w:vAlign w:val="center"/>
            <w:tcPrChange w:id="1595" w:author="Nokia" w:date="2023-10-12T15:11:00Z">
              <w:tcPr>
                <w:tcW w:w="1093" w:type="dxa"/>
                <w:vAlign w:val="center"/>
              </w:tcPr>
            </w:tcPrChange>
          </w:tcPr>
          <w:p w14:paraId="45C99E22" w14:textId="77777777" w:rsidR="008D2EF1" w:rsidRPr="00A1115A" w:rsidRDefault="008D2EF1" w:rsidP="008D2EF1">
            <w:pPr>
              <w:pStyle w:val="TAC"/>
            </w:pPr>
          </w:p>
        </w:tc>
        <w:tc>
          <w:tcPr>
            <w:tcW w:w="717" w:type="dxa"/>
            <w:vAlign w:val="center"/>
            <w:tcPrChange w:id="1596" w:author="Nokia" w:date="2023-10-12T15:11:00Z">
              <w:tcPr>
                <w:tcW w:w="717" w:type="dxa"/>
              </w:tcPr>
            </w:tcPrChange>
          </w:tcPr>
          <w:p w14:paraId="0FC3B1AF" w14:textId="230DE4C4" w:rsidR="008D2EF1" w:rsidRPr="00A1115A" w:rsidRDefault="008D2EF1" w:rsidP="008D2EF1">
            <w:pPr>
              <w:pStyle w:val="TAC"/>
            </w:pPr>
            <w:ins w:id="1597" w:author="Nokia" w:date="2023-10-12T15:11:00Z">
              <w:r>
                <w:t>20</w:t>
              </w:r>
            </w:ins>
          </w:p>
        </w:tc>
        <w:tc>
          <w:tcPr>
            <w:tcW w:w="717" w:type="dxa"/>
            <w:vAlign w:val="center"/>
            <w:tcPrChange w:id="1598" w:author="Nokia" w:date="2023-10-12T15:11:00Z">
              <w:tcPr>
                <w:tcW w:w="717" w:type="dxa"/>
                <w:vAlign w:val="center"/>
              </w:tcPr>
            </w:tcPrChange>
          </w:tcPr>
          <w:p w14:paraId="62C4647A" w14:textId="6475A18E" w:rsidR="008D2EF1" w:rsidRPr="00A1115A" w:rsidRDefault="008D2EF1" w:rsidP="008D2EF1">
            <w:pPr>
              <w:pStyle w:val="TAC"/>
            </w:pPr>
            <w:r w:rsidRPr="00A1115A">
              <w:t>25</w:t>
            </w:r>
          </w:p>
        </w:tc>
        <w:tc>
          <w:tcPr>
            <w:tcW w:w="717" w:type="dxa"/>
            <w:vAlign w:val="center"/>
            <w:tcPrChange w:id="1599" w:author="Nokia" w:date="2023-10-12T15:11:00Z">
              <w:tcPr>
                <w:tcW w:w="717" w:type="dxa"/>
                <w:vAlign w:val="center"/>
              </w:tcPr>
            </w:tcPrChange>
          </w:tcPr>
          <w:p w14:paraId="234F8C44" w14:textId="77777777" w:rsidR="008D2EF1" w:rsidRPr="00A1115A" w:rsidRDefault="008D2EF1" w:rsidP="008D2EF1">
            <w:pPr>
              <w:pStyle w:val="TAC"/>
            </w:pPr>
            <w:r w:rsidRPr="00A1115A">
              <w:t>52</w:t>
            </w:r>
          </w:p>
        </w:tc>
        <w:tc>
          <w:tcPr>
            <w:tcW w:w="717" w:type="dxa"/>
            <w:vAlign w:val="center"/>
            <w:tcPrChange w:id="1600" w:author="Nokia" w:date="2023-10-12T15:11:00Z">
              <w:tcPr>
                <w:tcW w:w="717" w:type="dxa"/>
                <w:vAlign w:val="center"/>
              </w:tcPr>
            </w:tcPrChange>
          </w:tcPr>
          <w:p w14:paraId="3DC4CE6A" w14:textId="77777777" w:rsidR="008D2EF1" w:rsidRPr="00A1115A" w:rsidRDefault="008D2EF1" w:rsidP="008D2EF1">
            <w:pPr>
              <w:pStyle w:val="TAC"/>
            </w:pPr>
            <w:r w:rsidRPr="00A1115A">
              <w:t>79</w:t>
            </w:r>
          </w:p>
        </w:tc>
        <w:tc>
          <w:tcPr>
            <w:tcW w:w="717" w:type="dxa"/>
            <w:vAlign w:val="center"/>
            <w:tcPrChange w:id="1601" w:author="Nokia" w:date="2023-10-12T15:11:00Z">
              <w:tcPr>
                <w:tcW w:w="717" w:type="dxa"/>
                <w:vAlign w:val="center"/>
              </w:tcPr>
            </w:tcPrChange>
          </w:tcPr>
          <w:p w14:paraId="422F9DD0" w14:textId="77777777" w:rsidR="008D2EF1" w:rsidRPr="00A1115A" w:rsidRDefault="008D2EF1" w:rsidP="008D2EF1">
            <w:pPr>
              <w:pStyle w:val="TAC"/>
            </w:pPr>
            <w:r w:rsidRPr="00A1115A">
              <w:t>106</w:t>
            </w:r>
          </w:p>
        </w:tc>
        <w:tc>
          <w:tcPr>
            <w:tcW w:w="717" w:type="dxa"/>
            <w:vAlign w:val="center"/>
            <w:tcPrChange w:id="1602" w:author="Nokia" w:date="2023-10-12T15:11:00Z">
              <w:tcPr>
                <w:tcW w:w="717" w:type="dxa"/>
                <w:vAlign w:val="center"/>
              </w:tcPr>
            </w:tcPrChange>
          </w:tcPr>
          <w:p w14:paraId="37C5FE38" w14:textId="77777777" w:rsidR="008D2EF1" w:rsidRPr="00A1115A" w:rsidRDefault="008D2EF1" w:rsidP="008D2EF1">
            <w:pPr>
              <w:pStyle w:val="TAC"/>
            </w:pPr>
            <w:r w:rsidRPr="00A1115A">
              <w:t>133</w:t>
            </w:r>
          </w:p>
        </w:tc>
        <w:tc>
          <w:tcPr>
            <w:tcW w:w="717" w:type="dxa"/>
            <w:vAlign w:val="center"/>
            <w:tcPrChange w:id="1603" w:author="Nokia" w:date="2023-10-12T15:11:00Z">
              <w:tcPr>
                <w:tcW w:w="717" w:type="dxa"/>
                <w:vAlign w:val="center"/>
              </w:tcPr>
            </w:tcPrChange>
          </w:tcPr>
          <w:p w14:paraId="41B67306" w14:textId="77777777" w:rsidR="008D2EF1" w:rsidRPr="00A1115A" w:rsidRDefault="008D2EF1" w:rsidP="008D2EF1">
            <w:pPr>
              <w:pStyle w:val="TAC"/>
            </w:pPr>
            <w:r w:rsidRPr="00A1115A">
              <w:t>160</w:t>
            </w:r>
          </w:p>
        </w:tc>
        <w:tc>
          <w:tcPr>
            <w:tcW w:w="717" w:type="dxa"/>
            <w:vAlign w:val="center"/>
            <w:tcPrChange w:id="1604" w:author="Nokia" w:date="2023-10-12T15:11:00Z">
              <w:tcPr>
                <w:tcW w:w="717" w:type="dxa"/>
                <w:vAlign w:val="center"/>
              </w:tcPr>
            </w:tcPrChange>
          </w:tcPr>
          <w:p w14:paraId="0F678E5D" w14:textId="77777777" w:rsidR="008D2EF1" w:rsidRPr="00A1115A" w:rsidRDefault="008D2EF1" w:rsidP="008D2EF1">
            <w:pPr>
              <w:pStyle w:val="TAC"/>
            </w:pPr>
            <w:r w:rsidRPr="00A1115A">
              <w:t>216</w:t>
            </w:r>
          </w:p>
        </w:tc>
        <w:tc>
          <w:tcPr>
            <w:tcW w:w="717" w:type="dxa"/>
            <w:vAlign w:val="center"/>
            <w:tcPrChange w:id="1605" w:author="Nokia" w:date="2023-10-12T15:11:00Z">
              <w:tcPr>
                <w:tcW w:w="717" w:type="dxa"/>
                <w:vAlign w:val="center"/>
              </w:tcPr>
            </w:tcPrChange>
          </w:tcPr>
          <w:p w14:paraId="12CD4FD1" w14:textId="77777777" w:rsidR="008D2EF1" w:rsidRPr="00A1115A" w:rsidRDefault="008D2EF1" w:rsidP="008D2EF1">
            <w:pPr>
              <w:pStyle w:val="TAC"/>
            </w:pPr>
            <w:r w:rsidRPr="00A1115A">
              <w:t>270</w:t>
            </w:r>
          </w:p>
        </w:tc>
      </w:tr>
      <w:tr w:rsidR="008D2EF1" w:rsidRPr="00A1115A" w14:paraId="0F65A61E" w14:textId="77777777" w:rsidTr="003901DE">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6"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07" w:author="Nokia" w:date="2023-10-12T15:11:00Z">
            <w:trPr>
              <w:jc w:val="center"/>
            </w:trPr>
          </w:trPrChange>
        </w:trPr>
        <w:tc>
          <w:tcPr>
            <w:tcW w:w="3690" w:type="dxa"/>
            <w:vAlign w:val="center"/>
            <w:tcPrChange w:id="1608" w:author="Nokia" w:date="2023-10-12T15:11:00Z">
              <w:tcPr>
                <w:tcW w:w="3690" w:type="dxa"/>
                <w:vAlign w:val="center"/>
              </w:tcPr>
            </w:tcPrChange>
          </w:tcPr>
          <w:p w14:paraId="4D047A92" w14:textId="77777777" w:rsidR="008D2EF1" w:rsidRPr="00A1115A" w:rsidRDefault="008D2EF1" w:rsidP="008D2EF1">
            <w:pPr>
              <w:pStyle w:val="TAL"/>
            </w:pPr>
            <w:r w:rsidRPr="00A1115A">
              <w:t>Subcarriers per resource block</w:t>
            </w:r>
          </w:p>
        </w:tc>
        <w:tc>
          <w:tcPr>
            <w:tcW w:w="1093" w:type="dxa"/>
            <w:vAlign w:val="center"/>
            <w:tcPrChange w:id="1609" w:author="Nokia" w:date="2023-10-12T15:11:00Z">
              <w:tcPr>
                <w:tcW w:w="1093" w:type="dxa"/>
                <w:vAlign w:val="center"/>
              </w:tcPr>
            </w:tcPrChange>
          </w:tcPr>
          <w:p w14:paraId="3FDEFEF1" w14:textId="77777777" w:rsidR="008D2EF1" w:rsidRPr="00A1115A" w:rsidRDefault="008D2EF1" w:rsidP="008D2EF1">
            <w:pPr>
              <w:pStyle w:val="TAC"/>
            </w:pPr>
          </w:p>
        </w:tc>
        <w:tc>
          <w:tcPr>
            <w:tcW w:w="717" w:type="dxa"/>
            <w:vAlign w:val="center"/>
            <w:tcPrChange w:id="1610" w:author="Nokia" w:date="2023-10-12T15:11:00Z">
              <w:tcPr>
                <w:tcW w:w="717" w:type="dxa"/>
              </w:tcPr>
            </w:tcPrChange>
          </w:tcPr>
          <w:p w14:paraId="2B65B75C" w14:textId="670DEFBE" w:rsidR="008D2EF1" w:rsidRPr="00A1115A" w:rsidRDefault="008D2EF1" w:rsidP="008D2EF1">
            <w:pPr>
              <w:pStyle w:val="TAC"/>
            </w:pPr>
            <w:ins w:id="1611" w:author="Nokia" w:date="2023-10-12T15:11:00Z">
              <w:r w:rsidRPr="00A1115A">
                <w:t>12</w:t>
              </w:r>
            </w:ins>
          </w:p>
        </w:tc>
        <w:tc>
          <w:tcPr>
            <w:tcW w:w="717" w:type="dxa"/>
            <w:vAlign w:val="center"/>
            <w:tcPrChange w:id="1612" w:author="Nokia" w:date="2023-10-12T15:11:00Z">
              <w:tcPr>
                <w:tcW w:w="717" w:type="dxa"/>
                <w:vAlign w:val="center"/>
              </w:tcPr>
            </w:tcPrChange>
          </w:tcPr>
          <w:p w14:paraId="68E73D76" w14:textId="61844C08" w:rsidR="008D2EF1" w:rsidRPr="00A1115A" w:rsidRDefault="008D2EF1" w:rsidP="008D2EF1">
            <w:pPr>
              <w:pStyle w:val="TAC"/>
            </w:pPr>
            <w:r w:rsidRPr="00A1115A">
              <w:t>12</w:t>
            </w:r>
          </w:p>
        </w:tc>
        <w:tc>
          <w:tcPr>
            <w:tcW w:w="717" w:type="dxa"/>
            <w:vAlign w:val="center"/>
            <w:tcPrChange w:id="1613" w:author="Nokia" w:date="2023-10-12T15:11:00Z">
              <w:tcPr>
                <w:tcW w:w="717" w:type="dxa"/>
                <w:vAlign w:val="center"/>
              </w:tcPr>
            </w:tcPrChange>
          </w:tcPr>
          <w:p w14:paraId="0A2DD6E0" w14:textId="77777777" w:rsidR="008D2EF1" w:rsidRPr="00A1115A" w:rsidRDefault="008D2EF1" w:rsidP="008D2EF1">
            <w:pPr>
              <w:pStyle w:val="TAC"/>
            </w:pPr>
            <w:r w:rsidRPr="00A1115A">
              <w:t>12</w:t>
            </w:r>
          </w:p>
        </w:tc>
        <w:tc>
          <w:tcPr>
            <w:tcW w:w="717" w:type="dxa"/>
            <w:vAlign w:val="center"/>
            <w:tcPrChange w:id="1614" w:author="Nokia" w:date="2023-10-12T15:11:00Z">
              <w:tcPr>
                <w:tcW w:w="717" w:type="dxa"/>
                <w:vAlign w:val="center"/>
              </w:tcPr>
            </w:tcPrChange>
          </w:tcPr>
          <w:p w14:paraId="1B98FE48" w14:textId="77777777" w:rsidR="008D2EF1" w:rsidRPr="00A1115A" w:rsidRDefault="008D2EF1" w:rsidP="008D2EF1">
            <w:pPr>
              <w:pStyle w:val="TAC"/>
            </w:pPr>
            <w:r w:rsidRPr="00A1115A">
              <w:t>12</w:t>
            </w:r>
          </w:p>
        </w:tc>
        <w:tc>
          <w:tcPr>
            <w:tcW w:w="717" w:type="dxa"/>
            <w:vAlign w:val="center"/>
            <w:tcPrChange w:id="1615" w:author="Nokia" w:date="2023-10-12T15:11:00Z">
              <w:tcPr>
                <w:tcW w:w="717" w:type="dxa"/>
                <w:vAlign w:val="center"/>
              </w:tcPr>
            </w:tcPrChange>
          </w:tcPr>
          <w:p w14:paraId="575FDEC1" w14:textId="77777777" w:rsidR="008D2EF1" w:rsidRPr="00A1115A" w:rsidRDefault="008D2EF1" w:rsidP="008D2EF1">
            <w:pPr>
              <w:pStyle w:val="TAC"/>
            </w:pPr>
            <w:r w:rsidRPr="00A1115A">
              <w:t>12</w:t>
            </w:r>
          </w:p>
        </w:tc>
        <w:tc>
          <w:tcPr>
            <w:tcW w:w="717" w:type="dxa"/>
            <w:vAlign w:val="center"/>
            <w:tcPrChange w:id="1616" w:author="Nokia" w:date="2023-10-12T15:11:00Z">
              <w:tcPr>
                <w:tcW w:w="717" w:type="dxa"/>
                <w:vAlign w:val="center"/>
              </w:tcPr>
            </w:tcPrChange>
          </w:tcPr>
          <w:p w14:paraId="13F180B6" w14:textId="77777777" w:rsidR="008D2EF1" w:rsidRPr="00A1115A" w:rsidRDefault="008D2EF1" w:rsidP="008D2EF1">
            <w:pPr>
              <w:pStyle w:val="TAC"/>
            </w:pPr>
            <w:r w:rsidRPr="00A1115A">
              <w:t>12</w:t>
            </w:r>
          </w:p>
        </w:tc>
        <w:tc>
          <w:tcPr>
            <w:tcW w:w="717" w:type="dxa"/>
            <w:vAlign w:val="center"/>
            <w:tcPrChange w:id="1617" w:author="Nokia" w:date="2023-10-12T15:11:00Z">
              <w:tcPr>
                <w:tcW w:w="717" w:type="dxa"/>
                <w:vAlign w:val="center"/>
              </w:tcPr>
            </w:tcPrChange>
          </w:tcPr>
          <w:p w14:paraId="32E37D7E" w14:textId="77777777" w:rsidR="008D2EF1" w:rsidRPr="00A1115A" w:rsidRDefault="008D2EF1" w:rsidP="008D2EF1">
            <w:pPr>
              <w:pStyle w:val="TAC"/>
            </w:pPr>
            <w:r w:rsidRPr="00A1115A">
              <w:t>12</w:t>
            </w:r>
          </w:p>
        </w:tc>
        <w:tc>
          <w:tcPr>
            <w:tcW w:w="717" w:type="dxa"/>
            <w:vAlign w:val="center"/>
            <w:tcPrChange w:id="1618" w:author="Nokia" w:date="2023-10-12T15:11:00Z">
              <w:tcPr>
                <w:tcW w:w="717" w:type="dxa"/>
                <w:vAlign w:val="center"/>
              </w:tcPr>
            </w:tcPrChange>
          </w:tcPr>
          <w:p w14:paraId="5C52072A" w14:textId="77777777" w:rsidR="008D2EF1" w:rsidRPr="00A1115A" w:rsidRDefault="008D2EF1" w:rsidP="008D2EF1">
            <w:pPr>
              <w:pStyle w:val="TAC"/>
            </w:pPr>
            <w:r w:rsidRPr="00A1115A">
              <w:t>12</w:t>
            </w:r>
          </w:p>
        </w:tc>
        <w:tc>
          <w:tcPr>
            <w:tcW w:w="717" w:type="dxa"/>
            <w:vAlign w:val="center"/>
            <w:tcPrChange w:id="1619" w:author="Nokia" w:date="2023-10-12T15:11:00Z">
              <w:tcPr>
                <w:tcW w:w="717" w:type="dxa"/>
                <w:vAlign w:val="center"/>
              </w:tcPr>
            </w:tcPrChange>
          </w:tcPr>
          <w:p w14:paraId="51E9BF88" w14:textId="77777777" w:rsidR="008D2EF1" w:rsidRPr="00A1115A" w:rsidRDefault="008D2EF1" w:rsidP="008D2EF1">
            <w:pPr>
              <w:pStyle w:val="TAC"/>
            </w:pPr>
            <w:r w:rsidRPr="00A1115A">
              <w:t>12</w:t>
            </w:r>
          </w:p>
        </w:tc>
      </w:tr>
      <w:tr w:rsidR="008D2EF1" w:rsidRPr="00A1115A" w14:paraId="50F161FE" w14:textId="77777777" w:rsidTr="003901DE">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0"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21" w:author="Nokia" w:date="2023-10-12T15:11:00Z">
            <w:trPr>
              <w:jc w:val="center"/>
            </w:trPr>
          </w:trPrChange>
        </w:trPr>
        <w:tc>
          <w:tcPr>
            <w:tcW w:w="3690" w:type="dxa"/>
            <w:vAlign w:val="center"/>
            <w:tcPrChange w:id="1622" w:author="Nokia" w:date="2023-10-12T15:11:00Z">
              <w:tcPr>
                <w:tcW w:w="3690" w:type="dxa"/>
                <w:vAlign w:val="center"/>
              </w:tcPr>
            </w:tcPrChange>
          </w:tcPr>
          <w:p w14:paraId="49A27AFB" w14:textId="77777777" w:rsidR="008D2EF1" w:rsidRPr="00A1115A" w:rsidRDefault="008D2EF1" w:rsidP="008D2EF1">
            <w:pPr>
              <w:pStyle w:val="TAL"/>
            </w:pPr>
            <w:r w:rsidRPr="00A1115A">
              <w:t>Allocated slots per Frame</w:t>
            </w:r>
          </w:p>
        </w:tc>
        <w:tc>
          <w:tcPr>
            <w:tcW w:w="1093" w:type="dxa"/>
            <w:vAlign w:val="center"/>
            <w:tcPrChange w:id="1623" w:author="Nokia" w:date="2023-10-12T15:11:00Z">
              <w:tcPr>
                <w:tcW w:w="1093" w:type="dxa"/>
                <w:vAlign w:val="center"/>
              </w:tcPr>
            </w:tcPrChange>
          </w:tcPr>
          <w:p w14:paraId="7954BDDB" w14:textId="77777777" w:rsidR="008D2EF1" w:rsidRPr="00A1115A" w:rsidRDefault="008D2EF1" w:rsidP="008D2EF1">
            <w:pPr>
              <w:pStyle w:val="TAC"/>
            </w:pPr>
          </w:p>
        </w:tc>
        <w:tc>
          <w:tcPr>
            <w:tcW w:w="717" w:type="dxa"/>
            <w:vAlign w:val="center"/>
            <w:tcPrChange w:id="1624" w:author="Nokia" w:date="2023-10-12T15:11:00Z">
              <w:tcPr>
                <w:tcW w:w="717" w:type="dxa"/>
              </w:tcPr>
            </w:tcPrChange>
          </w:tcPr>
          <w:p w14:paraId="175EB685" w14:textId="1CB3433D" w:rsidR="008D2EF1" w:rsidRPr="00A1115A" w:rsidRDefault="008D2EF1" w:rsidP="008D2EF1">
            <w:pPr>
              <w:pStyle w:val="TAC"/>
            </w:pPr>
            <w:ins w:id="1625" w:author="Nokia" w:date="2023-10-12T15:11:00Z">
              <w:r w:rsidRPr="00A1115A">
                <w:t>4</w:t>
              </w:r>
            </w:ins>
          </w:p>
        </w:tc>
        <w:tc>
          <w:tcPr>
            <w:tcW w:w="717" w:type="dxa"/>
            <w:vAlign w:val="center"/>
            <w:tcPrChange w:id="1626" w:author="Nokia" w:date="2023-10-12T15:11:00Z">
              <w:tcPr>
                <w:tcW w:w="717" w:type="dxa"/>
                <w:vAlign w:val="center"/>
              </w:tcPr>
            </w:tcPrChange>
          </w:tcPr>
          <w:p w14:paraId="4304701F" w14:textId="7837FFD6" w:rsidR="008D2EF1" w:rsidRPr="00A1115A" w:rsidRDefault="008D2EF1" w:rsidP="008D2EF1">
            <w:pPr>
              <w:pStyle w:val="TAC"/>
            </w:pPr>
            <w:r w:rsidRPr="00A1115A">
              <w:t>4</w:t>
            </w:r>
          </w:p>
        </w:tc>
        <w:tc>
          <w:tcPr>
            <w:tcW w:w="717" w:type="dxa"/>
            <w:vAlign w:val="center"/>
            <w:tcPrChange w:id="1627" w:author="Nokia" w:date="2023-10-12T15:11:00Z">
              <w:tcPr>
                <w:tcW w:w="717" w:type="dxa"/>
                <w:vAlign w:val="center"/>
              </w:tcPr>
            </w:tcPrChange>
          </w:tcPr>
          <w:p w14:paraId="1C4E2EF4" w14:textId="77777777" w:rsidR="008D2EF1" w:rsidRPr="00A1115A" w:rsidRDefault="008D2EF1" w:rsidP="008D2EF1">
            <w:pPr>
              <w:pStyle w:val="TAC"/>
            </w:pPr>
            <w:r w:rsidRPr="00A1115A">
              <w:t>4</w:t>
            </w:r>
          </w:p>
        </w:tc>
        <w:tc>
          <w:tcPr>
            <w:tcW w:w="717" w:type="dxa"/>
            <w:vAlign w:val="center"/>
            <w:tcPrChange w:id="1628" w:author="Nokia" w:date="2023-10-12T15:11:00Z">
              <w:tcPr>
                <w:tcW w:w="717" w:type="dxa"/>
                <w:vAlign w:val="center"/>
              </w:tcPr>
            </w:tcPrChange>
          </w:tcPr>
          <w:p w14:paraId="7E6C0A5F" w14:textId="77777777" w:rsidR="008D2EF1" w:rsidRPr="00A1115A" w:rsidRDefault="008D2EF1" w:rsidP="008D2EF1">
            <w:pPr>
              <w:pStyle w:val="TAC"/>
            </w:pPr>
            <w:r w:rsidRPr="00A1115A">
              <w:t>4</w:t>
            </w:r>
          </w:p>
        </w:tc>
        <w:tc>
          <w:tcPr>
            <w:tcW w:w="717" w:type="dxa"/>
            <w:vAlign w:val="center"/>
            <w:tcPrChange w:id="1629" w:author="Nokia" w:date="2023-10-12T15:11:00Z">
              <w:tcPr>
                <w:tcW w:w="717" w:type="dxa"/>
                <w:vAlign w:val="center"/>
              </w:tcPr>
            </w:tcPrChange>
          </w:tcPr>
          <w:p w14:paraId="11D6E682" w14:textId="77777777" w:rsidR="008D2EF1" w:rsidRPr="00A1115A" w:rsidRDefault="008D2EF1" w:rsidP="008D2EF1">
            <w:pPr>
              <w:pStyle w:val="TAC"/>
            </w:pPr>
            <w:r w:rsidRPr="00A1115A">
              <w:t>4</w:t>
            </w:r>
          </w:p>
        </w:tc>
        <w:tc>
          <w:tcPr>
            <w:tcW w:w="717" w:type="dxa"/>
            <w:vAlign w:val="center"/>
            <w:tcPrChange w:id="1630" w:author="Nokia" w:date="2023-10-12T15:11:00Z">
              <w:tcPr>
                <w:tcW w:w="717" w:type="dxa"/>
                <w:vAlign w:val="center"/>
              </w:tcPr>
            </w:tcPrChange>
          </w:tcPr>
          <w:p w14:paraId="7C55D6C6" w14:textId="77777777" w:rsidR="008D2EF1" w:rsidRPr="00A1115A" w:rsidRDefault="008D2EF1" w:rsidP="008D2EF1">
            <w:pPr>
              <w:pStyle w:val="TAC"/>
            </w:pPr>
            <w:r w:rsidRPr="00A1115A">
              <w:t>4</w:t>
            </w:r>
          </w:p>
        </w:tc>
        <w:tc>
          <w:tcPr>
            <w:tcW w:w="717" w:type="dxa"/>
            <w:vAlign w:val="center"/>
            <w:tcPrChange w:id="1631" w:author="Nokia" w:date="2023-10-12T15:11:00Z">
              <w:tcPr>
                <w:tcW w:w="717" w:type="dxa"/>
                <w:vAlign w:val="center"/>
              </w:tcPr>
            </w:tcPrChange>
          </w:tcPr>
          <w:p w14:paraId="041D6A10" w14:textId="77777777" w:rsidR="008D2EF1" w:rsidRPr="00A1115A" w:rsidRDefault="008D2EF1" w:rsidP="008D2EF1">
            <w:pPr>
              <w:pStyle w:val="TAC"/>
            </w:pPr>
            <w:r w:rsidRPr="00A1115A">
              <w:t>4</w:t>
            </w:r>
          </w:p>
        </w:tc>
        <w:tc>
          <w:tcPr>
            <w:tcW w:w="717" w:type="dxa"/>
            <w:vAlign w:val="center"/>
            <w:tcPrChange w:id="1632" w:author="Nokia" w:date="2023-10-12T15:11:00Z">
              <w:tcPr>
                <w:tcW w:w="717" w:type="dxa"/>
                <w:vAlign w:val="center"/>
              </w:tcPr>
            </w:tcPrChange>
          </w:tcPr>
          <w:p w14:paraId="777A8C4D" w14:textId="77777777" w:rsidR="008D2EF1" w:rsidRPr="00A1115A" w:rsidRDefault="008D2EF1" w:rsidP="008D2EF1">
            <w:pPr>
              <w:pStyle w:val="TAC"/>
            </w:pPr>
            <w:r w:rsidRPr="00A1115A">
              <w:t>4</w:t>
            </w:r>
          </w:p>
        </w:tc>
        <w:tc>
          <w:tcPr>
            <w:tcW w:w="717" w:type="dxa"/>
            <w:vAlign w:val="center"/>
            <w:tcPrChange w:id="1633" w:author="Nokia" w:date="2023-10-12T15:11:00Z">
              <w:tcPr>
                <w:tcW w:w="717" w:type="dxa"/>
                <w:vAlign w:val="center"/>
              </w:tcPr>
            </w:tcPrChange>
          </w:tcPr>
          <w:p w14:paraId="3365516C" w14:textId="77777777" w:rsidR="008D2EF1" w:rsidRPr="00A1115A" w:rsidRDefault="008D2EF1" w:rsidP="008D2EF1">
            <w:pPr>
              <w:pStyle w:val="TAC"/>
            </w:pPr>
            <w:r w:rsidRPr="00A1115A">
              <w:t>4</w:t>
            </w:r>
          </w:p>
        </w:tc>
      </w:tr>
      <w:tr w:rsidR="008D2EF1" w:rsidRPr="00A1115A" w14:paraId="0C894E19" w14:textId="77777777" w:rsidTr="003901DE">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4"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35" w:author="Nokia" w:date="2023-10-12T15:11:00Z">
            <w:trPr>
              <w:jc w:val="center"/>
            </w:trPr>
          </w:trPrChange>
        </w:trPr>
        <w:tc>
          <w:tcPr>
            <w:tcW w:w="3690" w:type="dxa"/>
            <w:vAlign w:val="center"/>
            <w:tcPrChange w:id="1636" w:author="Nokia" w:date="2023-10-12T15:11:00Z">
              <w:tcPr>
                <w:tcW w:w="3690" w:type="dxa"/>
                <w:vAlign w:val="center"/>
              </w:tcPr>
            </w:tcPrChange>
          </w:tcPr>
          <w:p w14:paraId="57492B3B" w14:textId="77777777" w:rsidR="008D2EF1" w:rsidRPr="00A1115A" w:rsidRDefault="008D2EF1" w:rsidP="008D2EF1">
            <w:pPr>
              <w:pStyle w:val="TAL"/>
            </w:pPr>
            <w:r w:rsidRPr="00A1115A">
              <w:t>MCS Index</w:t>
            </w:r>
          </w:p>
        </w:tc>
        <w:tc>
          <w:tcPr>
            <w:tcW w:w="1093" w:type="dxa"/>
            <w:vAlign w:val="center"/>
            <w:tcPrChange w:id="1637" w:author="Nokia" w:date="2023-10-12T15:11:00Z">
              <w:tcPr>
                <w:tcW w:w="1093" w:type="dxa"/>
                <w:vAlign w:val="center"/>
              </w:tcPr>
            </w:tcPrChange>
          </w:tcPr>
          <w:p w14:paraId="2D0C6E18" w14:textId="77777777" w:rsidR="008D2EF1" w:rsidRPr="00A1115A" w:rsidRDefault="008D2EF1" w:rsidP="008D2EF1">
            <w:pPr>
              <w:pStyle w:val="TAC"/>
            </w:pPr>
          </w:p>
        </w:tc>
        <w:tc>
          <w:tcPr>
            <w:tcW w:w="717" w:type="dxa"/>
            <w:vAlign w:val="center"/>
            <w:tcPrChange w:id="1638" w:author="Nokia" w:date="2023-10-12T15:11:00Z">
              <w:tcPr>
                <w:tcW w:w="717" w:type="dxa"/>
              </w:tcPr>
            </w:tcPrChange>
          </w:tcPr>
          <w:p w14:paraId="611BF895" w14:textId="24272E43" w:rsidR="008D2EF1" w:rsidRPr="00A1115A" w:rsidRDefault="008D2EF1" w:rsidP="008D2EF1">
            <w:pPr>
              <w:pStyle w:val="TAC"/>
            </w:pPr>
            <w:ins w:id="1639" w:author="Nokia" w:date="2023-10-12T15:11:00Z">
              <w:r w:rsidRPr="00A1115A">
                <w:t>24</w:t>
              </w:r>
            </w:ins>
          </w:p>
        </w:tc>
        <w:tc>
          <w:tcPr>
            <w:tcW w:w="717" w:type="dxa"/>
            <w:vAlign w:val="center"/>
            <w:tcPrChange w:id="1640" w:author="Nokia" w:date="2023-10-12T15:11:00Z">
              <w:tcPr>
                <w:tcW w:w="717" w:type="dxa"/>
                <w:vAlign w:val="center"/>
              </w:tcPr>
            </w:tcPrChange>
          </w:tcPr>
          <w:p w14:paraId="50E86BA1" w14:textId="278CD6DF" w:rsidR="008D2EF1" w:rsidRPr="00A1115A" w:rsidRDefault="008D2EF1" w:rsidP="008D2EF1">
            <w:pPr>
              <w:pStyle w:val="TAC"/>
            </w:pPr>
            <w:r w:rsidRPr="00A1115A">
              <w:t>24</w:t>
            </w:r>
          </w:p>
        </w:tc>
        <w:tc>
          <w:tcPr>
            <w:tcW w:w="717" w:type="dxa"/>
            <w:vAlign w:val="center"/>
            <w:tcPrChange w:id="1641" w:author="Nokia" w:date="2023-10-12T15:11:00Z">
              <w:tcPr>
                <w:tcW w:w="717" w:type="dxa"/>
                <w:vAlign w:val="center"/>
              </w:tcPr>
            </w:tcPrChange>
          </w:tcPr>
          <w:p w14:paraId="7F75E251" w14:textId="77777777" w:rsidR="008D2EF1" w:rsidRPr="00A1115A" w:rsidRDefault="008D2EF1" w:rsidP="008D2EF1">
            <w:pPr>
              <w:pStyle w:val="TAC"/>
            </w:pPr>
            <w:r w:rsidRPr="00A1115A">
              <w:t>24</w:t>
            </w:r>
          </w:p>
        </w:tc>
        <w:tc>
          <w:tcPr>
            <w:tcW w:w="717" w:type="dxa"/>
            <w:vAlign w:val="center"/>
            <w:tcPrChange w:id="1642" w:author="Nokia" w:date="2023-10-12T15:11:00Z">
              <w:tcPr>
                <w:tcW w:w="717" w:type="dxa"/>
                <w:vAlign w:val="center"/>
              </w:tcPr>
            </w:tcPrChange>
          </w:tcPr>
          <w:p w14:paraId="68782DAB" w14:textId="77777777" w:rsidR="008D2EF1" w:rsidRPr="00A1115A" w:rsidRDefault="008D2EF1" w:rsidP="008D2EF1">
            <w:pPr>
              <w:pStyle w:val="TAC"/>
            </w:pPr>
            <w:r w:rsidRPr="00A1115A">
              <w:t>24</w:t>
            </w:r>
          </w:p>
        </w:tc>
        <w:tc>
          <w:tcPr>
            <w:tcW w:w="717" w:type="dxa"/>
            <w:vAlign w:val="center"/>
            <w:tcPrChange w:id="1643" w:author="Nokia" w:date="2023-10-12T15:11:00Z">
              <w:tcPr>
                <w:tcW w:w="717" w:type="dxa"/>
                <w:vAlign w:val="center"/>
              </w:tcPr>
            </w:tcPrChange>
          </w:tcPr>
          <w:p w14:paraId="657CD6DB" w14:textId="77777777" w:rsidR="008D2EF1" w:rsidRPr="00A1115A" w:rsidRDefault="008D2EF1" w:rsidP="008D2EF1">
            <w:pPr>
              <w:pStyle w:val="TAC"/>
            </w:pPr>
            <w:r w:rsidRPr="00A1115A">
              <w:t>24</w:t>
            </w:r>
          </w:p>
        </w:tc>
        <w:tc>
          <w:tcPr>
            <w:tcW w:w="717" w:type="dxa"/>
            <w:vAlign w:val="center"/>
            <w:tcPrChange w:id="1644" w:author="Nokia" w:date="2023-10-12T15:11:00Z">
              <w:tcPr>
                <w:tcW w:w="717" w:type="dxa"/>
                <w:vAlign w:val="center"/>
              </w:tcPr>
            </w:tcPrChange>
          </w:tcPr>
          <w:p w14:paraId="014B7251" w14:textId="77777777" w:rsidR="008D2EF1" w:rsidRPr="00A1115A" w:rsidRDefault="008D2EF1" w:rsidP="008D2EF1">
            <w:pPr>
              <w:pStyle w:val="TAC"/>
            </w:pPr>
            <w:r w:rsidRPr="00A1115A">
              <w:t>24</w:t>
            </w:r>
          </w:p>
        </w:tc>
        <w:tc>
          <w:tcPr>
            <w:tcW w:w="717" w:type="dxa"/>
            <w:vAlign w:val="center"/>
            <w:tcPrChange w:id="1645" w:author="Nokia" w:date="2023-10-12T15:11:00Z">
              <w:tcPr>
                <w:tcW w:w="717" w:type="dxa"/>
                <w:vAlign w:val="center"/>
              </w:tcPr>
            </w:tcPrChange>
          </w:tcPr>
          <w:p w14:paraId="466D5056" w14:textId="77777777" w:rsidR="008D2EF1" w:rsidRPr="00A1115A" w:rsidRDefault="008D2EF1" w:rsidP="008D2EF1">
            <w:pPr>
              <w:pStyle w:val="TAC"/>
            </w:pPr>
            <w:r w:rsidRPr="00A1115A">
              <w:t>24</w:t>
            </w:r>
          </w:p>
        </w:tc>
        <w:tc>
          <w:tcPr>
            <w:tcW w:w="717" w:type="dxa"/>
            <w:vAlign w:val="center"/>
            <w:tcPrChange w:id="1646" w:author="Nokia" w:date="2023-10-12T15:11:00Z">
              <w:tcPr>
                <w:tcW w:w="717" w:type="dxa"/>
                <w:vAlign w:val="center"/>
              </w:tcPr>
            </w:tcPrChange>
          </w:tcPr>
          <w:p w14:paraId="6AAFD4F3" w14:textId="77777777" w:rsidR="008D2EF1" w:rsidRPr="00A1115A" w:rsidRDefault="008D2EF1" w:rsidP="008D2EF1">
            <w:pPr>
              <w:pStyle w:val="TAC"/>
            </w:pPr>
            <w:r w:rsidRPr="00A1115A">
              <w:t>24</w:t>
            </w:r>
          </w:p>
        </w:tc>
        <w:tc>
          <w:tcPr>
            <w:tcW w:w="717" w:type="dxa"/>
            <w:vAlign w:val="center"/>
            <w:tcPrChange w:id="1647" w:author="Nokia" w:date="2023-10-12T15:11:00Z">
              <w:tcPr>
                <w:tcW w:w="717" w:type="dxa"/>
                <w:vAlign w:val="center"/>
              </w:tcPr>
            </w:tcPrChange>
          </w:tcPr>
          <w:p w14:paraId="76894E2F" w14:textId="77777777" w:rsidR="008D2EF1" w:rsidRPr="00A1115A" w:rsidRDefault="008D2EF1" w:rsidP="008D2EF1">
            <w:pPr>
              <w:pStyle w:val="TAC"/>
            </w:pPr>
            <w:r w:rsidRPr="00A1115A">
              <w:t>24</w:t>
            </w:r>
          </w:p>
        </w:tc>
      </w:tr>
      <w:tr w:rsidR="008D2EF1" w:rsidRPr="00A1115A" w14:paraId="79753C66" w14:textId="77777777" w:rsidTr="00036BC5">
        <w:trPr>
          <w:jc w:val="center"/>
        </w:trPr>
        <w:tc>
          <w:tcPr>
            <w:tcW w:w="3690" w:type="dxa"/>
            <w:vAlign w:val="center"/>
          </w:tcPr>
          <w:p w14:paraId="0A85D3A7" w14:textId="77777777" w:rsidR="008D2EF1" w:rsidRPr="00A1115A" w:rsidRDefault="008D2EF1" w:rsidP="008D2EF1">
            <w:pPr>
              <w:pStyle w:val="TAL"/>
            </w:pPr>
            <w:r w:rsidRPr="00A1115A">
              <w:t xml:space="preserve">MCS Table for TBS determination </w:t>
            </w:r>
          </w:p>
        </w:tc>
        <w:tc>
          <w:tcPr>
            <w:tcW w:w="1093" w:type="dxa"/>
            <w:vAlign w:val="center"/>
          </w:tcPr>
          <w:p w14:paraId="4B15547B" w14:textId="77777777" w:rsidR="008D2EF1" w:rsidRPr="00A1115A" w:rsidRDefault="008D2EF1" w:rsidP="008D2EF1">
            <w:pPr>
              <w:pStyle w:val="TAC"/>
            </w:pPr>
          </w:p>
        </w:tc>
        <w:tc>
          <w:tcPr>
            <w:tcW w:w="6453" w:type="dxa"/>
            <w:gridSpan w:val="9"/>
          </w:tcPr>
          <w:p w14:paraId="0C56CFF9" w14:textId="091C6897" w:rsidR="008D2EF1" w:rsidRPr="00A1115A" w:rsidRDefault="008D2EF1" w:rsidP="008D2EF1">
            <w:pPr>
              <w:pStyle w:val="TAC"/>
            </w:pPr>
            <w:r w:rsidRPr="00A1115A">
              <w:t>64QAM</w:t>
            </w:r>
          </w:p>
        </w:tc>
      </w:tr>
      <w:tr w:rsidR="008D2EF1" w:rsidRPr="00A1115A" w14:paraId="3013C8B8"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8"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9" w:author="Nokia" w:date="2023-10-12T15:11:00Z">
            <w:trPr>
              <w:jc w:val="center"/>
            </w:trPr>
          </w:trPrChange>
        </w:trPr>
        <w:tc>
          <w:tcPr>
            <w:tcW w:w="3690" w:type="dxa"/>
            <w:vAlign w:val="center"/>
            <w:tcPrChange w:id="1650" w:author="Nokia" w:date="2023-10-12T15:11:00Z">
              <w:tcPr>
                <w:tcW w:w="3690" w:type="dxa"/>
                <w:vAlign w:val="center"/>
              </w:tcPr>
            </w:tcPrChange>
          </w:tcPr>
          <w:p w14:paraId="219B170F" w14:textId="77777777" w:rsidR="008D2EF1" w:rsidRPr="00A1115A" w:rsidRDefault="008D2EF1" w:rsidP="008D2EF1">
            <w:pPr>
              <w:pStyle w:val="TAL"/>
            </w:pPr>
            <w:r w:rsidRPr="00A1115A">
              <w:t>Modulation</w:t>
            </w:r>
          </w:p>
        </w:tc>
        <w:tc>
          <w:tcPr>
            <w:tcW w:w="1093" w:type="dxa"/>
            <w:vAlign w:val="center"/>
            <w:tcPrChange w:id="1651" w:author="Nokia" w:date="2023-10-12T15:11:00Z">
              <w:tcPr>
                <w:tcW w:w="1093" w:type="dxa"/>
                <w:vAlign w:val="center"/>
              </w:tcPr>
            </w:tcPrChange>
          </w:tcPr>
          <w:p w14:paraId="55D0539E" w14:textId="77777777" w:rsidR="008D2EF1" w:rsidRPr="00A1115A" w:rsidRDefault="008D2EF1" w:rsidP="008D2EF1">
            <w:pPr>
              <w:pStyle w:val="TAC"/>
            </w:pPr>
          </w:p>
        </w:tc>
        <w:tc>
          <w:tcPr>
            <w:tcW w:w="717" w:type="dxa"/>
            <w:vAlign w:val="center"/>
            <w:tcPrChange w:id="1652" w:author="Nokia" w:date="2023-10-12T15:11:00Z">
              <w:tcPr>
                <w:tcW w:w="717" w:type="dxa"/>
              </w:tcPr>
            </w:tcPrChange>
          </w:tcPr>
          <w:p w14:paraId="5985171F" w14:textId="2DBD78B5" w:rsidR="008D2EF1" w:rsidRPr="00A1115A" w:rsidRDefault="008D2EF1" w:rsidP="008D2EF1">
            <w:pPr>
              <w:pStyle w:val="TAC"/>
            </w:pPr>
            <w:ins w:id="1653" w:author="Nokia" w:date="2023-10-12T15:11:00Z">
              <w:r w:rsidRPr="00A1115A">
                <w:t>64 QAM</w:t>
              </w:r>
            </w:ins>
          </w:p>
        </w:tc>
        <w:tc>
          <w:tcPr>
            <w:tcW w:w="717" w:type="dxa"/>
            <w:vAlign w:val="center"/>
            <w:tcPrChange w:id="1654" w:author="Nokia" w:date="2023-10-12T15:11:00Z">
              <w:tcPr>
                <w:tcW w:w="717" w:type="dxa"/>
                <w:vAlign w:val="center"/>
              </w:tcPr>
            </w:tcPrChange>
          </w:tcPr>
          <w:p w14:paraId="3424C4F1" w14:textId="6BCAAE14" w:rsidR="008D2EF1" w:rsidRPr="00A1115A" w:rsidRDefault="008D2EF1" w:rsidP="008D2EF1">
            <w:pPr>
              <w:pStyle w:val="TAC"/>
            </w:pPr>
            <w:r w:rsidRPr="00A1115A">
              <w:t>64 QAM</w:t>
            </w:r>
          </w:p>
        </w:tc>
        <w:tc>
          <w:tcPr>
            <w:tcW w:w="717" w:type="dxa"/>
            <w:vAlign w:val="center"/>
            <w:tcPrChange w:id="1655" w:author="Nokia" w:date="2023-10-12T15:11:00Z">
              <w:tcPr>
                <w:tcW w:w="717" w:type="dxa"/>
                <w:vAlign w:val="center"/>
              </w:tcPr>
            </w:tcPrChange>
          </w:tcPr>
          <w:p w14:paraId="01A424A6" w14:textId="77777777" w:rsidR="008D2EF1" w:rsidRPr="00A1115A" w:rsidRDefault="008D2EF1" w:rsidP="008D2EF1">
            <w:pPr>
              <w:pStyle w:val="TAC"/>
            </w:pPr>
            <w:r w:rsidRPr="00A1115A">
              <w:t>64 QAM</w:t>
            </w:r>
          </w:p>
        </w:tc>
        <w:tc>
          <w:tcPr>
            <w:tcW w:w="717" w:type="dxa"/>
            <w:vAlign w:val="center"/>
            <w:tcPrChange w:id="1656" w:author="Nokia" w:date="2023-10-12T15:11:00Z">
              <w:tcPr>
                <w:tcW w:w="717" w:type="dxa"/>
                <w:vAlign w:val="center"/>
              </w:tcPr>
            </w:tcPrChange>
          </w:tcPr>
          <w:p w14:paraId="111EB8A4" w14:textId="77777777" w:rsidR="008D2EF1" w:rsidRPr="00A1115A" w:rsidRDefault="008D2EF1" w:rsidP="008D2EF1">
            <w:pPr>
              <w:pStyle w:val="TAC"/>
            </w:pPr>
            <w:r w:rsidRPr="00A1115A">
              <w:t>64 QAM</w:t>
            </w:r>
          </w:p>
        </w:tc>
        <w:tc>
          <w:tcPr>
            <w:tcW w:w="717" w:type="dxa"/>
            <w:vAlign w:val="center"/>
            <w:tcPrChange w:id="1657" w:author="Nokia" w:date="2023-10-12T15:11:00Z">
              <w:tcPr>
                <w:tcW w:w="717" w:type="dxa"/>
                <w:vAlign w:val="center"/>
              </w:tcPr>
            </w:tcPrChange>
          </w:tcPr>
          <w:p w14:paraId="629E383B" w14:textId="77777777" w:rsidR="008D2EF1" w:rsidRPr="00A1115A" w:rsidRDefault="008D2EF1" w:rsidP="008D2EF1">
            <w:pPr>
              <w:pStyle w:val="TAC"/>
            </w:pPr>
            <w:r w:rsidRPr="00A1115A">
              <w:t>64 QAM</w:t>
            </w:r>
          </w:p>
        </w:tc>
        <w:tc>
          <w:tcPr>
            <w:tcW w:w="717" w:type="dxa"/>
            <w:vAlign w:val="center"/>
            <w:tcPrChange w:id="1658" w:author="Nokia" w:date="2023-10-12T15:11:00Z">
              <w:tcPr>
                <w:tcW w:w="717" w:type="dxa"/>
                <w:vAlign w:val="center"/>
              </w:tcPr>
            </w:tcPrChange>
          </w:tcPr>
          <w:p w14:paraId="6AE00DCE" w14:textId="77777777" w:rsidR="008D2EF1" w:rsidRPr="00A1115A" w:rsidRDefault="008D2EF1" w:rsidP="008D2EF1">
            <w:pPr>
              <w:pStyle w:val="TAC"/>
            </w:pPr>
            <w:r w:rsidRPr="00A1115A">
              <w:t>64 QAM</w:t>
            </w:r>
          </w:p>
        </w:tc>
        <w:tc>
          <w:tcPr>
            <w:tcW w:w="717" w:type="dxa"/>
            <w:vAlign w:val="center"/>
            <w:tcPrChange w:id="1659" w:author="Nokia" w:date="2023-10-12T15:11:00Z">
              <w:tcPr>
                <w:tcW w:w="717" w:type="dxa"/>
                <w:vAlign w:val="center"/>
              </w:tcPr>
            </w:tcPrChange>
          </w:tcPr>
          <w:p w14:paraId="307E7C3E" w14:textId="77777777" w:rsidR="008D2EF1" w:rsidRPr="00A1115A" w:rsidRDefault="008D2EF1" w:rsidP="008D2EF1">
            <w:pPr>
              <w:pStyle w:val="TAC"/>
            </w:pPr>
            <w:r w:rsidRPr="00A1115A">
              <w:t>64 QAM</w:t>
            </w:r>
          </w:p>
        </w:tc>
        <w:tc>
          <w:tcPr>
            <w:tcW w:w="717" w:type="dxa"/>
            <w:vAlign w:val="center"/>
            <w:tcPrChange w:id="1660" w:author="Nokia" w:date="2023-10-12T15:11:00Z">
              <w:tcPr>
                <w:tcW w:w="717" w:type="dxa"/>
                <w:vAlign w:val="center"/>
              </w:tcPr>
            </w:tcPrChange>
          </w:tcPr>
          <w:p w14:paraId="7F711948" w14:textId="77777777" w:rsidR="008D2EF1" w:rsidRPr="00A1115A" w:rsidRDefault="008D2EF1" w:rsidP="008D2EF1">
            <w:pPr>
              <w:pStyle w:val="TAC"/>
            </w:pPr>
            <w:r w:rsidRPr="00A1115A">
              <w:t>64 QAM</w:t>
            </w:r>
          </w:p>
        </w:tc>
        <w:tc>
          <w:tcPr>
            <w:tcW w:w="717" w:type="dxa"/>
            <w:vAlign w:val="center"/>
            <w:tcPrChange w:id="1661" w:author="Nokia" w:date="2023-10-12T15:11:00Z">
              <w:tcPr>
                <w:tcW w:w="717" w:type="dxa"/>
                <w:vAlign w:val="center"/>
              </w:tcPr>
            </w:tcPrChange>
          </w:tcPr>
          <w:p w14:paraId="30E3D94A" w14:textId="77777777" w:rsidR="008D2EF1" w:rsidRPr="00A1115A" w:rsidRDefault="008D2EF1" w:rsidP="008D2EF1">
            <w:pPr>
              <w:pStyle w:val="TAC"/>
            </w:pPr>
            <w:r w:rsidRPr="00A1115A">
              <w:t>64 QAM</w:t>
            </w:r>
          </w:p>
        </w:tc>
      </w:tr>
      <w:tr w:rsidR="008D2EF1" w:rsidRPr="00A1115A" w14:paraId="007CF873"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2"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63" w:author="Nokia" w:date="2023-10-12T15:11:00Z">
            <w:trPr>
              <w:jc w:val="center"/>
            </w:trPr>
          </w:trPrChange>
        </w:trPr>
        <w:tc>
          <w:tcPr>
            <w:tcW w:w="3690" w:type="dxa"/>
            <w:vAlign w:val="center"/>
            <w:tcPrChange w:id="1664" w:author="Nokia" w:date="2023-10-12T15:11:00Z">
              <w:tcPr>
                <w:tcW w:w="3690" w:type="dxa"/>
                <w:vAlign w:val="center"/>
              </w:tcPr>
            </w:tcPrChange>
          </w:tcPr>
          <w:p w14:paraId="020816B6" w14:textId="77777777" w:rsidR="008D2EF1" w:rsidRPr="00A1115A" w:rsidRDefault="008D2EF1" w:rsidP="008D2EF1">
            <w:pPr>
              <w:pStyle w:val="TAL"/>
            </w:pPr>
            <w:r w:rsidRPr="00A1115A">
              <w:t>Target Coding Rate</w:t>
            </w:r>
          </w:p>
        </w:tc>
        <w:tc>
          <w:tcPr>
            <w:tcW w:w="1093" w:type="dxa"/>
            <w:vAlign w:val="center"/>
            <w:tcPrChange w:id="1665" w:author="Nokia" w:date="2023-10-12T15:11:00Z">
              <w:tcPr>
                <w:tcW w:w="1093" w:type="dxa"/>
                <w:vAlign w:val="center"/>
              </w:tcPr>
            </w:tcPrChange>
          </w:tcPr>
          <w:p w14:paraId="0B5BEBC2" w14:textId="77777777" w:rsidR="008D2EF1" w:rsidRPr="00A1115A" w:rsidRDefault="008D2EF1" w:rsidP="008D2EF1">
            <w:pPr>
              <w:pStyle w:val="TAC"/>
            </w:pPr>
          </w:p>
        </w:tc>
        <w:tc>
          <w:tcPr>
            <w:tcW w:w="717" w:type="dxa"/>
            <w:vAlign w:val="center"/>
            <w:tcPrChange w:id="1666" w:author="Nokia" w:date="2023-10-12T15:11:00Z">
              <w:tcPr>
                <w:tcW w:w="717" w:type="dxa"/>
              </w:tcPr>
            </w:tcPrChange>
          </w:tcPr>
          <w:p w14:paraId="3F0D5A1E" w14:textId="58CC7E2F" w:rsidR="008D2EF1" w:rsidRPr="00A1115A" w:rsidRDefault="008D2EF1" w:rsidP="008D2EF1">
            <w:pPr>
              <w:pStyle w:val="TAC"/>
            </w:pPr>
            <w:ins w:id="1667" w:author="Nokia" w:date="2023-10-12T15:11:00Z">
              <w:r w:rsidRPr="00A1115A">
                <w:t>3/4</w:t>
              </w:r>
            </w:ins>
          </w:p>
        </w:tc>
        <w:tc>
          <w:tcPr>
            <w:tcW w:w="717" w:type="dxa"/>
            <w:vAlign w:val="center"/>
            <w:tcPrChange w:id="1668" w:author="Nokia" w:date="2023-10-12T15:11:00Z">
              <w:tcPr>
                <w:tcW w:w="717" w:type="dxa"/>
                <w:vAlign w:val="center"/>
              </w:tcPr>
            </w:tcPrChange>
          </w:tcPr>
          <w:p w14:paraId="60702853" w14:textId="61D4E2CA" w:rsidR="008D2EF1" w:rsidRPr="00A1115A" w:rsidRDefault="008D2EF1" w:rsidP="008D2EF1">
            <w:pPr>
              <w:pStyle w:val="TAC"/>
            </w:pPr>
            <w:r w:rsidRPr="00A1115A">
              <w:t>3/4</w:t>
            </w:r>
          </w:p>
        </w:tc>
        <w:tc>
          <w:tcPr>
            <w:tcW w:w="717" w:type="dxa"/>
            <w:vAlign w:val="center"/>
            <w:tcPrChange w:id="1669" w:author="Nokia" w:date="2023-10-12T15:11:00Z">
              <w:tcPr>
                <w:tcW w:w="717" w:type="dxa"/>
                <w:vAlign w:val="center"/>
              </w:tcPr>
            </w:tcPrChange>
          </w:tcPr>
          <w:p w14:paraId="49C7E77C" w14:textId="77777777" w:rsidR="008D2EF1" w:rsidRPr="00A1115A" w:rsidRDefault="008D2EF1" w:rsidP="008D2EF1">
            <w:pPr>
              <w:pStyle w:val="TAC"/>
            </w:pPr>
            <w:r w:rsidRPr="00A1115A">
              <w:t>3/4</w:t>
            </w:r>
          </w:p>
        </w:tc>
        <w:tc>
          <w:tcPr>
            <w:tcW w:w="717" w:type="dxa"/>
            <w:vAlign w:val="center"/>
            <w:tcPrChange w:id="1670" w:author="Nokia" w:date="2023-10-12T15:11:00Z">
              <w:tcPr>
                <w:tcW w:w="717" w:type="dxa"/>
                <w:vAlign w:val="center"/>
              </w:tcPr>
            </w:tcPrChange>
          </w:tcPr>
          <w:p w14:paraId="15086DD2" w14:textId="77777777" w:rsidR="008D2EF1" w:rsidRPr="00A1115A" w:rsidRDefault="008D2EF1" w:rsidP="008D2EF1">
            <w:pPr>
              <w:pStyle w:val="TAC"/>
            </w:pPr>
            <w:r w:rsidRPr="00A1115A">
              <w:t>3/4</w:t>
            </w:r>
          </w:p>
        </w:tc>
        <w:tc>
          <w:tcPr>
            <w:tcW w:w="717" w:type="dxa"/>
            <w:vAlign w:val="center"/>
            <w:tcPrChange w:id="1671" w:author="Nokia" w:date="2023-10-12T15:11:00Z">
              <w:tcPr>
                <w:tcW w:w="717" w:type="dxa"/>
                <w:vAlign w:val="center"/>
              </w:tcPr>
            </w:tcPrChange>
          </w:tcPr>
          <w:p w14:paraId="7F69C8BC" w14:textId="77777777" w:rsidR="008D2EF1" w:rsidRPr="00A1115A" w:rsidRDefault="008D2EF1" w:rsidP="008D2EF1">
            <w:pPr>
              <w:pStyle w:val="TAC"/>
            </w:pPr>
            <w:r w:rsidRPr="00A1115A">
              <w:t>3/4</w:t>
            </w:r>
          </w:p>
        </w:tc>
        <w:tc>
          <w:tcPr>
            <w:tcW w:w="717" w:type="dxa"/>
            <w:vAlign w:val="center"/>
            <w:tcPrChange w:id="1672" w:author="Nokia" w:date="2023-10-12T15:11:00Z">
              <w:tcPr>
                <w:tcW w:w="717" w:type="dxa"/>
                <w:vAlign w:val="center"/>
              </w:tcPr>
            </w:tcPrChange>
          </w:tcPr>
          <w:p w14:paraId="1846BE06" w14:textId="77777777" w:rsidR="008D2EF1" w:rsidRPr="00A1115A" w:rsidRDefault="008D2EF1" w:rsidP="008D2EF1">
            <w:pPr>
              <w:pStyle w:val="TAC"/>
            </w:pPr>
            <w:r w:rsidRPr="00A1115A">
              <w:t>3/4</w:t>
            </w:r>
          </w:p>
        </w:tc>
        <w:tc>
          <w:tcPr>
            <w:tcW w:w="717" w:type="dxa"/>
            <w:vAlign w:val="center"/>
            <w:tcPrChange w:id="1673" w:author="Nokia" w:date="2023-10-12T15:11:00Z">
              <w:tcPr>
                <w:tcW w:w="717" w:type="dxa"/>
                <w:vAlign w:val="center"/>
              </w:tcPr>
            </w:tcPrChange>
          </w:tcPr>
          <w:p w14:paraId="6CF4AB0B" w14:textId="77777777" w:rsidR="008D2EF1" w:rsidRPr="00A1115A" w:rsidRDefault="008D2EF1" w:rsidP="008D2EF1">
            <w:pPr>
              <w:pStyle w:val="TAC"/>
            </w:pPr>
            <w:r w:rsidRPr="00A1115A">
              <w:t>3/4</w:t>
            </w:r>
          </w:p>
        </w:tc>
        <w:tc>
          <w:tcPr>
            <w:tcW w:w="717" w:type="dxa"/>
            <w:vAlign w:val="center"/>
            <w:tcPrChange w:id="1674" w:author="Nokia" w:date="2023-10-12T15:11:00Z">
              <w:tcPr>
                <w:tcW w:w="717" w:type="dxa"/>
                <w:vAlign w:val="center"/>
              </w:tcPr>
            </w:tcPrChange>
          </w:tcPr>
          <w:p w14:paraId="0152AE0D" w14:textId="77777777" w:rsidR="008D2EF1" w:rsidRPr="00A1115A" w:rsidRDefault="008D2EF1" w:rsidP="008D2EF1">
            <w:pPr>
              <w:pStyle w:val="TAC"/>
            </w:pPr>
            <w:r w:rsidRPr="00A1115A">
              <w:t>3/4</w:t>
            </w:r>
          </w:p>
        </w:tc>
        <w:tc>
          <w:tcPr>
            <w:tcW w:w="717" w:type="dxa"/>
            <w:vAlign w:val="center"/>
            <w:tcPrChange w:id="1675" w:author="Nokia" w:date="2023-10-12T15:11:00Z">
              <w:tcPr>
                <w:tcW w:w="717" w:type="dxa"/>
                <w:vAlign w:val="center"/>
              </w:tcPr>
            </w:tcPrChange>
          </w:tcPr>
          <w:p w14:paraId="5BEBCF4F" w14:textId="77777777" w:rsidR="008D2EF1" w:rsidRPr="00A1115A" w:rsidRDefault="008D2EF1" w:rsidP="008D2EF1">
            <w:pPr>
              <w:pStyle w:val="TAC"/>
            </w:pPr>
            <w:r w:rsidRPr="00A1115A">
              <w:t>3/4</w:t>
            </w:r>
          </w:p>
        </w:tc>
      </w:tr>
      <w:tr w:rsidR="008D2EF1" w:rsidRPr="00A1115A" w14:paraId="7A16EB8E"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6"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77" w:author="Nokia" w:date="2023-10-12T15:11:00Z">
            <w:trPr>
              <w:jc w:val="center"/>
            </w:trPr>
          </w:trPrChange>
        </w:trPr>
        <w:tc>
          <w:tcPr>
            <w:tcW w:w="3690" w:type="dxa"/>
            <w:vAlign w:val="center"/>
            <w:tcPrChange w:id="1678" w:author="Nokia" w:date="2023-10-12T15:11:00Z">
              <w:tcPr>
                <w:tcW w:w="3690" w:type="dxa"/>
                <w:vAlign w:val="center"/>
              </w:tcPr>
            </w:tcPrChange>
          </w:tcPr>
          <w:p w14:paraId="5553FE30" w14:textId="77777777" w:rsidR="008D2EF1" w:rsidRPr="00A1115A" w:rsidRDefault="008D2EF1" w:rsidP="008D2EF1">
            <w:pPr>
              <w:pStyle w:val="TAL"/>
            </w:pPr>
            <w:r w:rsidRPr="00A1115A">
              <w:t>Maximum number of HARQ transmissions</w:t>
            </w:r>
          </w:p>
        </w:tc>
        <w:tc>
          <w:tcPr>
            <w:tcW w:w="1093" w:type="dxa"/>
            <w:vAlign w:val="center"/>
            <w:tcPrChange w:id="1679" w:author="Nokia" w:date="2023-10-12T15:11:00Z">
              <w:tcPr>
                <w:tcW w:w="1093" w:type="dxa"/>
                <w:vAlign w:val="center"/>
              </w:tcPr>
            </w:tcPrChange>
          </w:tcPr>
          <w:p w14:paraId="124B49F0" w14:textId="77777777" w:rsidR="008D2EF1" w:rsidRPr="00A1115A" w:rsidRDefault="008D2EF1" w:rsidP="008D2EF1">
            <w:pPr>
              <w:pStyle w:val="TAC"/>
            </w:pPr>
          </w:p>
        </w:tc>
        <w:tc>
          <w:tcPr>
            <w:tcW w:w="717" w:type="dxa"/>
            <w:vAlign w:val="center"/>
            <w:tcPrChange w:id="1680" w:author="Nokia" w:date="2023-10-12T15:11:00Z">
              <w:tcPr>
                <w:tcW w:w="717" w:type="dxa"/>
              </w:tcPr>
            </w:tcPrChange>
          </w:tcPr>
          <w:p w14:paraId="03BC25A2" w14:textId="3811C763" w:rsidR="008D2EF1" w:rsidRPr="00A1115A" w:rsidRDefault="008D2EF1" w:rsidP="008D2EF1">
            <w:pPr>
              <w:pStyle w:val="TAC"/>
            </w:pPr>
            <w:ins w:id="1681" w:author="Nokia" w:date="2023-10-12T15:11:00Z">
              <w:r w:rsidRPr="00A1115A">
                <w:t>1</w:t>
              </w:r>
            </w:ins>
          </w:p>
        </w:tc>
        <w:tc>
          <w:tcPr>
            <w:tcW w:w="717" w:type="dxa"/>
            <w:vAlign w:val="center"/>
            <w:tcPrChange w:id="1682" w:author="Nokia" w:date="2023-10-12T15:11:00Z">
              <w:tcPr>
                <w:tcW w:w="717" w:type="dxa"/>
                <w:vAlign w:val="center"/>
              </w:tcPr>
            </w:tcPrChange>
          </w:tcPr>
          <w:p w14:paraId="6D603A9A" w14:textId="7E46F89A" w:rsidR="008D2EF1" w:rsidRPr="00A1115A" w:rsidRDefault="008D2EF1" w:rsidP="008D2EF1">
            <w:pPr>
              <w:pStyle w:val="TAC"/>
            </w:pPr>
            <w:r w:rsidRPr="00A1115A">
              <w:t>1</w:t>
            </w:r>
          </w:p>
        </w:tc>
        <w:tc>
          <w:tcPr>
            <w:tcW w:w="717" w:type="dxa"/>
            <w:vAlign w:val="center"/>
            <w:tcPrChange w:id="1683" w:author="Nokia" w:date="2023-10-12T15:11:00Z">
              <w:tcPr>
                <w:tcW w:w="717" w:type="dxa"/>
                <w:vAlign w:val="center"/>
              </w:tcPr>
            </w:tcPrChange>
          </w:tcPr>
          <w:p w14:paraId="1FB50B8D" w14:textId="77777777" w:rsidR="008D2EF1" w:rsidRPr="00A1115A" w:rsidRDefault="008D2EF1" w:rsidP="008D2EF1">
            <w:pPr>
              <w:pStyle w:val="TAC"/>
            </w:pPr>
            <w:r w:rsidRPr="00A1115A">
              <w:t>1</w:t>
            </w:r>
          </w:p>
        </w:tc>
        <w:tc>
          <w:tcPr>
            <w:tcW w:w="717" w:type="dxa"/>
            <w:vAlign w:val="center"/>
            <w:tcPrChange w:id="1684" w:author="Nokia" w:date="2023-10-12T15:11:00Z">
              <w:tcPr>
                <w:tcW w:w="717" w:type="dxa"/>
                <w:vAlign w:val="center"/>
              </w:tcPr>
            </w:tcPrChange>
          </w:tcPr>
          <w:p w14:paraId="7F88DF62" w14:textId="77777777" w:rsidR="008D2EF1" w:rsidRPr="00A1115A" w:rsidRDefault="008D2EF1" w:rsidP="008D2EF1">
            <w:pPr>
              <w:pStyle w:val="TAC"/>
            </w:pPr>
            <w:r w:rsidRPr="00A1115A">
              <w:t>1</w:t>
            </w:r>
          </w:p>
        </w:tc>
        <w:tc>
          <w:tcPr>
            <w:tcW w:w="717" w:type="dxa"/>
            <w:vAlign w:val="center"/>
            <w:tcPrChange w:id="1685" w:author="Nokia" w:date="2023-10-12T15:11:00Z">
              <w:tcPr>
                <w:tcW w:w="717" w:type="dxa"/>
                <w:vAlign w:val="center"/>
              </w:tcPr>
            </w:tcPrChange>
          </w:tcPr>
          <w:p w14:paraId="40EEB786" w14:textId="77777777" w:rsidR="008D2EF1" w:rsidRPr="00A1115A" w:rsidRDefault="008D2EF1" w:rsidP="008D2EF1">
            <w:pPr>
              <w:pStyle w:val="TAC"/>
            </w:pPr>
            <w:r w:rsidRPr="00A1115A">
              <w:t>1</w:t>
            </w:r>
          </w:p>
        </w:tc>
        <w:tc>
          <w:tcPr>
            <w:tcW w:w="717" w:type="dxa"/>
            <w:vAlign w:val="center"/>
            <w:tcPrChange w:id="1686" w:author="Nokia" w:date="2023-10-12T15:11:00Z">
              <w:tcPr>
                <w:tcW w:w="717" w:type="dxa"/>
                <w:vAlign w:val="center"/>
              </w:tcPr>
            </w:tcPrChange>
          </w:tcPr>
          <w:p w14:paraId="21037283" w14:textId="77777777" w:rsidR="008D2EF1" w:rsidRPr="00A1115A" w:rsidRDefault="008D2EF1" w:rsidP="008D2EF1">
            <w:pPr>
              <w:pStyle w:val="TAC"/>
            </w:pPr>
            <w:r w:rsidRPr="00A1115A">
              <w:t>1</w:t>
            </w:r>
          </w:p>
        </w:tc>
        <w:tc>
          <w:tcPr>
            <w:tcW w:w="717" w:type="dxa"/>
            <w:vAlign w:val="center"/>
            <w:tcPrChange w:id="1687" w:author="Nokia" w:date="2023-10-12T15:11:00Z">
              <w:tcPr>
                <w:tcW w:w="717" w:type="dxa"/>
                <w:vAlign w:val="center"/>
              </w:tcPr>
            </w:tcPrChange>
          </w:tcPr>
          <w:p w14:paraId="1C4CD579" w14:textId="77777777" w:rsidR="008D2EF1" w:rsidRPr="00A1115A" w:rsidRDefault="008D2EF1" w:rsidP="008D2EF1">
            <w:pPr>
              <w:pStyle w:val="TAC"/>
            </w:pPr>
            <w:r w:rsidRPr="00A1115A">
              <w:t>1</w:t>
            </w:r>
          </w:p>
        </w:tc>
        <w:tc>
          <w:tcPr>
            <w:tcW w:w="717" w:type="dxa"/>
            <w:vAlign w:val="center"/>
            <w:tcPrChange w:id="1688" w:author="Nokia" w:date="2023-10-12T15:11:00Z">
              <w:tcPr>
                <w:tcW w:w="717" w:type="dxa"/>
                <w:vAlign w:val="center"/>
              </w:tcPr>
            </w:tcPrChange>
          </w:tcPr>
          <w:p w14:paraId="4AA63A2E" w14:textId="77777777" w:rsidR="008D2EF1" w:rsidRPr="00A1115A" w:rsidRDefault="008D2EF1" w:rsidP="008D2EF1">
            <w:pPr>
              <w:pStyle w:val="TAC"/>
            </w:pPr>
            <w:r w:rsidRPr="00A1115A">
              <w:t>1</w:t>
            </w:r>
          </w:p>
        </w:tc>
        <w:tc>
          <w:tcPr>
            <w:tcW w:w="717" w:type="dxa"/>
            <w:vAlign w:val="center"/>
            <w:tcPrChange w:id="1689" w:author="Nokia" w:date="2023-10-12T15:11:00Z">
              <w:tcPr>
                <w:tcW w:w="717" w:type="dxa"/>
                <w:vAlign w:val="center"/>
              </w:tcPr>
            </w:tcPrChange>
          </w:tcPr>
          <w:p w14:paraId="6612CB87" w14:textId="77777777" w:rsidR="008D2EF1" w:rsidRPr="00A1115A" w:rsidRDefault="008D2EF1" w:rsidP="008D2EF1">
            <w:pPr>
              <w:pStyle w:val="TAC"/>
            </w:pPr>
            <w:r w:rsidRPr="00A1115A">
              <w:t>1</w:t>
            </w:r>
          </w:p>
        </w:tc>
      </w:tr>
      <w:tr w:rsidR="008D2EF1" w:rsidRPr="00A1115A" w14:paraId="383EE998"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0"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jc w:val="center"/>
          <w:trPrChange w:id="1691" w:author="Nokia" w:date="2023-10-12T15:11:00Z">
            <w:trPr>
              <w:trHeight w:val="411"/>
              <w:jc w:val="center"/>
            </w:trPr>
          </w:trPrChange>
        </w:trPr>
        <w:tc>
          <w:tcPr>
            <w:tcW w:w="3690" w:type="dxa"/>
            <w:vAlign w:val="center"/>
            <w:tcPrChange w:id="1692" w:author="Nokia" w:date="2023-10-12T15:11:00Z">
              <w:tcPr>
                <w:tcW w:w="3690" w:type="dxa"/>
                <w:vAlign w:val="center"/>
              </w:tcPr>
            </w:tcPrChange>
          </w:tcPr>
          <w:p w14:paraId="5C57ADE8" w14:textId="77777777" w:rsidR="008D2EF1" w:rsidRPr="00A1115A" w:rsidRDefault="008D2EF1" w:rsidP="008D2EF1">
            <w:pPr>
              <w:pStyle w:val="TAH"/>
            </w:pPr>
            <w:r w:rsidRPr="00A1115A">
              <w:t>Information Bit Payload per Slot</w:t>
            </w:r>
          </w:p>
        </w:tc>
        <w:tc>
          <w:tcPr>
            <w:tcW w:w="1093" w:type="dxa"/>
            <w:vAlign w:val="center"/>
            <w:tcPrChange w:id="1693" w:author="Nokia" w:date="2023-10-12T15:11:00Z">
              <w:tcPr>
                <w:tcW w:w="1093" w:type="dxa"/>
                <w:vAlign w:val="center"/>
              </w:tcPr>
            </w:tcPrChange>
          </w:tcPr>
          <w:p w14:paraId="2AB778EC" w14:textId="77777777" w:rsidR="008D2EF1" w:rsidRPr="00A1115A" w:rsidRDefault="008D2EF1" w:rsidP="008D2EF1">
            <w:pPr>
              <w:keepNext/>
              <w:keepLines/>
              <w:spacing w:after="0"/>
              <w:jc w:val="center"/>
              <w:rPr>
                <w:rFonts w:ascii="Arial" w:hAnsi="Arial"/>
                <w:sz w:val="18"/>
              </w:rPr>
            </w:pPr>
          </w:p>
        </w:tc>
        <w:tc>
          <w:tcPr>
            <w:tcW w:w="717" w:type="dxa"/>
            <w:vAlign w:val="center"/>
            <w:tcPrChange w:id="1694" w:author="Nokia" w:date="2023-10-12T15:11:00Z">
              <w:tcPr>
                <w:tcW w:w="717" w:type="dxa"/>
              </w:tcPr>
            </w:tcPrChange>
          </w:tcPr>
          <w:p w14:paraId="65974838" w14:textId="77777777" w:rsidR="008D2EF1" w:rsidRPr="00A1115A" w:rsidRDefault="008D2EF1" w:rsidP="008D2EF1">
            <w:pPr>
              <w:keepNext/>
              <w:keepLines/>
              <w:spacing w:after="0"/>
              <w:jc w:val="center"/>
              <w:rPr>
                <w:rFonts w:ascii="Arial" w:hAnsi="Arial"/>
                <w:sz w:val="18"/>
              </w:rPr>
            </w:pPr>
          </w:p>
        </w:tc>
        <w:tc>
          <w:tcPr>
            <w:tcW w:w="717" w:type="dxa"/>
            <w:vAlign w:val="center"/>
            <w:tcPrChange w:id="1695" w:author="Nokia" w:date="2023-10-12T15:11:00Z">
              <w:tcPr>
                <w:tcW w:w="717" w:type="dxa"/>
                <w:vAlign w:val="center"/>
              </w:tcPr>
            </w:tcPrChange>
          </w:tcPr>
          <w:p w14:paraId="5BA6AED4" w14:textId="63FC6ABA" w:rsidR="008D2EF1" w:rsidRPr="00A1115A" w:rsidRDefault="008D2EF1" w:rsidP="008D2EF1">
            <w:pPr>
              <w:keepNext/>
              <w:keepLines/>
              <w:spacing w:after="0"/>
              <w:jc w:val="center"/>
              <w:rPr>
                <w:rFonts w:ascii="Arial" w:hAnsi="Arial"/>
                <w:sz w:val="18"/>
              </w:rPr>
            </w:pPr>
          </w:p>
        </w:tc>
        <w:tc>
          <w:tcPr>
            <w:tcW w:w="717" w:type="dxa"/>
            <w:vAlign w:val="center"/>
            <w:tcPrChange w:id="1696" w:author="Nokia" w:date="2023-10-12T15:11:00Z">
              <w:tcPr>
                <w:tcW w:w="717" w:type="dxa"/>
                <w:vAlign w:val="center"/>
              </w:tcPr>
            </w:tcPrChange>
          </w:tcPr>
          <w:p w14:paraId="248DE497" w14:textId="77777777" w:rsidR="008D2EF1" w:rsidRPr="00A1115A" w:rsidRDefault="008D2EF1" w:rsidP="008D2EF1">
            <w:pPr>
              <w:keepNext/>
              <w:keepLines/>
              <w:spacing w:after="0"/>
              <w:jc w:val="center"/>
              <w:rPr>
                <w:rFonts w:ascii="Arial" w:hAnsi="Arial"/>
                <w:sz w:val="18"/>
              </w:rPr>
            </w:pPr>
          </w:p>
        </w:tc>
        <w:tc>
          <w:tcPr>
            <w:tcW w:w="717" w:type="dxa"/>
            <w:vAlign w:val="center"/>
            <w:tcPrChange w:id="1697" w:author="Nokia" w:date="2023-10-12T15:11:00Z">
              <w:tcPr>
                <w:tcW w:w="717" w:type="dxa"/>
                <w:vAlign w:val="center"/>
              </w:tcPr>
            </w:tcPrChange>
          </w:tcPr>
          <w:p w14:paraId="72874C12" w14:textId="77777777" w:rsidR="008D2EF1" w:rsidRPr="00A1115A" w:rsidRDefault="008D2EF1" w:rsidP="008D2EF1">
            <w:pPr>
              <w:keepNext/>
              <w:keepLines/>
              <w:spacing w:after="0"/>
              <w:jc w:val="center"/>
              <w:rPr>
                <w:rFonts w:ascii="Arial" w:hAnsi="Arial"/>
                <w:sz w:val="18"/>
              </w:rPr>
            </w:pPr>
          </w:p>
        </w:tc>
        <w:tc>
          <w:tcPr>
            <w:tcW w:w="717" w:type="dxa"/>
            <w:vAlign w:val="center"/>
            <w:tcPrChange w:id="1698" w:author="Nokia" w:date="2023-10-12T15:11:00Z">
              <w:tcPr>
                <w:tcW w:w="717" w:type="dxa"/>
                <w:vAlign w:val="center"/>
              </w:tcPr>
            </w:tcPrChange>
          </w:tcPr>
          <w:p w14:paraId="4B7E38DD" w14:textId="77777777" w:rsidR="008D2EF1" w:rsidRPr="00A1115A" w:rsidRDefault="008D2EF1" w:rsidP="008D2EF1">
            <w:pPr>
              <w:keepNext/>
              <w:keepLines/>
              <w:spacing w:after="0"/>
              <w:jc w:val="center"/>
              <w:rPr>
                <w:rFonts w:ascii="Arial" w:hAnsi="Arial"/>
                <w:sz w:val="18"/>
              </w:rPr>
            </w:pPr>
          </w:p>
        </w:tc>
        <w:tc>
          <w:tcPr>
            <w:tcW w:w="717" w:type="dxa"/>
            <w:vAlign w:val="center"/>
            <w:tcPrChange w:id="1699" w:author="Nokia" w:date="2023-10-12T15:11:00Z">
              <w:tcPr>
                <w:tcW w:w="717" w:type="dxa"/>
                <w:vAlign w:val="center"/>
              </w:tcPr>
            </w:tcPrChange>
          </w:tcPr>
          <w:p w14:paraId="44584689" w14:textId="77777777" w:rsidR="008D2EF1" w:rsidRPr="00A1115A" w:rsidRDefault="008D2EF1" w:rsidP="008D2EF1">
            <w:pPr>
              <w:keepNext/>
              <w:keepLines/>
              <w:spacing w:after="0"/>
              <w:jc w:val="center"/>
              <w:rPr>
                <w:rFonts w:ascii="Arial" w:hAnsi="Arial"/>
                <w:sz w:val="18"/>
              </w:rPr>
            </w:pPr>
          </w:p>
        </w:tc>
        <w:tc>
          <w:tcPr>
            <w:tcW w:w="717" w:type="dxa"/>
            <w:vAlign w:val="center"/>
            <w:tcPrChange w:id="1700" w:author="Nokia" w:date="2023-10-12T15:11:00Z">
              <w:tcPr>
                <w:tcW w:w="717" w:type="dxa"/>
                <w:vAlign w:val="center"/>
              </w:tcPr>
            </w:tcPrChange>
          </w:tcPr>
          <w:p w14:paraId="0996BDDB" w14:textId="77777777" w:rsidR="008D2EF1" w:rsidRPr="00A1115A" w:rsidRDefault="008D2EF1" w:rsidP="008D2EF1">
            <w:pPr>
              <w:keepNext/>
              <w:keepLines/>
              <w:spacing w:after="0"/>
              <w:jc w:val="center"/>
              <w:rPr>
                <w:rFonts w:ascii="Arial" w:hAnsi="Arial"/>
                <w:sz w:val="18"/>
              </w:rPr>
            </w:pPr>
          </w:p>
        </w:tc>
        <w:tc>
          <w:tcPr>
            <w:tcW w:w="717" w:type="dxa"/>
            <w:vAlign w:val="center"/>
            <w:tcPrChange w:id="1701" w:author="Nokia" w:date="2023-10-12T15:11:00Z">
              <w:tcPr>
                <w:tcW w:w="717" w:type="dxa"/>
                <w:vAlign w:val="center"/>
              </w:tcPr>
            </w:tcPrChange>
          </w:tcPr>
          <w:p w14:paraId="76FE23FE" w14:textId="77777777" w:rsidR="008D2EF1" w:rsidRPr="00A1115A" w:rsidRDefault="008D2EF1" w:rsidP="008D2EF1">
            <w:pPr>
              <w:keepNext/>
              <w:keepLines/>
              <w:spacing w:after="0"/>
              <w:jc w:val="center"/>
              <w:rPr>
                <w:rFonts w:ascii="Arial" w:hAnsi="Arial"/>
                <w:sz w:val="18"/>
              </w:rPr>
            </w:pPr>
          </w:p>
        </w:tc>
        <w:tc>
          <w:tcPr>
            <w:tcW w:w="717" w:type="dxa"/>
            <w:vAlign w:val="center"/>
            <w:tcPrChange w:id="1702" w:author="Nokia" w:date="2023-10-12T15:11:00Z">
              <w:tcPr>
                <w:tcW w:w="717" w:type="dxa"/>
                <w:vAlign w:val="center"/>
              </w:tcPr>
            </w:tcPrChange>
          </w:tcPr>
          <w:p w14:paraId="0EB7B246" w14:textId="77777777" w:rsidR="008D2EF1" w:rsidRPr="00A1115A" w:rsidRDefault="008D2EF1" w:rsidP="008D2EF1">
            <w:pPr>
              <w:keepNext/>
              <w:keepLines/>
              <w:spacing w:after="0"/>
              <w:jc w:val="center"/>
              <w:rPr>
                <w:rFonts w:ascii="Arial" w:hAnsi="Arial"/>
                <w:sz w:val="18"/>
              </w:rPr>
            </w:pPr>
          </w:p>
        </w:tc>
      </w:tr>
      <w:tr w:rsidR="008D2EF1" w:rsidRPr="00A1115A" w14:paraId="1B2760C6"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3"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04" w:author="Nokia" w:date="2023-10-12T15:11:00Z">
            <w:trPr>
              <w:jc w:val="center"/>
            </w:trPr>
          </w:trPrChange>
        </w:trPr>
        <w:tc>
          <w:tcPr>
            <w:tcW w:w="3690" w:type="dxa"/>
            <w:vAlign w:val="center"/>
            <w:tcPrChange w:id="1705" w:author="Nokia" w:date="2023-10-12T15:11:00Z">
              <w:tcPr>
                <w:tcW w:w="3690" w:type="dxa"/>
                <w:vAlign w:val="center"/>
              </w:tcPr>
            </w:tcPrChange>
          </w:tcPr>
          <w:p w14:paraId="60942E9B" w14:textId="77777777" w:rsidR="008D2EF1" w:rsidRPr="00A1115A" w:rsidRDefault="008D2EF1" w:rsidP="008D2EF1">
            <w:pPr>
              <w:pStyle w:val="TAL"/>
            </w:pPr>
            <w:r w:rsidRPr="00A1115A">
              <w:t xml:space="preserve">  For Slots 0,1,3,4,8,9</w:t>
            </w:r>
          </w:p>
        </w:tc>
        <w:tc>
          <w:tcPr>
            <w:tcW w:w="1093" w:type="dxa"/>
            <w:vAlign w:val="center"/>
            <w:tcPrChange w:id="1706" w:author="Nokia" w:date="2023-10-12T15:11:00Z">
              <w:tcPr>
                <w:tcW w:w="1093" w:type="dxa"/>
                <w:vAlign w:val="center"/>
              </w:tcPr>
            </w:tcPrChange>
          </w:tcPr>
          <w:p w14:paraId="2FCCC79A" w14:textId="77777777" w:rsidR="008D2EF1" w:rsidRPr="00A1115A" w:rsidRDefault="008D2EF1" w:rsidP="008D2EF1">
            <w:pPr>
              <w:pStyle w:val="TAC"/>
            </w:pPr>
            <w:r w:rsidRPr="00A1115A">
              <w:t>Bits</w:t>
            </w:r>
          </w:p>
        </w:tc>
        <w:tc>
          <w:tcPr>
            <w:tcW w:w="717" w:type="dxa"/>
            <w:vAlign w:val="center"/>
            <w:tcPrChange w:id="1707" w:author="Nokia" w:date="2023-10-12T15:11:00Z">
              <w:tcPr>
                <w:tcW w:w="717" w:type="dxa"/>
              </w:tcPr>
            </w:tcPrChange>
          </w:tcPr>
          <w:p w14:paraId="49CE729E" w14:textId="1D1AF38A" w:rsidR="008D2EF1" w:rsidRPr="00A1115A" w:rsidRDefault="008D2EF1" w:rsidP="008D2EF1">
            <w:pPr>
              <w:pStyle w:val="TAC"/>
            </w:pPr>
            <w:ins w:id="1708" w:author="Nokia" w:date="2023-10-12T15:11:00Z">
              <w:r w:rsidRPr="00A1115A">
                <w:t>N/A</w:t>
              </w:r>
            </w:ins>
          </w:p>
        </w:tc>
        <w:tc>
          <w:tcPr>
            <w:tcW w:w="717" w:type="dxa"/>
            <w:vAlign w:val="center"/>
            <w:tcPrChange w:id="1709" w:author="Nokia" w:date="2023-10-12T15:11:00Z">
              <w:tcPr>
                <w:tcW w:w="717" w:type="dxa"/>
                <w:vAlign w:val="center"/>
              </w:tcPr>
            </w:tcPrChange>
          </w:tcPr>
          <w:p w14:paraId="5E1229DF" w14:textId="77BA86B3" w:rsidR="008D2EF1" w:rsidRPr="00A1115A" w:rsidRDefault="008D2EF1" w:rsidP="008D2EF1">
            <w:pPr>
              <w:pStyle w:val="TAC"/>
            </w:pPr>
            <w:r w:rsidRPr="00A1115A">
              <w:t>N/A</w:t>
            </w:r>
          </w:p>
        </w:tc>
        <w:tc>
          <w:tcPr>
            <w:tcW w:w="717" w:type="dxa"/>
            <w:vAlign w:val="center"/>
            <w:tcPrChange w:id="1710" w:author="Nokia" w:date="2023-10-12T15:11:00Z">
              <w:tcPr>
                <w:tcW w:w="717" w:type="dxa"/>
                <w:vAlign w:val="center"/>
              </w:tcPr>
            </w:tcPrChange>
          </w:tcPr>
          <w:p w14:paraId="79DD426D" w14:textId="77777777" w:rsidR="008D2EF1" w:rsidRPr="00A1115A" w:rsidRDefault="008D2EF1" w:rsidP="008D2EF1">
            <w:pPr>
              <w:pStyle w:val="TAC"/>
            </w:pPr>
            <w:r w:rsidRPr="00A1115A">
              <w:t>N/A</w:t>
            </w:r>
          </w:p>
        </w:tc>
        <w:tc>
          <w:tcPr>
            <w:tcW w:w="717" w:type="dxa"/>
            <w:vAlign w:val="center"/>
            <w:tcPrChange w:id="1711" w:author="Nokia" w:date="2023-10-12T15:11:00Z">
              <w:tcPr>
                <w:tcW w:w="717" w:type="dxa"/>
                <w:vAlign w:val="center"/>
              </w:tcPr>
            </w:tcPrChange>
          </w:tcPr>
          <w:p w14:paraId="384A3773" w14:textId="77777777" w:rsidR="008D2EF1" w:rsidRPr="00A1115A" w:rsidRDefault="008D2EF1" w:rsidP="008D2EF1">
            <w:pPr>
              <w:pStyle w:val="TAC"/>
            </w:pPr>
            <w:r w:rsidRPr="00A1115A">
              <w:t>N/A</w:t>
            </w:r>
          </w:p>
        </w:tc>
        <w:tc>
          <w:tcPr>
            <w:tcW w:w="717" w:type="dxa"/>
            <w:vAlign w:val="center"/>
            <w:tcPrChange w:id="1712" w:author="Nokia" w:date="2023-10-12T15:11:00Z">
              <w:tcPr>
                <w:tcW w:w="717" w:type="dxa"/>
                <w:vAlign w:val="center"/>
              </w:tcPr>
            </w:tcPrChange>
          </w:tcPr>
          <w:p w14:paraId="123E0754" w14:textId="77777777" w:rsidR="008D2EF1" w:rsidRPr="00A1115A" w:rsidRDefault="008D2EF1" w:rsidP="008D2EF1">
            <w:pPr>
              <w:pStyle w:val="TAC"/>
            </w:pPr>
            <w:r w:rsidRPr="00A1115A">
              <w:t>N/A</w:t>
            </w:r>
          </w:p>
        </w:tc>
        <w:tc>
          <w:tcPr>
            <w:tcW w:w="717" w:type="dxa"/>
            <w:vAlign w:val="center"/>
            <w:tcPrChange w:id="1713" w:author="Nokia" w:date="2023-10-12T15:11:00Z">
              <w:tcPr>
                <w:tcW w:w="717" w:type="dxa"/>
                <w:vAlign w:val="center"/>
              </w:tcPr>
            </w:tcPrChange>
          </w:tcPr>
          <w:p w14:paraId="70ABDF1B" w14:textId="77777777" w:rsidR="008D2EF1" w:rsidRPr="00A1115A" w:rsidRDefault="008D2EF1" w:rsidP="008D2EF1">
            <w:pPr>
              <w:pStyle w:val="TAC"/>
            </w:pPr>
            <w:r w:rsidRPr="00A1115A">
              <w:t>N/A</w:t>
            </w:r>
          </w:p>
        </w:tc>
        <w:tc>
          <w:tcPr>
            <w:tcW w:w="717" w:type="dxa"/>
            <w:vAlign w:val="center"/>
            <w:tcPrChange w:id="1714" w:author="Nokia" w:date="2023-10-12T15:11:00Z">
              <w:tcPr>
                <w:tcW w:w="717" w:type="dxa"/>
                <w:vAlign w:val="center"/>
              </w:tcPr>
            </w:tcPrChange>
          </w:tcPr>
          <w:p w14:paraId="0C9AF47D" w14:textId="77777777" w:rsidR="008D2EF1" w:rsidRPr="00A1115A" w:rsidRDefault="008D2EF1" w:rsidP="008D2EF1">
            <w:pPr>
              <w:pStyle w:val="TAC"/>
            </w:pPr>
            <w:r w:rsidRPr="00A1115A">
              <w:t>N/A</w:t>
            </w:r>
          </w:p>
        </w:tc>
        <w:tc>
          <w:tcPr>
            <w:tcW w:w="717" w:type="dxa"/>
            <w:vAlign w:val="center"/>
            <w:tcPrChange w:id="1715" w:author="Nokia" w:date="2023-10-12T15:11:00Z">
              <w:tcPr>
                <w:tcW w:w="717" w:type="dxa"/>
                <w:vAlign w:val="center"/>
              </w:tcPr>
            </w:tcPrChange>
          </w:tcPr>
          <w:p w14:paraId="2FA2259F" w14:textId="77777777" w:rsidR="008D2EF1" w:rsidRPr="00A1115A" w:rsidRDefault="008D2EF1" w:rsidP="008D2EF1">
            <w:pPr>
              <w:pStyle w:val="TAC"/>
            </w:pPr>
            <w:r w:rsidRPr="00A1115A">
              <w:t>N/A</w:t>
            </w:r>
          </w:p>
        </w:tc>
        <w:tc>
          <w:tcPr>
            <w:tcW w:w="717" w:type="dxa"/>
            <w:vAlign w:val="center"/>
            <w:tcPrChange w:id="1716" w:author="Nokia" w:date="2023-10-12T15:11:00Z">
              <w:tcPr>
                <w:tcW w:w="717" w:type="dxa"/>
                <w:vAlign w:val="center"/>
              </w:tcPr>
            </w:tcPrChange>
          </w:tcPr>
          <w:p w14:paraId="7A89FFCD" w14:textId="77777777" w:rsidR="008D2EF1" w:rsidRPr="00A1115A" w:rsidRDefault="008D2EF1" w:rsidP="008D2EF1">
            <w:pPr>
              <w:pStyle w:val="TAC"/>
            </w:pPr>
            <w:r w:rsidRPr="00A1115A">
              <w:t>N/A</w:t>
            </w:r>
          </w:p>
        </w:tc>
      </w:tr>
      <w:tr w:rsidR="008D2EF1" w:rsidRPr="00A1115A" w14:paraId="28FC4FD8"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7"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18" w:author="Nokia" w:date="2023-10-12T15:11:00Z">
            <w:trPr>
              <w:jc w:val="center"/>
            </w:trPr>
          </w:trPrChange>
        </w:trPr>
        <w:tc>
          <w:tcPr>
            <w:tcW w:w="3690" w:type="dxa"/>
            <w:vAlign w:val="center"/>
            <w:tcPrChange w:id="1719" w:author="Nokia" w:date="2023-10-12T15:11:00Z">
              <w:tcPr>
                <w:tcW w:w="3690" w:type="dxa"/>
                <w:vAlign w:val="center"/>
              </w:tcPr>
            </w:tcPrChange>
          </w:tcPr>
          <w:p w14:paraId="50B844CD" w14:textId="77777777" w:rsidR="008D2EF1" w:rsidRPr="00A1115A" w:rsidRDefault="008D2EF1" w:rsidP="008D2EF1">
            <w:pPr>
              <w:pStyle w:val="TAL"/>
            </w:pPr>
            <w:r w:rsidRPr="00A1115A">
              <w:t xml:space="preserve">  For Slots 2,5,6,7</w:t>
            </w:r>
          </w:p>
        </w:tc>
        <w:tc>
          <w:tcPr>
            <w:tcW w:w="1093" w:type="dxa"/>
            <w:vAlign w:val="center"/>
            <w:tcPrChange w:id="1720" w:author="Nokia" w:date="2023-10-12T15:11:00Z">
              <w:tcPr>
                <w:tcW w:w="1093" w:type="dxa"/>
                <w:vAlign w:val="center"/>
              </w:tcPr>
            </w:tcPrChange>
          </w:tcPr>
          <w:p w14:paraId="48344124" w14:textId="77777777" w:rsidR="008D2EF1" w:rsidRPr="00A1115A" w:rsidRDefault="008D2EF1" w:rsidP="008D2EF1">
            <w:pPr>
              <w:pStyle w:val="TAC"/>
            </w:pPr>
            <w:r w:rsidRPr="00A1115A">
              <w:t>Bits</w:t>
            </w:r>
          </w:p>
        </w:tc>
        <w:tc>
          <w:tcPr>
            <w:tcW w:w="717" w:type="dxa"/>
            <w:vAlign w:val="center"/>
            <w:tcPrChange w:id="1721" w:author="Nokia" w:date="2023-10-12T15:11:00Z">
              <w:tcPr>
                <w:tcW w:w="717" w:type="dxa"/>
              </w:tcPr>
            </w:tcPrChange>
          </w:tcPr>
          <w:p w14:paraId="50C2EA85" w14:textId="2DFDAF0E" w:rsidR="008D2EF1" w:rsidRPr="00A1115A" w:rsidRDefault="008D2EF1" w:rsidP="008D2EF1">
            <w:pPr>
              <w:pStyle w:val="TAC"/>
            </w:pPr>
            <w:ins w:id="1722" w:author="Nokia" w:date="2023-10-12T15:11:00Z">
              <w:r>
                <w:t>9736</w:t>
              </w:r>
            </w:ins>
          </w:p>
        </w:tc>
        <w:tc>
          <w:tcPr>
            <w:tcW w:w="717" w:type="dxa"/>
            <w:vAlign w:val="center"/>
            <w:tcPrChange w:id="1723" w:author="Nokia" w:date="2023-10-12T15:11:00Z">
              <w:tcPr>
                <w:tcW w:w="717" w:type="dxa"/>
                <w:vAlign w:val="center"/>
              </w:tcPr>
            </w:tcPrChange>
          </w:tcPr>
          <w:p w14:paraId="17B3E5A9" w14:textId="100FFF54" w:rsidR="008D2EF1" w:rsidRPr="00A1115A" w:rsidRDefault="008D2EF1" w:rsidP="008D2EF1">
            <w:pPr>
              <w:pStyle w:val="TAC"/>
            </w:pPr>
            <w:r w:rsidRPr="00A1115A">
              <w:t>12296</w:t>
            </w:r>
          </w:p>
        </w:tc>
        <w:tc>
          <w:tcPr>
            <w:tcW w:w="717" w:type="dxa"/>
            <w:vAlign w:val="center"/>
            <w:tcPrChange w:id="1724" w:author="Nokia" w:date="2023-10-12T15:11:00Z">
              <w:tcPr>
                <w:tcW w:w="717" w:type="dxa"/>
                <w:vAlign w:val="center"/>
              </w:tcPr>
            </w:tcPrChange>
          </w:tcPr>
          <w:p w14:paraId="6B7E473A" w14:textId="77777777" w:rsidR="008D2EF1" w:rsidRPr="00A1115A" w:rsidRDefault="008D2EF1" w:rsidP="008D2EF1">
            <w:pPr>
              <w:pStyle w:val="TAC"/>
            </w:pPr>
            <w:r w:rsidRPr="00A1115A">
              <w:t>25608</w:t>
            </w:r>
          </w:p>
        </w:tc>
        <w:tc>
          <w:tcPr>
            <w:tcW w:w="717" w:type="dxa"/>
            <w:vAlign w:val="center"/>
            <w:tcPrChange w:id="1725" w:author="Nokia" w:date="2023-10-12T15:11:00Z">
              <w:tcPr>
                <w:tcW w:w="717" w:type="dxa"/>
                <w:vAlign w:val="center"/>
              </w:tcPr>
            </w:tcPrChange>
          </w:tcPr>
          <w:p w14:paraId="667F7D2B" w14:textId="77777777" w:rsidR="008D2EF1" w:rsidRPr="00A1115A" w:rsidRDefault="008D2EF1" w:rsidP="008D2EF1">
            <w:pPr>
              <w:pStyle w:val="TAC"/>
            </w:pPr>
            <w:r w:rsidRPr="00A1115A">
              <w:t>38936</w:t>
            </w:r>
          </w:p>
        </w:tc>
        <w:tc>
          <w:tcPr>
            <w:tcW w:w="717" w:type="dxa"/>
            <w:vAlign w:val="center"/>
            <w:tcPrChange w:id="1726" w:author="Nokia" w:date="2023-10-12T15:11:00Z">
              <w:tcPr>
                <w:tcW w:w="717" w:type="dxa"/>
                <w:vAlign w:val="center"/>
              </w:tcPr>
            </w:tcPrChange>
          </w:tcPr>
          <w:p w14:paraId="43F1D9A0" w14:textId="77777777" w:rsidR="008D2EF1" w:rsidRPr="00A1115A" w:rsidRDefault="008D2EF1" w:rsidP="008D2EF1">
            <w:pPr>
              <w:pStyle w:val="TAC"/>
            </w:pPr>
            <w:r w:rsidRPr="00A1115A">
              <w:t>52224</w:t>
            </w:r>
          </w:p>
        </w:tc>
        <w:tc>
          <w:tcPr>
            <w:tcW w:w="717" w:type="dxa"/>
            <w:vAlign w:val="center"/>
            <w:tcPrChange w:id="1727" w:author="Nokia" w:date="2023-10-12T15:11:00Z">
              <w:tcPr>
                <w:tcW w:w="717" w:type="dxa"/>
                <w:vAlign w:val="center"/>
              </w:tcPr>
            </w:tcPrChange>
          </w:tcPr>
          <w:p w14:paraId="3036A465" w14:textId="77777777" w:rsidR="008D2EF1" w:rsidRPr="00A1115A" w:rsidRDefault="008D2EF1" w:rsidP="008D2EF1">
            <w:pPr>
              <w:pStyle w:val="TAC"/>
            </w:pPr>
            <w:r w:rsidRPr="00A1115A">
              <w:t>64552</w:t>
            </w:r>
          </w:p>
        </w:tc>
        <w:tc>
          <w:tcPr>
            <w:tcW w:w="717" w:type="dxa"/>
            <w:vAlign w:val="center"/>
            <w:tcPrChange w:id="1728" w:author="Nokia" w:date="2023-10-12T15:11:00Z">
              <w:tcPr>
                <w:tcW w:w="717" w:type="dxa"/>
                <w:vAlign w:val="center"/>
              </w:tcPr>
            </w:tcPrChange>
          </w:tcPr>
          <w:p w14:paraId="3B4D854B" w14:textId="77777777" w:rsidR="008D2EF1" w:rsidRPr="00A1115A" w:rsidRDefault="008D2EF1" w:rsidP="008D2EF1">
            <w:pPr>
              <w:pStyle w:val="TAC"/>
            </w:pPr>
            <w:r w:rsidRPr="00A1115A">
              <w:t>77896</w:t>
            </w:r>
          </w:p>
        </w:tc>
        <w:tc>
          <w:tcPr>
            <w:tcW w:w="717" w:type="dxa"/>
            <w:vAlign w:val="center"/>
            <w:tcPrChange w:id="1729" w:author="Nokia" w:date="2023-10-12T15:11:00Z">
              <w:tcPr>
                <w:tcW w:w="717" w:type="dxa"/>
                <w:vAlign w:val="center"/>
              </w:tcPr>
            </w:tcPrChange>
          </w:tcPr>
          <w:p w14:paraId="27FF567B" w14:textId="77777777" w:rsidR="008D2EF1" w:rsidRPr="00A1115A" w:rsidRDefault="008D2EF1" w:rsidP="008D2EF1">
            <w:pPr>
              <w:pStyle w:val="TAC"/>
            </w:pPr>
            <w:r w:rsidRPr="00A1115A">
              <w:t>106576</w:t>
            </w:r>
          </w:p>
        </w:tc>
        <w:tc>
          <w:tcPr>
            <w:tcW w:w="717" w:type="dxa"/>
            <w:vAlign w:val="center"/>
            <w:tcPrChange w:id="1730" w:author="Nokia" w:date="2023-10-12T15:11:00Z">
              <w:tcPr>
                <w:tcW w:w="717" w:type="dxa"/>
                <w:vAlign w:val="center"/>
              </w:tcPr>
            </w:tcPrChange>
          </w:tcPr>
          <w:p w14:paraId="09A5640F" w14:textId="77777777" w:rsidR="008D2EF1" w:rsidRPr="00A1115A" w:rsidRDefault="008D2EF1" w:rsidP="008D2EF1">
            <w:pPr>
              <w:pStyle w:val="TAC"/>
            </w:pPr>
            <w:r w:rsidRPr="00A1115A">
              <w:t>131176</w:t>
            </w:r>
          </w:p>
        </w:tc>
      </w:tr>
      <w:tr w:rsidR="008D2EF1" w:rsidRPr="00A1115A" w14:paraId="4A8E675C"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1"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32" w:author="Nokia" w:date="2023-10-12T15:11:00Z">
            <w:trPr>
              <w:jc w:val="center"/>
            </w:trPr>
          </w:trPrChange>
        </w:trPr>
        <w:tc>
          <w:tcPr>
            <w:tcW w:w="3690" w:type="dxa"/>
            <w:vAlign w:val="center"/>
            <w:tcPrChange w:id="1733" w:author="Nokia" w:date="2023-10-12T15:11:00Z">
              <w:tcPr>
                <w:tcW w:w="3690" w:type="dxa"/>
                <w:vAlign w:val="center"/>
              </w:tcPr>
            </w:tcPrChange>
          </w:tcPr>
          <w:p w14:paraId="728FD461" w14:textId="77777777" w:rsidR="008D2EF1" w:rsidRPr="00A1115A" w:rsidRDefault="008D2EF1" w:rsidP="008D2EF1">
            <w:pPr>
              <w:pStyle w:val="TAL"/>
            </w:pPr>
            <w:r w:rsidRPr="00A1115A">
              <w:t>Transport block CRC</w:t>
            </w:r>
          </w:p>
        </w:tc>
        <w:tc>
          <w:tcPr>
            <w:tcW w:w="1093" w:type="dxa"/>
            <w:vAlign w:val="center"/>
            <w:tcPrChange w:id="1734" w:author="Nokia" w:date="2023-10-12T15:11:00Z">
              <w:tcPr>
                <w:tcW w:w="1093" w:type="dxa"/>
                <w:vAlign w:val="center"/>
              </w:tcPr>
            </w:tcPrChange>
          </w:tcPr>
          <w:p w14:paraId="12D36EF3" w14:textId="77777777" w:rsidR="008D2EF1" w:rsidRPr="00A1115A" w:rsidRDefault="008D2EF1" w:rsidP="008D2EF1">
            <w:pPr>
              <w:pStyle w:val="TAC"/>
            </w:pPr>
            <w:r w:rsidRPr="00A1115A">
              <w:t>Bits</w:t>
            </w:r>
          </w:p>
        </w:tc>
        <w:tc>
          <w:tcPr>
            <w:tcW w:w="717" w:type="dxa"/>
            <w:vAlign w:val="center"/>
            <w:tcPrChange w:id="1735" w:author="Nokia" w:date="2023-10-12T15:11:00Z">
              <w:tcPr>
                <w:tcW w:w="717" w:type="dxa"/>
              </w:tcPr>
            </w:tcPrChange>
          </w:tcPr>
          <w:p w14:paraId="38467FEA" w14:textId="78316F38" w:rsidR="008D2EF1" w:rsidRPr="00A1115A" w:rsidRDefault="008D2EF1" w:rsidP="008D2EF1">
            <w:pPr>
              <w:pStyle w:val="TAC"/>
            </w:pPr>
            <w:ins w:id="1736" w:author="Nokia" w:date="2023-10-12T15:11:00Z">
              <w:r w:rsidRPr="00A1115A">
                <w:t>24</w:t>
              </w:r>
            </w:ins>
          </w:p>
        </w:tc>
        <w:tc>
          <w:tcPr>
            <w:tcW w:w="717" w:type="dxa"/>
            <w:vAlign w:val="center"/>
            <w:tcPrChange w:id="1737" w:author="Nokia" w:date="2023-10-12T15:11:00Z">
              <w:tcPr>
                <w:tcW w:w="717" w:type="dxa"/>
                <w:vAlign w:val="center"/>
              </w:tcPr>
            </w:tcPrChange>
          </w:tcPr>
          <w:p w14:paraId="54540E5B" w14:textId="60ABC236" w:rsidR="008D2EF1" w:rsidRPr="00A1115A" w:rsidRDefault="008D2EF1" w:rsidP="008D2EF1">
            <w:pPr>
              <w:pStyle w:val="TAC"/>
            </w:pPr>
            <w:r w:rsidRPr="00A1115A">
              <w:t>24</w:t>
            </w:r>
          </w:p>
        </w:tc>
        <w:tc>
          <w:tcPr>
            <w:tcW w:w="717" w:type="dxa"/>
            <w:vAlign w:val="center"/>
            <w:tcPrChange w:id="1738" w:author="Nokia" w:date="2023-10-12T15:11:00Z">
              <w:tcPr>
                <w:tcW w:w="717" w:type="dxa"/>
                <w:vAlign w:val="center"/>
              </w:tcPr>
            </w:tcPrChange>
          </w:tcPr>
          <w:p w14:paraId="37B7AE19" w14:textId="77777777" w:rsidR="008D2EF1" w:rsidRPr="00A1115A" w:rsidRDefault="008D2EF1" w:rsidP="008D2EF1">
            <w:pPr>
              <w:pStyle w:val="TAC"/>
            </w:pPr>
            <w:r w:rsidRPr="00A1115A">
              <w:t>24</w:t>
            </w:r>
          </w:p>
        </w:tc>
        <w:tc>
          <w:tcPr>
            <w:tcW w:w="717" w:type="dxa"/>
            <w:vAlign w:val="center"/>
            <w:tcPrChange w:id="1739" w:author="Nokia" w:date="2023-10-12T15:11:00Z">
              <w:tcPr>
                <w:tcW w:w="717" w:type="dxa"/>
                <w:vAlign w:val="center"/>
              </w:tcPr>
            </w:tcPrChange>
          </w:tcPr>
          <w:p w14:paraId="1C9EC449" w14:textId="77777777" w:rsidR="008D2EF1" w:rsidRPr="00A1115A" w:rsidRDefault="008D2EF1" w:rsidP="008D2EF1">
            <w:pPr>
              <w:pStyle w:val="TAC"/>
            </w:pPr>
            <w:r w:rsidRPr="00A1115A">
              <w:t>24</w:t>
            </w:r>
          </w:p>
        </w:tc>
        <w:tc>
          <w:tcPr>
            <w:tcW w:w="717" w:type="dxa"/>
            <w:vAlign w:val="center"/>
            <w:tcPrChange w:id="1740" w:author="Nokia" w:date="2023-10-12T15:11:00Z">
              <w:tcPr>
                <w:tcW w:w="717" w:type="dxa"/>
                <w:vAlign w:val="center"/>
              </w:tcPr>
            </w:tcPrChange>
          </w:tcPr>
          <w:p w14:paraId="11DCD7C6" w14:textId="77777777" w:rsidR="008D2EF1" w:rsidRPr="00A1115A" w:rsidRDefault="008D2EF1" w:rsidP="008D2EF1">
            <w:pPr>
              <w:pStyle w:val="TAC"/>
            </w:pPr>
            <w:r w:rsidRPr="00A1115A">
              <w:t>24</w:t>
            </w:r>
          </w:p>
        </w:tc>
        <w:tc>
          <w:tcPr>
            <w:tcW w:w="717" w:type="dxa"/>
            <w:vAlign w:val="center"/>
            <w:tcPrChange w:id="1741" w:author="Nokia" w:date="2023-10-12T15:11:00Z">
              <w:tcPr>
                <w:tcW w:w="717" w:type="dxa"/>
                <w:vAlign w:val="center"/>
              </w:tcPr>
            </w:tcPrChange>
          </w:tcPr>
          <w:p w14:paraId="604E83B2" w14:textId="77777777" w:rsidR="008D2EF1" w:rsidRPr="00A1115A" w:rsidRDefault="008D2EF1" w:rsidP="008D2EF1">
            <w:pPr>
              <w:pStyle w:val="TAC"/>
            </w:pPr>
            <w:r w:rsidRPr="00A1115A">
              <w:t>24</w:t>
            </w:r>
          </w:p>
        </w:tc>
        <w:tc>
          <w:tcPr>
            <w:tcW w:w="717" w:type="dxa"/>
            <w:vAlign w:val="center"/>
            <w:tcPrChange w:id="1742" w:author="Nokia" w:date="2023-10-12T15:11:00Z">
              <w:tcPr>
                <w:tcW w:w="717" w:type="dxa"/>
                <w:vAlign w:val="center"/>
              </w:tcPr>
            </w:tcPrChange>
          </w:tcPr>
          <w:p w14:paraId="3F1F296B" w14:textId="77777777" w:rsidR="008D2EF1" w:rsidRPr="00A1115A" w:rsidRDefault="008D2EF1" w:rsidP="008D2EF1">
            <w:pPr>
              <w:pStyle w:val="TAC"/>
            </w:pPr>
            <w:r w:rsidRPr="00A1115A">
              <w:t>24</w:t>
            </w:r>
          </w:p>
        </w:tc>
        <w:tc>
          <w:tcPr>
            <w:tcW w:w="717" w:type="dxa"/>
            <w:vAlign w:val="center"/>
            <w:tcPrChange w:id="1743" w:author="Nokia" w:date="2023-10-12T15:11:00Z">
              <w:tcPr>
                <w:tcW w:w="717" w:type="dxa"/>
                <w:vAlign w:val="center"/>
              </w:tcPr>
            </w:tcPrChange>
          </w:tcPr>
          <w:p w14:paraId="2984BAF9" w14:textId="77777777" w:rsidR="008D2EF1" w:rsidRPr="00A1115A" w:rsidRDefault="008D2EF1" w:rsidP="008D2EF1">
            <w:pPr>
              <w:pStyle w:val="TAC"/>
            </w:pPr>
            <w:r w:rsidRPr="00A1115A">
              <w:t>24</w:t>
            </w:r>
          </w:p>
        </w:tc>
        <w:tc>
          <w:tcPr>
            <w:tcW w:w="717" w:type="dxa"/>
            <w:vAlign w:val="center"/>
            <w:tcPrChange w:id="1744" w:author="Nokia" w:date="2023-10-12T15:11:00Z">
              <w:tcPr>
                <w:tcW w:w="717" w:type="dxa"/>
                <w:vAlign w:val="center"/>
              </w:tcPr>
            </w:tcPrChange>
          </w:tcPr>
          <w:p w14:paraId="6405B8C6" w14:textId="77777777" w:rsidR="008D2EF1" w:rsidRPr="00A1115A" w:rsidRDefault="008D2EF1" w:rsidP="008D2EF1">
            <w:pPr>
              <w:pStyle w:val="TAC"/>
            </w:pPr>
            <w:r w:rsidRPr="00A1115A">
              <w:t>24</w:t>
            </w:r>
          </w:p>
        </w:tc>
      </w:tr>
      <w:tr w:rsidR="008D2EF1" w:rsidRPr="00A1115A" w14:paraId="10EA5870"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5"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46" w:author="Nokia" w:date="2023-10-12T15:11:00Z">
            <w:trPr>
              <w:jc w:val="center"/>
            </w:trPr>
          </w:trPrChange>
        </w:trPr>
        <w:tc>
          <w:tcPr>
            <w:tcW w:w="3690" w:type="dxa"/>
            <w:vAlign w:val="center"/>
            <w:tcPrChange w:id="1747" w:author="Nokia" w:date="2023-10-12T15:11:00Z">
              <w:tcPr>
                <w:tcW w:w="3690" w:type="dxa"/>
                <w:vAlign w:val="center"/>
              </w:tcPr>
            </w:tcPrChange>
          </w:tcPr>
          <w:p w14:paraId="54200FAF" w14:textId="77777777" w:rsidR="008D2EF1" w:rsidRPr="00A1115A" w:rsidRDefault="008D2EF1" w:rsidP="008D2EF1">
            <w:pPr>
              <w:pStyle w:val="TAL"/>
            </w:pPr>
            <w:r w:rsidRPr="00A1115A">
              <w:t>LDPC base graph</w:t>
            </w:r>
          </w:p>
        </w:tc>
        <w:tc>
          <w:tcPr>
            <w:tcW w:w="1093" w:type="dxa"/>
            <w:vAlign w:val="center"/>
            <w:tcPrChange w:id="1748" w:author="Nokia" w:date="2023-10-12T15:11:00Z">
              <w:tcPr>
                <w:tcW w:w="1093" w:type="dxa"/>
                <w:vAlign w:val="center"/>
              </w:tcPr>
            </w:tcPrChange>
          </w:tcPr>
          <w:p w14:paraId="6D068F8D" w14:textId="77777777" w:rsidR="008D2EF1" w:rsidRPr="00A1115A" w:rsidRDefault="008D2EF1" w:rsidP="008D2EF1">
            <w:pPr>
              <w:pStyle w:val="TAC"/>
            </w:pPr>
          </w:p>
        </w:tc>
        <w:tc>
          <w:tcPr>
            <w:tcW w:w="717" w:type="dxa"/>
            <w:vAlign w:val="center"/>
            <w:tcPrChange w:id="1749" w:author="Nokia" w:date="2023-10-12T15:11:00Z">
              <w:tcPr>
                <w:tcW w:w="717" w:type="dxa"/>
              </w:tcPr>
            </w:tcPrChange>
          </w:tcPr>
          <w:p w14:paraId="10D638E4" w14:textId="1B84ADF5" w:rsidR="008D2EF1" w:rsidRPr="00A1115A" w:rsidRDefault="008D2EF1" w:rsidP="008D2EF1">
            <w:pPr>
              <w:pStyle w:val="TAC"/>
            </w:pPr>
            <w:ins w:id="1750" w:author="Nokia" w:date="2023-10-12T15:11:00Z">
              <w:r w:rsidRPr="00A1115A">
                <w:t>1</w:t>
              </w:r>
            </w:ins>
          </w:p>
        </w:tc>
        <w:tc>
          <w:tcPr>
            <w:tcW w:w="717" w:type="dxa"/>
            <w:vAlign w:val="center"/>
            <w:tcPrChange w:id="1751" w:author="Nokia" w:date="2023-10-12T15:11:00Z">
              <w:tcPr>
                <w:tcW w:w="717" w:type="dxa"/>
                <w:vAlign w:val="center"/>
              </w:tcPr>
            </w:tcPrChange>
          </w:tcPr>
          <w:p w14:paraId="2FBE1267" w14:textId="03A5F5E0" w:rsidR="008D2EF1" w:rsidRPr="00A1115A" w:rsidRDefault="008D2EF1" w:rsidP="008D2EF1">
            <w:pPr>
              <w:pStyle w:val="TAC"/>
            </w:pPr>
            <w:r w:rsidRPr="00A1115A">
              <w:t>1</w:t>
            </w:r>
          </w:p>
        </w:tc>
        <w:tc>
          <w:tcPr>
            <w:tcW w:w="717" w:type="dxa"/>
            <w:vAlign w:val="center"/>
            <w:tcPrChange w:id="1752" w:author="Nokia" w:date="2023-10-12T15:11:00Z">
              <w:tcPr>
                <w:tcW w:w="717" w:type="dxa"/>
                <w:vAlign w:val="center"/>
              </w:tcPr>
            </w:tcPrChange>
          </w:tcPr>
          <w:p w14:paraId="29D4CEC3" w14:textId="77777777" w:rsidR="008D2EF1" w:rsidRPr="00A1115A" w:rsidRDefault="008D2EF1" w:rsidP="008D2EF1">
            <w:pPr>
              <w:pStyle w:val="TAC"/>
            </w:pPr>
            <w:r w:rsidRPr="00A1115A">
              <w:t>1</w:t>
            </w:r>
          </w:p>
        </w:tc>
        <w:tc>
          <w:tcPr>
            <w:tcW w:w="717" w:type="dxa"/>
            <w:vAlign w:val="center"/>
            <w:tcPrChange w:id="1753" w:author="Nokia" w:date="2023-10-12T15:11:00Z">
              <w:tcPr>
                <w:tcW w:w="717" w:type="dxa"/>
                <w:vAlign w:val="center"/>
              </w:tcPr>
            </w:tcPrChange>
          </w:tcPr>
          <w:p w14:paraId="640CE468" w14:textId="77777777" w:rsidR="008D2EF1" w:rsidRPr="00A1115A" w:rsidRDefault="008D2EF1" w:rsidP="008D2EF1">
            <w:pPr>
              <w:pStyle w:val="TAC"/>
            </w:pPr>
            <w:r w:rsidRPr="00A1115A">
              <w:t>1</w:t>
            </w:r>
          </w:p>
        </w:tc>
        <w:tc>
          <w:tcPr>
            <w:tcW w:w="717" w:type="dxa"/>
            <w:vAlign w:val="center"/>
            <w:tcPrChange w:id="1754" w:author="Nokia" w:date="2023-10-12T15:11:00Z">
              <w:tcPr>
                <w:tcW w:w="717" w:type="dxa"/>
                <w:vAlign w:val="center"/>
              </w:tcPr>
            </w:tcPrChange>
          </w:tcPr>
          <w:p w14:paraId="5DA35441" w14:textId="77777777" w:rsidR="008D2EF1" w:rsidRPr="00A1115A" w:rsidRDefault="008D2EF1" w:rsidP="008D2EF1">
            <w:pPr>
              <w:pStyle w:val="TAC"/>
            </w:pPr>
            <w:r w:rsidRPr="00A1115A">
              <w:t>1</w:t>
            </w:r>
          </w:p>
        </w:tc>
        <w:tc>
          <w:tcPr>
            <w:tcW w:w="717" w:type="dxa"/>
            <w:vAlign w:val="center"/>
            <w:tcPrChange w:id="1755" w:author="Nokia" w:date="2023-10-12T15:11:00Z">
              <w:tcPr>
                <w:tcW w:w="717" w:type="dxa"/>
                <w:vAlign w:val="center"/>
              </w:tcPr>
            </w:tcPrChange>
          </w:tcPr>
          <w:p w14:paraId="5DE41FB9" w14:textId="77777777" w:rsidR="008D2EF1" w:rsidRPr="00A1115A" w:rsidRDefault="008D2EF1" w:rsidP="008D2EF1">
            <w:pPr>
              <w:pStyle w:val="TAC"/>
            </w:pPr>
            <w:r w:rsidRPr="00A1115A">
              <w:t>1</w:t>
            </w:r>
          </w:p>
        </w:tc>
        <w:tc>
          <w:tcPr>
            <w:tcW w:w="717" w:type="dxa"/>
            <w:vAlign w:val="center"/>
            <w:tcPrChange w:id="1756" w:author="Nokia" w:date="2023-10-12T15:11:00Z">
              <w:tcPr>
                <w:tcW w:w="717" w:type="dxa"/>
                <w:vAlign w:val="center"/>
              </w:tcPr>
            </w:tcPrChange>
          </w:tcPr>
          <w:p w14:paraId="13A1DB72" w14:textId="77777777" w:rsidR="008D2EF1" w:rsidRPr="00A1115A" w:rsidRDefault="008D2EF1" w:rsidP="008D2EF1">
            <w:pPr>
              <w:pStyle w:val="TAC"/>
            </w:pPr>
            <w:r w:rsidRPr="00A1115A">
              <w:t>1</w:t>
            </w:r>
          </w:p>
        </w:tc>
        <w:tc>
          <w:tcPr>
            <w:tcW w:w="717" w:type="dxa"/>
            <w:vAlign w:val="center"/>
            <w:tcPrChange w:id="1757" w:author="Nokia" w:date="2023-10-12T15:11:00Z">
              <w:tcPr>
                <w:tcW w:w="717" w:type="dxa"/>
                <w:vAlign w:val="center"/>
              </w:tcPr>
            </w:tcPrChange>
          </w:tcPr>
          <w:p w14:paraId="436C52B8" w14:textId="77777777" w:rsidR="008D2EF1" w:rsidRPr="00A1115A" w:rsidRDefault="008D2EF1" w:rsidP="008D2EF1">
            <w:pPr>
              <w:pStyle w:val="TAC"/>
            </w:pPr>
            <w:r w:rsidRPr="00A1115A">
              <w:t>1</w:t>
            </w:r>
          </w:p>
        </w:tc>
        <w:tc>
          <w:tcPr>
            <w:tcW w:w="717" w:type="dxa"/>
            <w:vAlign w:val="center"/>
            <w:tcPrChange w:id="1758" w:author="Nokia" w:date="2023-10-12T15:11:00Z">
              <w:tcPr>
                <w:tcW w:w="717" w:type="dxa"/>
                <w:vAlign w:val="center"/>
              </w:tcPr>
            </w:tcPrChange>
          </w:tcPr>
          <w:p w14:paraId="2DAE406D" w14:textId="77777777" w:rsidR="008D2EF1" w:rsidRPr="00A1115A" w:rsidRDefault="008D2EF1" w:rsidP="008D2EF1">
            <w:pPr>
              <w:pStyle w:val="TAC"/>
            </w:pPr>
            <w:r w:rsidRPr="00A1115A">
              <w:t>1</w:t>
            </w:r>
          </w:p>
        </w:tc>
      </w:tr>
      <w:tr w:rsidR="008D2EF1" w:rsidRPr="00A1115A" w14:paraId="373C3D1E"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9"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60" w:author="Nokia" w:date="2023-10-12T15:11:00Z">
            <w:trPr>
              <w:jc w:val="center"/>
            </w:trPr>
          </w:trPrChange>
        </w:trPr>
        <w:tc>
          <w:tcPr>
            <w:tcW w:w="3690" w:type="dxa"/>
            <w:vAlign w:val="center"/>
            <w:tcPrChange w:id="1761" w:author="Nokia" w:date="2023-10-12T15:11:00Z">
              <w:tcPr>
                <w:tcW w:w="3690" w:type="dxa"/>
                <w:vAlign w:val="center"/>
              </w:tcPr>
            </w:tcPrChange>
          </w:tcPr>
          <w:p w14:paraId="094F7511" w14:textId="77777777" w:rsidR="008D2EF1" w:rsidRPr="00A1115A" w:rsidRDefault="008D2EF1" w:rsidP="008D2EF1">
            <w:pPr>
              <w:pStyle w:val="TAH"/>
            </w:pPr>
            <w:r w:rsidRPr="00A1115A">
              <w:t>Number of Code Blocks per Slot</w:t>
            </w:r>
          </w:p>
        </w:tc>
        <w:tc>
          <w:tcPr>
            <w:tcW w:w="1093" w:type="dxa"/>
            <w:vAlign w:val="center"/>
            <w:tcPrChange w:id="1762" w:author="Nokia" w:date="2023-10-12T15:11:00Z">
              <w:tcPr>
                <w:tcW w:w="1093" w:type="dxa"/>
                <w:vAlign w:val="center"/>
              </w:tcPr>
            </w:tcPrChange>
          </w:tcPr>
          <w:p w14:paraId="484ABF61" w14:textId="77777777" w:rsidR="008D2EF1" w:rsidRPr="00A1115A" w:rsidRDefault="008D2EF1" w:rsidP="008D2EF1">
            <w:pPr>
              <w:keepNext/>
              <w:keepLines/>
              <w:spacing w:after="0"/>
              <w:jc w:val="center"/>
              <w:rPr>
                <w:rFonts w:ascii="Arial" w:hAnsi="Arial"/>
                <w:sz w:val="18"/>
              </w:rPr>
            </w:pPr>
          </w:p>
        </w:tc>
        <w:tc>
          <w:tcPr>
            <w:tcW w:w="717" w:type="dxa"/>
            <w:vAlign w:val="center"/>
            <w:tcPrChange w:id="1763" w:author="Nokia" w:date="2023-10-12T15:11:00Z">
              <w:tcPr>
                <w:tcW w:w="717" w:type="dxa"/>
              </w:tcPr>
            </w:tcPrChange>
          </w:tcPr>
          <w:p w14:paraId="19B3C7F5" w14:textId="77777777" w:rsidR="008D2EF1" w:rsidRPr="00A1115A" w:rsidRDefault="008D2EF1" w:rsidP="008D2EF1">
            <w:pPr>
              <w:keepNext/>
              <w:keepLines/>
              <w:spacing w:after="0"/>
              <w:jc w:val="center"/>
              <w:rPr>
                <w:rFonts w:ascii="Arial" w:hAnsi="Arial"/>
                <w:sz w:val="18"/>
              </w:rPr>
            </w:pPr>
          </w:p>
        </w:tc>
        <w:tc>
          <w:tcPr>
            <w:tcW w:w="717" w:type="dxa"/>
            <w:vAlign w:val="center"/>
            <w:tcPrChange w:id="1764" w:author="Nokia" w:date="2023-10-12T15:11:00Z">
              <w:tcPr>
                <w:tcW w:w="717" w:type="dxa"/>
                <w:vAlign w:val="center"/>
              </w:tcPr>
            </w:tcPrChange>
          </w:tcPr>
          <w:p w14:paraId="769CBA89" w14:textId="0551443F" w:rsidR="008D2EF1" w:rsidRPr="00A1115A" w:rsidRDefault="008D2EF1" w:rsidP="008D2EF1">
            <w:pPr>
              <w:keepNext/>
              <w:keepLines/>
              <w:spacing w:after="0"/>
              <w:jc w:val="center"/>
              <w:rPr>
                <w:rFonts w:ascii="Arial" w:hAnsi="Arial"/>
                <w:sz w:val="18"/>
              </w:rPr>
            </w:pPr>
          </w:p>
        </w:tc>
        <w:tc>
          <w:tcPr>
            <w:tcW w:w="717" w:type="dxa"/>
            <w:vAlign w:val="center"/>
            <w:tcPrChange w:id="1765" w:author="Nokia" w:date="2023-10-12T15:11:00Z">
              <w:tcPr>
                <w:tcW w:w="717" w:type="dxa"/>
                <w:vAlign w:val="center"/>
              </w:tcPr>
            </w:tcPrChange>
          </w:tcPr>
          <w:p w14:paraId="75AD12DA" w14:textId="77777777" w:rsidR="008D2EF1" w:rsidRPr="00A1115A" w:rsidRDefault="008D2EF1" w:rsidP="008D2EF1">
            <w:pPr>
              <w:keepNext/>
              <w:keepLines/>
              <w:spacing w:after="0"/>
              <w:jc w:val="center"/>
              <w:rPr>
                <w:rFonts w:ascii="Arial" w:hAnsi="Arial"/>
                <w:sz w:val="18"/>
              </w:rPr>
            </w:pPr>
          </w:p>
        </w:tc>
        <w:tc>
          <w:tcPr>
            <w:tcW w:w="717" w:type="dxa"/>
            <w:vAlign w:val="center"/>
            <w:tcPrChange w:id="1766" w:author="Nokia" w:date="2023-10-12T15:11:00Z">
              <w:tcPr>
                <w:tcW w:w="717" w:type="dxa"/>
                <w:vAlign w:val="center"/>
              </w:tcPr>
            </w:tcPrChange>
          </w:tcPr>
          <w:p w14:paraId="0BB9236B" w14:textId="77777777" w:rsidR="008D2EF1" w:rsidRPr="00A1115A" w:rsidRDefault="008D2EF1" w:rsidP="008D2EF1">
            <w:pPr>
              <w:keepNext/>
              <w:keepLines/>
              <w:spacing w:after="0"/>
              <w:jc w:val="center"/>
              <w:rPr>
                <w:rFonts w:ascii="Arial" w:hAnsi="Arial"/>
                <w:sz w:val="18"/>
              </w:rPr>
            </w:pPr>
          </w:p>
        </w:tc>
        <w:tc>
          <w:tcPr>
            <w:tcW w:w="717" w:type="dxa"/>
            <w:vAlign w:val="center"/>
            <w:tcPrChange w:id="1767" w:author="Nokia" w:date="2023-10-12T15:11:00Z">
              <w:tcPr>
                <w:tcW w:w="717" w:type="dxa"/>
                <w:vAlign w:val="center"/>
              </w:tcPr>
            </w:tcPrChange>
          </w:tcPr>
          <w:p w14:paraId="58907AD7" w14:textId="77777777" w:rsidR="008D2EF1" w:rsidRPr="00A1115A" w:rsidRDefault="008D2EF1" w:rsidP="008D2EF1">
            <w:pPr>
              <w:keepNext/>
              <w:keepLines/>
              <w:spacing w:after="0"/>
              <w:jc w:val="center"/>
              <w:rPr>
                <w:rFonts w:ascii="Arial" w:hAnsi="Arial"/>
                <w:sz w:val="18"/>
              </w:rPr>
            </w:pPr>
          </w:p>
        </w:tc>
        <w:tc>
          <w:tcPr>
            <w:tcW w:w="717" w:type="dxa"/>
            <w:vAlign w:val="center"/>
            <w:tcPrChange w:id="1768" w:author="Nokia" w:date="2023-10-12T15:11:00Z">
              <w:tcPr>
                <w:tcW w:w="717" w:type="dxa"/>
                <w:vAlign w:val="center"/>
              </w:tcPr>
            </w:tcPrChange>
          </w:tcPr>
          <w:p w14:paraId="39C56212" w14:textId="77777777" w:rsidR="008D2EF1" w:rsidRPr="00A1115A" w:rsidRDefault="008D2EF1" w:rsidP="008D2EF1">
            <w:pPr>
              <w:keepNext/>
              <w:keepLines/>
              <w:spacing w:after="0"/>
              <w:jc w:val="center"/>
              <w:rPr>
                <w:rFonts w:ascii="Arial" w:hAnsi="Arial"/>
                <w:sz w:val="18"/>
              </w:rPr>
            </w:pPr>
          </w:p>
        </w:tc>
        <w:tc>
          <w:tcPr>
            <w:tcW w:w="717" w:type="dxa"/>
            <w:vAlign w:val="center"/>
            <w:tcPrChange w:id="1769" w:author="Nokia" w:date="2023-10-12T15:11:00Z">
              <w:tcPr>
                <w:tcW w:w="717" w:type="dxa"/>
                <w:vAlign w:val="center"/>
              </w:tcPr>
            </w:tcPrChange>
          </w:tcPr>
          <w:p w14:paraId="64502FD1" w14:textId="77777777" w:rsidR="008D2EF1" w:rsidRPr="00A1115A" w:rsidRDefault="008D2EF1" w:rsidP="008D2EF1">
            <w:pPr>
              <w:keepNext/>
              <w:keepLines/>
              <w:spacing w:after="0"/>
              <w:jc w:val="center"/>
              <w:rPr>
                <w:rFonts w:ascii="Arial" w:hAnsi="Arial"/>
                <w:sz w:val="18"/>
              </w:rPr>
            </w:pPr>
          </w:p>
        </w:tc>
        <w:tc>
          <w:tcPr>
            <w:tcW w:w="717" w:type="dxa"/>
            <w:vAlign w:val="center"/>
            <w:tcPrChange w:id="1770" w:author="Nokia" w:date="2023-10-12T15:11:00Z">
              <w:tcPr>
                <w:tcW w:w="717" w:type="dxa"/>
                <w:vAlign w:val="center"/>
              </w:tcPr>
            </w:tcPrChange>
          </w:tcPr>
          <w:p w14:paraId="7347589D" w14:textId="77777777" w:rsidR="008D2EF1" w:rsidRPr="00A1115A" w:rsidRDefault="008D2EF1" w:rsidP="008D2EF1">
            <w:pPr>
              <w:keepNext/>
              <w:keepLines/>
              <w:spacing w:after="0"/>
              <w:jc w:val="center"/>
              <w:rPr>
                <w:rFonts w:ascii="Arial" w:hAnsi="Arial"/>
                <w:sz w:val="18"/>
              </w:rPr>
            </w:pPr>
          </w:p>
        </w:tc>
        <w:tc>
          <w:tcPr>
            <w:tcW w:w="717" w:type="dxa"/>
            <w:vAlign w:val="center"/>
            <w:tcPrChange w:id="1771" w:author="Nokia" w:date="2023-10-12T15:11:00Z">
              <w:tcPr>
                <w:tcW w:w="717" w:type="dxa"/>
                <w:vAlign w:val="center"/>
              </w:tcPr>
            </w:tcPrChange>
          </w:tcPr>
          <w:p w14:paraId="131F6A43" w14:textId="77777777" w:rsidR="008D2EF1" w:rsidRPr="00A1115A" w:rsidRDefault="008D2EF1" w:rsidP="008D2EF1">
            <w:pPr>
              <w:keepNext/>
              <w:keepLines/>
              <w:spacing w:after="0"/>
              <w:jc w:val="center"/>
              <w:rPr>
                <w:rFonts w:ascii="Arial" w:hAnsi="Arial"/>
                <w:sz w:val="18"/>
              </w:rPr>
            </w:pPr>
          </w:p>
        </w:tc>
      </w:tr>
      <w:tr w:rsidR="008D2EF1" w:rsidRPr="00A1115A" w14:paraId="4FF2F9EB"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2"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73" w:author="Nokia" w:date="2023-10-12T15:11:00Z">
            <w:trPr>
              <w:jc w:val="center"/>
            </w:trPr>
          </w:trPrChange>
        </w:trPr>
        <w:tc>
          <w:tcPr>
            <w:tcW w:w="3690" w:type="dxa"/>
            <w:vAlign w:val="center"/>
            <w:tcPrChange w:id="1774" w:author="Nokia" w:date="2023-10-12T15:11:00Z">
              <w:tcPr>
                <w:tcW w:w="3690" w:type="dxa"/>
                <w:vAlign w:val="center"/>
              </w:tcPr>
            </w:tcPrChange>
          </w:tcPr>
          <w:p w14:paraId="1D018B41" w14:textId="77777777" w:rsidR="008D2EF1" w:rsidRPr="00A1115A" w:rsidRDefault="008D2EF1" w:rsidP="008D2EF1">
            <w:pPr>
              <w:pStyle w:val="TAL"/>
            </w:pPr>
            <w:r w:rsidRPr="00A1115A">
              <w:t xml:space="preserve">  For Slots 0,1,3,4,8,9</w:t>
            </w:r>
          </w:p>
        </w:tc>
        <w:tc>
          <w:tcPr>
            <w:tcW w:w="1093" w:type="dxa"/>
            <w:vAlign w:val="center"/>
            <w:tcPrChange w:id="1775" w:author="Nokia" w:date="2023-10-12T15:11:00Z">
              <w:tcPr>
                <w:tcW w:w="1093" w:type="dxa"/>
                <w:vAlign w:val="center"/>
              </w:tcPr>
            </w:tcPrChange>
          </w:tcPr>
          <w:p w14:paraId="5F4810E8" w14:textId="77777777" w:rsidR="008D2EF1" w:rsidRPr="00A1115A" w:rsidRDefault="008D2EF1" w:rsidP="008D2EF1">
            <w:pPr>
              <w:pStyle w:val="TAC"/>
            </w:pPr>
            <w:r w:rsidRPr="00A1115A">
              <w:t>CBs</w:t>
            </w:r>
          </w:p>
        </w:tc>
        <w:tc>
          <w:tcPr>
            <w:tcW w:w="717" w:type="dxa"/>
            <w:vAlign w:val="center"/>
            <w:tcPrChange w:id="1776" w:author="Nokia" w:date="2023-10-12T15:11:00Z">
              <w:tcPr>
                <w:tcW w:w="717" w:type="dxa"/>
              </w:tcPr>
            </w:tcPrChange>
          </w:tcPr>
          <w:p w14:paraId="32EC80D7" w14:textId="4C125829" w:rsidR="008D2EF1" w:rsidRPr="00A1115A" w:rsidRDefault="008D2EF1" w:rsidP="008D2EF1">
            <w:pPr>
              <w:pStyle w:val="TAC"/>
            </w:pPr>
            <w:ins w:id="1777" w:author="Nokia" w:date="2023-10-12T15:11:00Z">
              <w:r w:rsidRPr="00A1115A">
                <w:t>N/A</w:t>
              </w:r>
            </w:ins>
          </w:p>
        </w:tc>
        <w:tc>
          <w:tcPr>
            <w:tcW w:w="717" w:type="dxa"/>
            <w:vAlign w:val="center"/>
            <w:tcPrChange w:id="1778" w:author="Nokia" w:date="2023-10-12T15:11:00Z">
              <w:tcPr>
                <w:tcW w:w="717" w:type="dxa"/>
                <w:vAlign w:val="center"/>
              </w:tcPr>
            </w:tcPrChange>
          </w:tcPr>
          <w:p w14:paraId="6ABD7B61" w14:textId="210AB5C8" w:rsidR="008D2EF1" w:rsidRPr="00A1115A" w:rsidRDefault="008D2EF1" w:rsidP="008D2EF1">
            <w:pPr>
              <w:pStyle w:val="TAC"/>
            </w:pPr>
            <w:r w:rsidRPr="00A1115A">
              <w:t>N/A</w:t>
            </w:r>
          </w:p>
        </w:tc>
        <w:tc>
          <w:tcPr>
            <w:tcW w:w="717" w:type="dxa"/>
            <w:vAlign w:val="center"/>
            <w:tcPrChange w:id="1779" w:author="Nokia" w:date="2023-10-12T15:11:00Z">
              <w:tcPr>
                <w:tcW w:w="717" w:type="dxa"/>
                <w:vAlign w:val="center"/>
              </w:tcPr>
            </w:tcPrChange>
          </w:tcPr>
          <w:p w14:paraId="0233360C" w14:textId="77777777" w:rsidR="008D2EF1" w:rsidRPr="00A1115A" w:rsidRDefault="008D2EF1" w:rsidP="008D2EF1">
            <w:pPr>
              <w:pStyle w:val="TAC"/>
            </w:pPr>
            <w:r w:rsidRPr="00A1115A">
              <w:t>N/A</w:t>
            </w:r>
          </w:p>
        </w:tc>
        <w:tc>
          <w:tcPr>
            <w:tcW w:w="717" w:type="dxa"/>
            <w:vAlign w:val="center"/>
            <w:tcPrChange w:id="1780" w:author="Nokia" w:date="2023-10-12T15:11:00Z">
              <w:tcPr>
                <w:tcW w:w="717" w:type="dxa"/>
                <w:vAlign w:val="center"/>
              </w:tcPr>
            </w:tcPrChange>
          </w:tcPr>
          <w:p w14:paraId="01AD1CDD" w14:textId="77777777" w:rsidR="008D2EF1" w:rsidRPr="00A1115A" w:rsidRDefault="008D2EF1" w:rsidP="008D2EF1">
            <w:pPr>
              <w:pStyle w:val="TAC"/>
            </w:pPr>
            <w:r w:rsidRPr="00A1115A">
              <w:t>N/A</w:t>
            </w:r>
          </w:p>
        </w:tc>
        <w:tc>
          <w:tcPr>
            <w:tcW w:w="717" w:type="dxa"/>
            <w:vAlign w:val="center"/>
            <w:tcPrChange w:id="1781" w:author="Nokia" w:date="2023-10-12T15:11:00Z">
              <w:tcPr>
                <w:tcW w:w="717" w:type="dxa"/>
                <w:vAlign w:val="center"/>
              </w:tcPr>
            </w:tcPrChange>
          </w:tcPr>
          <w:p w14:paraId="69390E18" w14:textId="77777777" w:rsidR="008D2EF1" w:rsidRPr="00A1115A" w:rsidRDefault="008D2EF1" w:rsidP="008D2EF1">
            <w:pPr>
              <w:pStyle w:val="TAC"/>
            </w:pPr>
            <w:r w:rsidRPr="00A1115A">
              <w:t>N/A</w:t>
            </w:r>
          </w:p>
        </w:tc>
        <w:tc>
          <w:tcPr>
            <w:tcW w:w="717" w:type="dxa"/>
            <w:vAlign w:val="center"/>
            <w:tcPrChange w:id="1782" w:author="Nokia" w:date="2023-10-12T15:11:00Z">
              <w:tcPr>
                <w:tcW w:w="717" w:type="dxa"/>
                <w:vAlign w:val="center"/>
              </w:tcPr>
            </w:tcPrChange>
          </w:tcPr>
          <w:p w14:paraId="4CDEAE51" w14:textId="77777777" w:rsidR="008D2EF1" w:rsidRPr="00A1115A" w:rsidRDefault="008D2EF1" w:rsidP="008D2EF1">
            <w:pPr>
              <w:pStyle w:val="TAC"/>
            </w:pPr>
            <w:r w:rsidRPr="00A1115A">
              <w:t>N/A</w:t>
            </w:r>
          </w:p>
        </w:tc>
        <w:tc>
          <w:tcPr>
            <w:tcW w:w="717" w:type="dxa"/>
            <w:vAlign w:val="center"/>
            <w:tcPrChange w:id="1783" w:author="Nokia" w:date="2023-10-12T15:11:00Z">
              <w:tcPr>
                <w:tcW w:w="717" w:type="dxa"/>
                <w:vAlign w:val="center"/>
              </w:tcPr>
            </w:tcPrChange>
          </w:tcPr>
          <w:p w14:paraId="15D23870" w14:textId="77777777" w:rsidR="008D2EF1" w:rsidRPr="00A1115A" w:rsidRDefault="008D2EF1" w:rsidP="008D2EF1">
            <w:pPr>
              <w:pStyle w:val="TAC"/>
            </w:pPr>
            <w:r w:rsidRPr="00A1115A">
              <w:t>N/A</w:t>
            </w:r>
          </w:p>
        </w:tc>
        <w:tc>
          <w:tcPr>
            <w:tcW w:w="717" w:type="dxa"/>
            <w:vAlign w:val="center"/>
            <w:tcPrChange w:id="1784" w:author="Nokia" w:date="2023-10-12T15:11:00Z">
              <w:tcPr>
                <w:tcW w:w="717" w:type="dxa"/>
                <w:vAlign w:val="center"/>
              </w:tcPr>
            </w:tcPrChange>
          </w:tcPr>
          <w:p w14:paraId="3CCBE074" w14:textId="77777777" w:rsidR="008D2EF1" w:rsidRPr="00A1115A" w:rsidRDefault="008D2EF1" w:rsidP="008D2EF1">
            <w:pPr>
              <w:pStyle w:val="TAC"/>
            </w:pPr>
            <w:r w:rsidRPr="00A1115A">
              <w:t>N/A</w:t>
            </w:r>
          </w:p>
        </w:tc>
        <w:tc>
          <w:tcPr>
            <w:tcW w:w="717" w:type="dxa"/>
            <w:vAlign w:val="center"/>
            <w:tcPrChange w:id="1785" w:author="Nokia" w:date="2023-10-12T15:11:00Z">
              <w:tcPr>
                <w:tcW w:w="717" w:type="dxa"/>
                <w:vAlign w:val="center"/>
              </w:tcPr>
            </w:tcPrChange>
          </w:tcPr>
          <w:p w14:paraId="746E8BB8" w14:textId="77777777" w:rsidR="008D2EF1" w:rsidRPr="00A1115A" w:rsidRDefault="008D2EF1" w:rsidP="008D2EF1">
            <w:pPr>
              <w:pStyle w:val="TAC"/>
            </w:pPr>
            <w:r w:rsidRPr="00A1115A">
              <w:t>N/A</w:t>
            </w:r>
          </w:p>
        </w:tc>
      </w:tr>
      <w:tr w:rsidR="008D2EF1" w:rsidRPr="00A1115A" w14:paraId="7039F7B6"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6"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87" w:author="Nokia" w:date="2023-10-12T15:11:00Z">
            <w:trPr>
              <w:jc w:val="center"/>
            </w:trPr>
          </w:trPrChange>
        </w:trPr>
        <w:tc>
          <w:tcPr>
            <w:tcW w:w="3690" w:type="dxa"/>
            <w:vAlign w:val="center"/>
            <w:tcPrChange w:id="1788" w:author="Nokia" w:date="2023-10-12T15:11:00Z">
              <w:tcPr>
                <w:tcW w:w="3690" w:type="dxa"/>
                <w:vAlign w:val="center"/>
              </w:tcPr>
            </w:tcPrChange>
          </w:tcPr>
          <w:p w14:paraId="376A91C0" w14:textId="77777777" w:rsidR="008D2EF1" w:rsidRPr="00A1115A" w:rsidRDefault="008D2EF1" w:rsidP="008D2EF1">
            <w:pPr>
              <w:pStyle w:val="TAL"/>
            </w:pPr>
            <w:r w:rsidRPr="00A1115A">
              <w:t xml:space="preserve">  For Slots 2,5,6,7</w:t>
            </w:r>
          </w:p>
        </w:tc>
        <w:tc>
          <w:tcPr>
            <w:tcW w:w="1093" w:type="dxa"/>
            <w:vAlign w:val="center"/>
            <w:tcPrChange w:id="1789" w:author="Nokia" w:date="2023-10-12T15:11:00Z">
              <w:tcPr>
                <w:tcW w:w="1093" w:type="dxa"/>
                <w:vAlign w:val="center"/>
              </w:tcPr>
            </w:tcPrChange>
          </w:tcPr>
          <w:p w14:paraId="0E664360" w14:textId="77777777" w:rsidR="008D2EF1" w:rsidRPr="00A1115A" w:rsidRDefault="008D2EF1" w:rsidP="008D2EF1">
            <w:pPr>
              <w:pStyle w:val="TAC"/>
            </w:pPr>
            <w:r w:rsidRPr="00A1115A">
              <w:t>CBs</w:t>
            </w:r>
          </w:p>
        </w:tc>
        <w:tc>
          <w:tcPr>
            <w:tcW w:w="717" w:type="dxa"/>
            <w:vAlign w:val="center"/>
            <w:tcPrChange w:id="1790" w:author="Nokia" w:date="2023-10-12T15:11:00Z">
              <w:tcPr>
                <w:tcW w:w="717" w:type="dxa"/>
              </w:tcPr>
            </w:tcPrChange>
          </w:tcPr>
          <w:p w14:paraId="3EBD1FD0" w14:textId="76CCF3A9" w:rsidR="008D2EF1" w:rsidRPr="00A1115A" w:rsidRDefault="008D2EF1" w:rsidP="008D2EF1">
            <w:pPr>
              <w:pStyle w:val="TAC"/>
            </w:pPr>
            <w:ins w:id="1791" w:author="Nokia" w:date="2023-10-12T15:11:00Z">
              <w:r>
                <w:t>2</w:t>
              </w:r>
            </w:ins>
          </w:p>
        </w:tc>
        <w:tc>
          <w:tcPr>
            <w:tcW w:w="717" w:type="dxa"/>
            <w:vAlign w:val="center"/>
            <w:tcPrChange w:id="1792" w:author="Nokia" w:date="2023-10-12T15:11:00Z">
              <w:tcPr>
                <w:tcW w:w="717" w:type="dxa"/>
                <w:vAlign w:val="center"/>
              </w:tcPr>
            </w:tcPrChange>
          </w:tcPr>
          <w:p w14:paraId="04337E70" w14:textId="36178103" w:rsidR="008D2EF1" w:rsidRPr="00A1115A" w:rsidRDefault="008D2EF1" w:rsidP="008D2EF1">
            <w:pPr>
              <w:pStyle w:val="TAC"/>
            </w:pPr>
            <w:r w:rsidRPr="00A1115A">
              <w:t>2</w:t>
            </w:r>
          </w:p>
        </w:tc>
        <w:tc>
          <w:tcPr>
            <w:tcW w:w="717" w:type="dxa"/>
            <w:vAlign w:val="center"/>
            <w:tcPrChange w:id="1793" w:author="Nokia" w:date="2023-10-12T15:11:00Z">
              <w:tcPr>
                <w:tcW w:w="717" w:type="dxa"/>
                <w:vAlign w:val="center"/>
              </w:tcPr>
            </w:tcPrChange>
          </w:tcPr>
          <w:p w14:paraId="468649E1" w14:textId="77777777" w:rsidR="008D2EF1" w:rsidRPr="00A1115A" w:rsidRDefault="008D2EF1" w:rsidP="008D2EF1">
            <w:pPr>
              <w:pStyle w:val="TAC"/>
            </w:pPr>
            <w:r w:rsidRPr="00A1115A">
              <w:t>4</w:t>
            </w:r>
          </w:p>
        </w:tc>
        <w:tc>
          <w:tcPr>
            <w:tcW w:w="717" w:type="dxa"/>
            <w:vAlign w:val="center"/>
            <w:tcPrChange w:id="1794" w:author="Nokia" w:date="2023-10-12T15:11:00Z">
              <w:tcPr>
                <w:tcW w:w="717" w:type="dxa"/>
                <w:vAlign w:val="center"/>
              </w:tcPr>
            </w:tcPrChange>
          </w:tcPr>
          <w:p w14:paraId="28CD299C" w14:textId="77777777" w:rsidR="008D2EF1" w:rsidRPr="00A1115A" w:rsidRDefault="008D2EF1" w:rsidP="008D2EF1">
            <w:pPr>
              <w:pStyle w:val="TAC"/>
            </w:pPr>
            <w:r w:rsidRPr="00A1115A">
              <w:t>5</w:t>
            </w:r>
          </w:p>
        </w:tc>
        <w:tc>
          <w:tcPr>
            <w:tcW w:w="717" w:type="dxa"/>
            <w:vAlign w:val="center"/>
            <w:tcPrChange w:id="1795" w:author="Nokia" w:date="2023-10-12T15:11:00Z">
              <w:tcPr>
                <w:tcW w:w="717" w:type="dxa"/>
                <w:vAlign w:val="center"/>
              </w:tcPr>
            </w:tcPrChange>
          </w:tcPr>
          <w:p w14:paraId="61C21C96" w14:textId="77777777" w:rsidR="008D2EF1" w:rsidRPr="00A1115A" w:rsidRDefault="008D2EF1" w:rsidP="008D2EF1">
            <w:pPr>
              <w:pStyle w:val="TAC"/>
            </w:pPr>
            <w:r w:rsidRPr="00A1115A">
              <w:t>7</w:t>
            </w:r>
          </w:p>
        </w:tc>
        <w:tc>
          <w:tcPr>
            <w:tcW w:w="717" w:type="dxa"/>
            <w:vAlign w:val="center"/>
            <w:tcPrChange w:id="1796" w:author="Nokia" w:date="2023-10-12T15:11:00Z">
              <w:tcPr>
                <w:tcW w:w="717" w:type="dxa"/>
                <w:vAlign w:val="center"/>
              </w:tcPr>
            </w:tcPrChange>
          </w:tcPr>
          <w:p w14:paraId="6ECF9B4E" w14:textId="77777777" w:rsidR="008D2EF1" w:rsidRPr="00A1115A" w:rsidRDefault="008D2EF1" w:rsidP="008D2EF1">
            <w:pPr>
              <w:pStyle w:val="TAC"/>
            </w:pPr>
            <w:r w:rsidRPr="00A1115A">
              <w:t>8</w:t>
            </w:r>
          </w:p>
        </w:tc>
        <w:tc>
          <w:tcPr>
            <w:tcW w:w="717" w:type="dxa"/>
            <w:vAlign w:val="center"/>
            <w:tcPrChange w:id="1797" w:author="Nokia" w:date="2023-10-12T15:11:00Z">
              <w:tcPr>
                <w:tcW w:w="717" w:type="dxa"/>
                <w:vAlign w:val="center"/>
              </w:tcPr>
            </w:tcPrChange>
          </w:tcPr>
          <w:p w14:paraId="2D85DFFF" w14:textId="77777777" w:rsidR="008D2EF1" w:rsidRPr="00A1115A" w:rsidRDefault="008D2EF1" w:rsidP="008D2EF1">
            <w:pPr>
              <w:pStyle w:val="TAC"/>
            </w:pPr>
            <w:r w:rsidRPr="00A1115A">
              <w:t>10</w:t>
            </w:r>
          </w:p>
        </w:tc>
        <w:tc>
          <w:tcPr>
            <w:tcW w:w="717" w:type="dxa"/>
            <w:vAlign w:val="center"/>
            <w:tcPrChange w:id="1798" w:author="Nokia" w:date="2023-10-12T15:11:00Z">
              <w:tcPr>
                <w:tcW w:w="717" w:type="dxa"/>
                <w:vAlign w:val="center"/>
              </w:tcPr>
            </w:tcPrChange>
          </w:tcPr>
          <w:p w14:paraId="03EEF968" w14:textId="77777777" w:rsidR="008D2EF1" w:rsidRPr="00A1115A" w:rsidRDefault="008D2EF1" w:rsidP="008D2EF1">
            <w:pPr>
              <w:pStyle w:val="TAC"/>
            </w:pPr>
            <w:r w:rsidRPr="00A1115A">
              <w:t>13</w:t>
            </w:r>
          </w:p>
        </w:tc>
        <w:tc>
          <w:tcPr>
            <w:tcW w:w="717" w:type="dxa"/>
            <w:vAlign w:val="center"/>
            <w:tcPrChange w:id="1799" w:author="Nokia" w:date="2023-10-12T15:11:00Z">
              <w:tcPr>
                <w:tcW w:w="717" w:type="dxa"/>
                <w:vAlign w:val="center"/>
              </w:tcPr>
            </w:tcPrChange>
          </w:tcPr>
          <w:p w14:paraId="01E2AE00" w14:textId="77777777" w:rsidR="008D2EF1" w:rsidRPr="00A1115A" w:rsidRDefault="008D2EF1" w:rsidP="008D2EF1">
            <w:pPr>
              <w:pStyle w:val="TAC"/>
            </w:pPr>
            <w:r w:rsidRPr="00A1115A">
              <w:t>16</w:t>
            </w:r>
          </w:p>
        </w:tc>
      </w:tr>
      <w:tr w:rsidR="008D2EF1" w:rsidRPr="00A1115A" w14:paraId="7B1D5590"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0"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01" w:author="Nokia" w:date="2023-10-12T15:11:00Z">
            <w:trPr>
              <w:jc w:val="center"/>
            </w:trPr>
          </w:trPrChange>
        </w:trPr>
        <w:tc>
          <w:tcPr>
            <w:tcW w:w="3690" w:type="dxa"/>
            <w:vAlign w:val="center"/>
            <w:tcPrChange w:id="1802" w:author="Nokia" w:date="2023-10-12T15:11:00Z">
              <w:tcPr>
                <w:tcW w:w="3690" w:type="dxa"/>
                <w:vAlign w:val="center"/>
              </w:tcPr>
            </w:tcPrChange>
          </w:tcPr>
          <w:p w14:paraId="7AE0E66B" w14:textId="77777777" w:rsidR="008D2EF1" w:rsidRPr="00A1115A" w:rsidRDefault="008D2EF1" w:rsidP="008D2EF1">
            <w:pPr>
              <w:pStyle w:val="TAH"/>
            </w:pPr>
            <w:r w:rsidRPr="00A1115A">
              <w:t>Binary Channel Bits per Slot</w:t>
            </w:r>
          </w:p>
        </w:tc>
        <w:tc>
          <w:tcPr>
            <w:tcW w:w="1093" w:type="dxa"/>
            <w:vAlign w:val="center"/>
            <w:tcPrChange w:id="1803" w:author="Nokia" w:date="2023-10-12T15:11:00Z">
              <w:tcPr>
                <w:tcW w:w="1093" w:type="dxa"/>
                <w:vAlign w:val="center"/>
              </w:tcPr>
            </w:tcPrChange>
          </w:tcPr>
          <w:p w14:paraId="20F49DF8" w14:textId="77777777" w:rsidR="008D2EF1" w:rsidRPr="00A1115A" w:rsidRDefault="008D2EF1" w:rsidP="008D2EF1">
            <w:pPr>
              <w:keepNext/>
              <w:keepLines/>
              <w:spacing w:after="0"/>
              <w:jc w:val="center"/>
              <w:rPr>
                <w:rFonts w:ascii="Arial" w:hAnsi="Arial"/>
                <w:sz w:val="18"/>
              </w:rPr>
            </w:pPr>
          </w:p>
        </w:tc>
        <w:tc>
          <w:tcPr>
            <w:tcW w:w="717" w:type="dxa"/>
            <w:vAlign w:val="center"/>
            <w:tcPrChange w:id="1804" w:author="Nokia" w:date="2023-10-12T15:11:00Z">
              <w:tcPr>
                <w:tcW w:w="717" w:type="dxa"/>
              </w:tcPr>
            </w:tcPrChange>
          </w:tcPr>
          <w:p w14:paraId="07BF5781" w14:textId="77777777" w:rsidR="008D2EF1" w:rsidRPr="00A1115A" w:rsidRDefault="008D2EF1" w:rsidP="008D2EF1">
            <w:pPr>
              <w:keepNext/>
              <w:keepLines/>
              <w:spacing w:after="0"/>
              <w:jc w:val="center"/>
              <w:rPr>
                <w:rFonts w:ascii="Arial" w:hAnsi="Arial"/>
                <w:sz w:val="18"/>
              </w:rPr>
            </w:pPr>
          </w:p>
        </w:tc>
        <w:tc>
          <w:tcPr>
            <w:tcW w:w="717" w:type="dxa"/>
            <w:vAlign w:val="center"/>
            <w:tcPrChange w:id="1805" w:author="Nokia" w:date="2023-10-12T15:11:00Z">
              <w:tcPr>
                <w:tcW w:w="717" w:type="dxa"/>
                <w:vAlign w:val="center"/>
              </w:tcPr>
            </w:tcPrChange>
          </w:tcPr>
          <w:p w14:paraId="635CF9C0" w14:textId="787A5297" w:rsidR="008D2EF1" w:rsidRPr="00A1115A" w:rsidRDefault="008D2EF1" w:rsidP="008D2EF1">
            <w:pPr>
              <w:keepNext/>
              <w:keepLines/>
              <w:spacing w:after="0"/>
              <w:jc w:val="center"/>
              <w:rPr>
                <w:rFonts w:ascii="Arial" w:hAnsi="Arial"/>
                <w:sz w:val="18"/>
              </w:rPr>
            </w:pPr>
          </w:p>
        </w:tc>
        <w:tc>
          <w:tcPr>
            <w:tcW w:w="717" w:type="dxa"/>
            <w:vAlign w:val="center"/>
            <w:tcPrChange w:id="1806" w:author="Nokia" w:date="2023-10-12T15:11:00Z">
              <w:tcPr>
                <w:tcW w:w="717" w:type="dxa"/>
                <w:vAlign w:val="center"/>
              </w:tcPr>
            </w:tcPrChange>
          </w:tcPr>
          <w:p w14:paraId="00E61F9C" w14:textId="77777777" w:rsidR="008D2EF1" w:rsidRPr="00A1115A" w:rsidRDefault="008D2EF1" w:rsidP="008D2EF1">
            <w:pPr>
              <w:keepNext/>
              <w:keepLines/>
              <w:spacing w:after="0"/>
              <w:jc w:val="center"/>
              <w:rPr>
                <w:rFonts w:ascii="Arial" w:hAnsi="Arial"/>
                <w:sz w:val="18"/>
              </w:rPr>
            </w:pPr>
          </w:p>
        </w:tc>
        <w:tc>
          <w:tcPr>
            <w:tcW w:w="717" w:type="dxa"/>
            <w:vAlign w:val="center"/>
            <w:tcPrChange w:id="1807" w:author="Nokia" w:date="2023-10-12T15:11:00Z">
              <w:tcPr>
                <w:tcW w:w="717" w:type="dxa"/>
                <w:vAlign w:val="center"/>
              </w:tcPr>
            </w:tcPrChange>
          </w:tcPr>
          <w:p w14:paraId="17574385" w14:textId="77777777" w:rsidR="008D2EF1" w:rsidRPr="00A1115A" w:rsidRDefault="008D2EF1" w:rsidP="008D2EF1">
            <w:pPr>
              <w:keepNext/>
              <w:keepLines/>
              <w:spacing w:after="0"/>
              <w:jc w:val="center"/>
              <w:rPr>
                <w:rFonts w:ascii="Arial" w:hAnsi="Arial"/>
                <w:sz w:val="18"/>
              </w:rPr>
            </w:pPr>
          </w:p>
        </w:tc>
        <w:tc>
          <w:tcPr>
            <w:tcW w:w="717" w:type="dxa"/>
            <w:vAlign w:val="center"/>
            <w:tcPrChange w:id="1808" w:author="Nokia" w:date="2023-10-12T15:11:00Z">
              <w:tcPr>
                <w:tcW w:w="717" w:type="dxa"/>
                <w:vAlign w:val="center"/>
              </w:tcPr>
            </w:tcPrChange>
          </w:tcPr>
          <w:p w14:paraId="09C6005D" w14:textId="77777777" w:rsidR="008D2EF1" w:rsidRPr="00A1115A" w:rsidRDefault="008D2EF1" w:rsidP="008D2EF1">
            <w:pPr>
              <w:keepNext/>
              <w:keepLines/>
              <w:spacing w:after="0"/>
              <w:jc w:val="center"/>
              <w:rPr>
                <w:rFonts w:ascii="Arial" w:hAnsi="Arial"/>
                <w:sz w:val="18"/>
              </w:rPr>
            </w:pPr>
          </w:p>
        </w:tc>
        <w:tc>
          <w:tcPr>
            <w:tcW w:w="717" w:type="dxa"/>
            <w:vAlign w:val="center"/>
            <w:tcPrChange w:id="1809" w:author="Nokia" w:date="2023-10-12T15:11:00Z">
              <w:tcPr>
                <w:tcW w:w="717" w:type="dxa"/>
                <w:vAlign w:val="center"/>
              </w:tcPr>
            </w:tcPrChange>
          </w:tcPr>
          <w:p w14:paraId="0C08B3DC" w14:textId="77777777" w:rsidR="008D2EF1" w:rsidRPr="00A1115A" w:rsidRDefault="008D2EF1" w:rsidP="008D2EF1">
            <w:pPr>
              <w:keepNext/>
              <w:keepLines/>
              <w:spacing w:after="0"/>
              <w:jc w:val="center"/>
              <w:rPr>
                <w:rFonts w:ascii="Arial" w:hAnsi="Arial"/>
                <w:sz w:val="18"/>
              </w:rPr>
            </w:pPr>
          </w:p>
        </w:tc>
        <w:tc>
          <w:tcPr>
            <w:tcW w:w="717" w:type="dxa"/>
            <w:vAlign w:val="center"/>
            <w:tcPrChange w:id="1810" w:author="Nokia" w:date="2023-10-12T15:11:00Z">
              <w:tcPr>
                <w:tcW w:w="717" w:type="dxa"/>
                <w:vAlign w:val="center"/>
              </w:tcPr>
            </w:tcPrChange>
          </w:tcPr>
          <w:p w14:paraId="44E8C65E" w14:textId="77777777" w:rsidR="008D2EF1" w:rsidRPr="00A1115A" w:rsidRDefault="008D2EF1" w:rsidP="008D2EF1">
            <w:pPr>
              <w:keepNext/>
              <w:keepLines/>
              <w:spacing w:after="0"/>
              <w:jc w:val="center"/>
              <w:rPr>
                <w:rFonts w:ascii="Arial" w:hAnsi="Arial"/>
                <w:sz w:val="18"/>
              </w:rPr>
            </w:pPr>
          </w:p>
        </w:tc>
        <w:tc>
          <w:tcPr>
            <w:tcW w:w="717" w:type="dxa"/>
            <w:vAlign w:val="center"/>
            <w:tcPrChange w:id="1811" w:author="Nokia" w:date="2023-10-12T15:11:00Z">
              <w:tcPr>
                <w:tcW w:w="717" w:type="dxa"/>
                <w:vAlign w:val="center"/>
              </w:tcPr>
            </w:tcPrChange>
          </w:tcPr>
          <w:p w14:paraId="310ED243" w14:textId="77777777" w:rsidR="008D2EF1" w:rsidRPr="00A1115A" w:rsidRDefault="008D2EF1" w:rsidP="008D2EF1">
            <w:pPr>
              <w:keepNext/>
              <w:keepLines/>
              <w:spacing w:after="0"/>
              <w:jc w:val="center"/>
              <w:rPr>
                <w:rFonts w:ascii="Arial" w:hAnsi="Arial"/>
                <w:sz w:val="18"/>
              </w:rPr>
            </w:pPr>
          </w:p>
        </w:tc>
        <w:tc>
          <w:tcPr>
            <w:tcW w:w="717" w:type="dxa"/>
            <w:vAlign w:val="center"/>
            <w:tcPrChange w:id="1812" w:author="Nokia" w:date="2023-10-12T15:11:00Z">
              <w:tcPr>
                <w:tcW w:w="717" w:type="dxa"/>
                <w:vAlign w:val="center"/>
              </w:tcPr>
            </w:tcPrChange>
          </w:tcPr>
          <w:p w14:paraId="20A528DC" w14:textId="77777777" w:rsidR="008D2EF1" w:rsidRPr="00A1115A" w:rsidRDefault="008D2EF1" w:rsidP="008D2EF1">
            <w:pPr>
              <w:keepNext/>
              <w:keepLines/>
              <w:spacing w:after="0"/>
              <w:jc w:val="center"/>
              <w:rPr>
                <w:rFonts w:ascii="Arial" w:hAnsi="Arial"/>
                <w:sz w:val="18"/>
              </w:rPr>
            </w:pPr>
          </w:p>
        </w:tc>
      </w:tr>
      <w:tr w:rsidR="008D2EF1" w:rsidRPr="00A1115A" w14:paraId="359BE4B8"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3"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14" w:author="Nokia" w:date="2023-10-12T15:11:00Z">
            <w:trPr>
              <w:jc w:val="center"/>
            </w:trPr>
          </w:trPrChange>
        </w:trPr>
        <w:tc>
          <w:tcPr>
            <w:tcW w:w="3690" w:type="dxa"/>
            <w:vAlign w:val="center"/>
            <w:tcPrChange w:id="1815" w:author="Nokia" w:date="2023-10-12T15:11:00Z">
              <w:tcPr>
                <w:tcW w:w="3690" w:type="dxa"/>
                <w:vAlign w:val="center"/>
              </w:tcPr>
            </w:tcPrChange>
          </w:tcPr>
          <w:p w14:paraId="2F6866C1" w14:textId="77777777" w:rsidR="008D2EF1" w:rsidRPr="00A1115A" w:rsidRDefault="008D2EF1" w:rsidP="008D2EF1">
            <w:pPr>
              <w:pStyle w:val="TAL"/>
            </w:pPr>
            <w:r w:rsidRPr="00A1115A">
              <w:t xml:space="preserve">  For Slots 0,1,3,4,8,9</w:t>
            </w:r>
          </w:p>
        </w:tc>
        <w:tc>
          <w:tcPr>
            <w:tcW w:w="1093" w:type="dxa"/>
            <w:vAlign w:val="center"/>
            <w:tcPrChange w:id="1816" w:author="Nokia" w:date="2023-10-12T15:11:00Z">
              <w:tcPr>
                <w:tcW w:w="1093" w:type="dxa"/>
                <w:vAlign w:val="center"/>
              </w:tcPr>
            </w:tcPrChange>
          </w:tcPr>
          <w:p w14:paraId="533AD440" w14:textId="77777777" w:rsidR="008D2EF1" w:rsidRPr="00A1115A" w:rsidRDefault="008D2EF1" w:rsidP="008D2EF1">
            <w:pPr>
              <w:pStyle w:val="TAC"/>
            </w:pPr>
            <w:r w:rsidRPr="00A1115A">
              <w:t>Bits</w:t>
            </w:r>
          </w:p>
        </w:tc>
        <w:tc>
          <w:tcPr>
            <w:tcW w:w="717" w:type="dxa"/>
            <w:vAlign w:val="center"/>
            <w:tcPrChange w:id="1817" w:author="Nokia" w:date="2023-10-12T15:11:00Z">
              <w:tcPr>
                <w:tcW w:w="717" w:type="dxa"/>
              </w:tcPr>
            </w:tcPrChange>
          </w:tcPr>
          <w:p w14:paraId="7A9678ED" w14:textId="2FAC8146" w:rsidR="008D2EF1" w:rsidRPr="00A1115A" w:rsidRDefault="008D2EF1" w:rsidP="008D2EF1">
            <w:pPr>
              <w:pStyle w:val="TAC"/>
            </w:pPr>
            <w:ins w:id="1818" w:author="Nokia" w:date="2023-10-12T15:11:00Z">
              <w:r w:rsidRPr="00A1115A">
                <w:t>N/A</w:t>
              </w:r>
            </w:ins>
          </w:p>
        </w:tc>
        <w:tc>
          <w:tcPr>
            <w:tcW w:w="717" w:type="dxa"/>
            <w:vAlign w:val="center"/>
            <w:tcPrChange w:id="1819" w:author="Nokia" w:date="2023-10-12T15:11:00Z">
              <w:tcPr>
                <w:tcW w:w="717" w:type="dxa"/>
                <w:vAlign w:val="center"/>
              </w:tcPr>
            </w:tcPrChange>
          </w:tcPr>
          <w:p w14:paraId="12ED88CC" w14:textId="528CB206" w:rsidR="008D2EF1" w:rsidRPr="00A1115A" w:rsidRDefault="008D2EF1" w:rsidP="008D2EF1">
            <w:pPr>
              <w:pStyle w:val="TAC"/>
            </w:pPr>
            <w:r w:rsidRPr="00A1115A">
              <w:t>N/A</w:t>
            </w:r>
          </w:p>
        </w:tc>
        <w:tc>
          <w:tcPr>
            <w:tcW w:w="717" w:type="dxa"/>
            <w:vAlign w:val="center"/>
            <w:tcPrChange w:id="1820" w:author="Nokia" w:date="2023-10-12T15:11:00Z">
              <w:tcPr>
                <w:tcW w:w="717" w:type="dxa"/>
                <w:vAlign w:val="center"/>
              </w:tcPr>
            </w:tcPrChange>
          </w:tcPr>
          <w:p w14:paraId="3DA5C304" w14:textId="77777777" w:rsidR="008D2EF1" w:rsidRPr="00A1115A" w:rsidRDefault="008D2EF1" w:rsidP="008D2EF1">
            <w:pPr>
              <w:pStyle w:val="TAC"/>
            </w:pPr>
            <w:r w:rsidRPr="00A1115A">
              <w:t>N/A</w:t>
            </w:r>
          </w:p>
        </w:tc>
        <w:tc>
          <w:tcPr>
            <w:tcW w:w="717" w:type="dxa"/>
            <w:vAlign w:val="center"/>
            <w:tcPrChange w:id="1821" w:author="Nokia" w:date="2023-10-12T15:11:00Z">
              <w:tcPr>
                <w:tcW w:w="717" w:type="dxa"/>
                <w:vAlign w:val="center"/>
              </w:tcPr>
            </w:tcPrChange>
          </w:tcPr>
          <w:p w14:paraId="1B37402E" w14:textId="77777777" w:rsidR="008D2EF1" w:rsidRPr="00A1115A" w:rsidRDefault="008D2EF1" w:rsidP="008D2EF1">
            <w:pPr>
              <w:pStyle w:val="TAC"/>
            </w:pPr>
            <w:r w:rsidRPr="00A1115A">
              <w:t>N/A</w:t>
            </w:r>
          </w:p>
        </w:tc>
        <w:tc>
          <w:tcPr>
            <w:tcW w:w="717" w:type="dxa"/>
            <w:vAlign w:val="center"/>
            <w:tcPrChange w:id="1822" w:author="Nokia" w:date="2023-10-12T15:11:00Z">
              <w:tcPr>
                <w:tcW w:w="717" w:type="dxa"/>
                <w:vAlign w:val="center"/>
              </w:tcPr>
            </w:tcPrChange>
          </w:tcPr>
          <w:p w14:paraId="31A5E261" w14:textId="77777777" w:rsidR="008D2EF1" w:rsidRPr="00A1115A" w:rsidRDefault="008D2EF1" w:rsidP="008D2EF1">
            <w:pPr>
              <w:pStyle w:val="TAC"/>
            </w:pPr>
            <w:r w:rsidRPr="00A1115A">
              <w:t>N/A</w:t>
            </w:r>
          </w:p>
        </w:tc>
        <w:tc>
          <w:tcPr>
            <w:tcW w:w="717" w:type="dxa"/>
            <w:vAlign w:val="center"/>
            <w:tcPrChange w:id="1823" w:author="Nokia" w:date="2023-10-12T15:11:00Z">
              <w:tcPr>
                <w:tcW w:w="717" w:type="dxa"/>
                <w:vAlign w:val="center"/>
              </w:tcPr>
            </w:tcPrChange>
          </w:tcPr>
          <w:p w14:paraId="43EA6985" w14:textId="77777777" w:rsidR="008D2EF1" w:rsidRPr="00A1115A" w:rsidRDefault="008D2EF1" w:rsidP="008D2EF1">
            <w:pPr>
              <w:pStyle w:val="TAC"/>
            </w:pPr>
            <w:r w:rsidRPr="00A1115A">
              <w:t>N/A</w:t>
            </w:r>
          </w:p>
        </w:tc>
        <w:tc>
          <w:tcPr>
            <w:tcW w:w="717" w:type="dxa"/>
            <w:vAlign w:val="center"/>
            <w:tcPrChange w:id="1824" w:author="Nokia" w:date="2023-10-12T15:11:00Z">
              <w:tcPr>
                <w:tcW w:w="717" w:type="dxa"/>
                <w:vAlign w:val="center"/>
              </w:tcPr>
            </w:tcPrChange>
          </w:tcPr>
          <w:p w14:paraId="12DEFBB2" w14:textId="77777777" w:rsidR="008D2EF1" w:rsidRPr="00A1115A" w:rsidRDefault="008D2EF1" w:rsidP="008D2EF1">
            <w:pPr>
              <w:pStyle w:val="TAC"/>
            </w:pPr>
            <w:r w:rsidRPr="00A1115A">
              <w:t>N/A</w:t>
            </w:r>
          </w:p>
        </w:tc>
        <w:tc>
          <w:tcPr>
            <w:tcW w:w="717" w:type="dxa"/>
            <w:vAlign w:val="center"/>
            <w:tcPrChange w:id="1825" w:author="Nokia" w:date="2023-10-12T15:11:00Z">
              <w:tcPr>
                <w:tcW w:w="717" w:type="dxa"/>
                <w:vAlign w:val="center"/>
              </w:tcPr>
            </w:tcPrChange>
          </w:tcPr>
          <w:p w14:paraId="0F6A901E" w14:textId="77777777" w:rsidR="008D2EF1" w:rsidRPr="00A1115A" w:rsidRDefault="008D2EF1" w:rsidP="008D2EF1">
            <w:pPr>
              <w:pStyle w:val="TAC"/>
            </w:pPr>
            <w:r w:rsidRPr="00A1115A">
              <w:t>N/A</w:t>
            </w:r>
          </w:p>
        </w:tc>
        <w:tc>
          <w:tcPr>
            <w:tcW w:w="717" w:type="dxa"/>
            <w:vAlign w:val="center"/>
            <w:tcPrChange w:id="1826" w:author="Nokia" w:date="2023-10-12T15:11:00Z">
              <w:tcPr>
                <w:tcW w:w="717" w:type="dxa"/>
                <w:vAlign w:val="center"/>
              </w:tcPr>
            </w:tcPrChange>
          </w:tcPr>
          <w:p w14:paraId="06278813" w14:textId="77777777" w:rsidR="008D2EF1" w:rsidRPr="00A1115A" w:rsidRDefault="008D2EF1" w:rsidP="008D2EF1">
            <w:pPr>
              <w:pStyle w:val="TAC"/>
            </w:pPr>
            <w:r w:rsidRPr="00A1115A">
              <w:t>N/A</w:t>
            </w:r>
          </w:p>
        </w:tc>
      </w:tr>
      <w:tr w:rsidR="008D2EF1" w:rsidRPr="00A1115A" w14:paraId="499A255F"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7"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28" w:author="Nokia" w:date="2023-10-12T15:11:00Z">
            <w:trPr>
              <w:jc w:val="center"/>
            </w:trPr>
          </w:trPrChange>
        </w:trPr>
        <w:tc>
          <w:tcPr>
            <w:tcW w:w="3690" w:type="dxa"/>
            <w:vAlign w:val="center"/>
            <w:tcPrChange w:id="1829" w:author="Nokia" w:date="2023-10-12T15:11:00Z">
              <w:tcPr>
                <w:tcW w:w="3690" w:type="dxa"/>
                <w:vAlign w:val="center"/>
              </w:tcPr>
            </w:tcPrChange>
          </w:tcPr>
          <w:p w14:paraId="38A239F1" w14:textId="77777777" w:rsidR="008D2EF1" w:rsidRPr="00A1115A" w:rsidRDefault="008D2EF1" w:rsidP="008D2EF1">
            <w:pPr>
              <w:pStyle w:val="TAL"/>
            </w:pPr>
            <w:r w:rsidRPr="00A1115A">
              <w:t xml:space="preserve">  For Slots 2,5,6,7</w:t>
            </w:r>
          </w:p>
        </w:tc>
        <w:tc>
          <w:tcPr>
            <w:tcW w:w="1093" w:type="dxa"/>
            <w:vAlign w:val="center"/>
            <w:tcPrChange w:id="1830" w:author="Nokia" w:date="2023-10-12T15:11:00Z">
              <w:tcPr>
                <w:tcW w:w="1093" w:type="dxa"/>
                <w:vAlign w:val="center"/>
              </w:tcPr>
            </w:tcPrChange>
          </w:tcPr>
          <w:p w14:paraId="429596E3" w14:textId="77777777" w:rsidR="008D2EF1" w:rsidRPr="00A1115A" w:rsidRDefault="008D2EF1" w:rsidP="008D2EF1">
            <w:pPr>
              <w:pStyle w:val="TAC"/>
            </w:pPr>
            <w:r w:rsidRPr="00A1115A">
              <w:t>Bits</w:t>
            </w:r>
          </w:p>
        </w:tc>
        <w:tc>
          <w:tcPr>
            <w:tcW w:w="717" w:type="dxa"/>
            <w:vAlign w:val="center"/>
            <w:tcPrChange w:id="1831" w:author="Nokia" w:date="2023-10-12T15:11:00Z">
              <w:tcPr>
                <w:tcW w:w="717" w:type="dxa"/>
              </w:tcPr>
            </w:tcPrChange>
          </w:tcPr>
          <w:p w14:paraId="0DAACC1F" w14:textId="07E81D0B" w:rsidR="008D2EF1" w:rsidRPr="00A1115A" w:rsidRDefault="008D2EF1" w:rsidP="008D2EF1">
            <w:pPr>
              <w:pStyle w:val="TAC"/>
            </w:pPr>
            <w:ins w:id="1832" w:author="Nokia" w:date="2023-10-12T15:11:00Z">
              <w:r>
                <w:t>12960</w:t>
              </w:r>
            </w:ins>
          </w:p>
        </w:tc>
        <w:tc>
          <w:tcPr>
            <w:tcW w:w="717" w:type="dxa"/>
            <w:vAlign w:val="center"/>
            <w:tcPrChange w:id="1833" w:author="Nokia" w:date="2023-10-12T15:11:00Z">
              <w:tcPr>
                <w:tcW w:w="717" w:type="dxa"/>
                <w:vAlign w:val="center"/>
              </w:tcPr>
            </w:tcPrChange>
          </w:tcPr>
          <w:p w14:paraId="7FCA4F1D" w14:textId="79AA19C0" w:rsidR="008D2EF1" w:rsidRPr="00A1115A" w:rsidRDefault="008D2EF1" w:rsidP="008D2EF1">
            <w:pPr>
              <w:pStyle w:val="TAC"/>
            </w:pPr>
            <w:r w:rsidRPr="00A1115A">
              <w:t>16200</w:t>
            </w:r>
          </w:p>
        </w:tc>
        <w:tc>
          <w:tcPr>
            <w:tcW w:w="717" w:type="dxa"/>
            <w:vAlign w:val="center"/>
            <w:tcPrChange w:id="1834" w:author="Nokia" w:date="2023-10-12T15:11:00Z">
              <w:tcPr>
                <w:tcW w:w="717" w:type="dxa"/>
                <w:vAlign w:val="center"/>
              </w:tcPr>
            </w:tcPrChange>
          </w:tcPr>
          <w:p w14:paraId="0F4A04C6" w14:textId="77777777" w:rsidR="008D2EF1" w:rsidRPr="00A1115A" w:rsidRDefault="008D2EF1" w:rsidP="008D2EF1">
            <w:pPr>
              <w:pStyle w:val="TAC"/>
            </w:pPr>
            <w:r w:rsidRPr="00A1115A">
              <w:t>33696</w:t>
            </w:r>
          </w:p>
        </w:tc>
        <w:tc>
          <w:tcPr>
            <w:tcW w:w="717" w:type="dxa"/>
            <w:vAlign w:val="center"/>
            <w:tcPrChange w:id="1835" w:author="Nokia" w:date="2023-10-12T15:11:00Z">
              <w:tcPr>
                <w:tcW w:w="717" w:type="dxa"/>
                <w:vAlign w:val="center"/>
              </w:tcPr>
            </w:tcPrChange>
          </w:tcPr>
          <w:p w14:paraId="25A5CF83" w14:textId="77777777" w:rsidR="008D2EF1" w:rsidRPr="00A1115A" w:rsidRDefault="008D2EF1" w:rsidP="008D2EF1">
            <w:pPr>
              <w:pStyle w:val="TAC"/>
            </w:pPr>
            <w:r w:rsidRPr="00A1115A">
              <w:t>51192</w:t>
            </w:r>
          </w:p>
        </w:tc>
        <w:tc>
          <w:tcPr>
            <w:tcW w:w="717" w:type="dxa"/>
            <w:vAlign w:val="center"/>
            <w:tcPrChange w:id="1836" w:author="Nokia" w:date="2023-10-12T15:11:00Z">
              <w:tcPr>
                <w:tcW w:w="717" w:type="dxa"/>
                <w:vAlign w:val="center"/>
              </w:tcPr>
            </w:tcPrChange>
          </w:tcPr>
          <w:p w14:paraId="6516952D" w14:textId="77777777" w:rsidR="008D2EF1" w:rsidRPr="00A1115A" w:rsidRDefault="008D2EF1" w:rsidP="008D2EF1">
            <w:pPr>
              <w:pStyle w:val="TAC"/>
            </w:pPr>
            <w:r w:rsidRPr="00A1115A">
              <w:t>68688</w:t>
            </w:r>
          </w:p>
        </w:tc>
        <w:tc>
          <w:tcPr>
            <w:tcW w:w="717" w:type="dxa"/>
            <w:vAlign w:val="center"/>
            <w:tcPrChange w:id="1837" w:author="Nokia" w:date="2023-10-12T15:11:00Z">
              <w:tcPr>
                <w:tcW w:w="717" w:type="dxa"/>
                <w:vAlign w:val="center"/>
              </w:tcPr>
            </w:tcPrChange>
          </w:tcPr>
          <w:p w14:paraId="2E65CF38" w14:textId="77777777" w:rsidR="008D2EF1" w:rsidRPr="00A1115A" w:rsidRDefault="008D2EF1" w:rsidP="008D2EF1">
            <w:pPr>
              <w:pStyle w:val="TAC"/>
            </w:pPr>
            <w:r w:rsidRPr="00A1115A">
              <w:t>86184</w:t>
            </w:r>
          </w:p>
        </w:tc>
        <w:tc>
          <w:tcPr>
            <w:tcW w:w="717" w:type="dxa"/>
            <w:vAlign w:val="center"/>
            <w:tcPrChange w:id="1838" w:author="Nokia" w:date="2023-10-12T15:11:00Z">
              <w:tcPr>
                <w:tcW w:w="717" w:type="dxa"/>
                <w:vAlign w:val="center"/>
              </w:tcPr>
            </w:tcPrChange>
          </w:tcPr>
          <w:p w14:paraId="12CB5217" w14:textId="77777777" w:rsidR="008D2EF1" w:rsidRPr="00A1115A" w:rsidRDefault="008D2EF1" w:rsidP="008D2EF1">
            <w:pPr>
              <w:pStyle w:val="TAC"/>
            </w:pPr>
            <w:r w:rsidRPr="00A1115A">
              <w:t>103680</w:t>
            </w:r>
          </w:p>
        </w:tc>
        <w:tc>
          <w:tcPr>
            <w:tcW w:w="717" w:type="dxa"/>
            <w:vAlign w:val="center"/>
            <w:tcPrChange w:id="1839" w:author="Nokia" w:date="2023-10-12T15:11:00Z">
              <w:tcPr>
                <w:tcW w:w="717" w:type="dxa"/>
                <w:vAlign w:val="center"/>
              </w:tcPr>
            </w:tcPrChange>
          </w:tcPr>
          <w:p w14:paraId="1D18FF6B" w14:textId="77777777" w:rsidR="008D2EF1" w:rsidRPr="00A1115A" w:rsidRDefault="008D2EF1" w:rsidP="008D2EF1">
            <w:pPr>
              <w:pStyle w:val="TAC"/>
            </w:pPr>
            <w:r w:rsidRPr="00A1115A">
              <w:t>139968</w:t>
            </w:r>
          </w:p>
        </w:tc>
        <w:tc>
          <w:tcPr>
            <w:tcW w:w="717" w:type="dxa"/>
            <w:vAlign w:val="center"/>
            <w:tcPrChange w:id="1840" w:author="Nokia" w:date="2023-10-12T15:11:00Z">
              <w:tcPr>
                <w:tcW w:w="717" w:type="dxa"/>
                <w:vAlign w:val="center"/>
              </w:tcPr>
            </w:tcPrChange>
          </w:tcPr>
          <w:p w14:paraId="630B7526" w14:textId="77777777" w:rsidR="008D2EF1" w:rsidRPr="00A1115A" w:rsidRDefault="008D2EF1" w:rsidP="008D2EF1">
            <w:pPr>
              <w:pStyle w:val="TAC"/>
            </w:pPr>
            <w:r w:rsidRPr="00A1115A">
              <w:t>174960</w:t>
            </w:r>
          </w:p>
        </w:tc>
      </w:tr>
      <w:tr w:rsidR="008D2EF1" w:rsidRPr="00A1115A" w14:paraId="126C73EC" w14:textId="77777777" w:rsidTr="00AF5CB7">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1" w:author="Nokia" w:date="2023-10-12T15:11:00Z">
            <w:tblPrEx>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842" w:author="Nokia" w:date="2023-10-12T15:11:00Z">
            <w:trPr>
              <w:trHeight w:val="70"/>
              <w:jc w:val="center"/>
            </w:trPr>
          </w:trPrChange>
        </w:trPr>
        <w:tc>
          <w:tcPr>
            <w:tcW w:w="3690" w:type="dxa"/>
            <w:vAlign w:val="center"/>
            <w:tcPrChange w:id="1843" w:author="Nokia" w:date="2023-10-12T15:11:00Z">
              <w:tcPr>
                <w:tcW w:w="3690" w:type="dxa"/>
                <w:vAlign w:val="center"/>
              </w:tcPr>
            </w:tcPrChange>
          </w:tcPr>
          <w:p w14:paraId="39987CF0" w14:textId="77777777" w:rsidR="008D2EF1" w:rsidRPr="00A1115A" w:rsidRDefault="008D2EF1" w:rsidP="008D2EF1">
            <w:pPr>
              <w:pStyle w:val="TAL"/>
            </w:pPr>
            <w:r w:rsidRPr="00A1115A">
              <w:t>Max. Throughput averaged over 1 frame</w:t>
            </w:r>
          </w:p>
        </w:tc>
        <w:tc>
          <w:tcPr>
            <w:tcW w:w="1093" w:type="dxa"/>
            <w:vAlign w:val="center"/>
            <w:tcPrChange w:id="1844" w:author="Nokia" w:date="2023-10-12T15:11:00Z">
              <w:tcPr>
                <w:tcW w:w="1093" w:type="dxa"/>
                <w:vAlign w:val="center"/>
              </w:tcPr>
            </w:tcPrChange>
          </w:tcPr>
          <w:p w14:paraId="29FDCB58" w14:textId="77777777" w:rsidR="008D2EF1" w:rsidRPr="00A1115A" w:rsidRDefault="008D2EF1" w:rsidP="008D2EF1">
            <w:pPr>
              <w:pStyle w:val="TAC"/>
            </w:pPr>
            <w:r w:rsidRPr="00A1115A">
              <w:t>Mbps</w:t>
            </w:r>
          </w:p>
        </w:tc>
        <w:tc>
          <w:tcPr>
            <w:tcW w:w="717" w:type="dxa"/>
            <w:vAlign w:val="center"/>
            <w:tcPrChange w:id="1845" w:author="Nokia" w:date="2023-10-12T15:11:00Z">
              <w:tcPr>
                <w:tcW w:w="717" w:type="dxa"/>
              </w:tcPr>
            </w:tcPrChange>
          </w:tcPr>
          <w:p w14:paraId="0A3993FA" w14:textId="6EAEF4D4" w:rsidR="008D2EF1" w:rsidRPr="00A1115A" w:rsidRDefault="008D2EF1" w:rsidP="008D2EF1">
            <w:pPr>
              <w:pStyle w:val="TAC"/>
            </w:pPr>
            <w:ins w:id="1846" w:author="Nokia" w:date="2023-10-12T15:11:00Z">
              <w:r>
                <w:t>3.894</w:t>
              </w:r>
            </w:ins>
          </w:p>
        </w:tc>
        <w:tc>
          <w:tcPr>
            <w:tcW w:w="717" w:type="dxa"/>
            <w:vAlign w:val="center"/>
            <w:tcPrChange w:id="1847" w:author="Nokia" w:date="2023-10-12T15:11:00Z">
              <w:tcPr>
                <w:tcW w:w="717" w:type="dxa"/>
                <w:vAlign w:val="center"/>
              </w:tcPr>
            </w:tcPrChange>
          </w:tcPr>
          <w:p w14:paraId="086EC5BD" w14:textId="6C656DFE" w:rsidR="008D2EF1" w:rsidRPr="00A1115A" w:rsidRDefault="008D2EF1" w:rsidP="008D2EF1">
            <w:pPr>
              <w:pStyle w:val="TAC"/>
            </w:pPr>
            <w:r w:rsidRPr="00A1115A">
              <w:t>4.918</w:t>
            </w:r>
          </w:p>
        </w:tc>
        <w:tc>
          <w:tcPr>
            <w:tcW w:w="717" w:type="dxa"/>
            <w:vAlign w:val="center"/>
            <w:tcPrChange w:id="1848" w:author="Nokia" w:date="2023-10-12T15:11:00Z">
              <w:tcPr>
                <w:tcW w:w="717" w:type="dxa"/>
                <w:vAlign w:val="center"/>
              </w:tcPr>
            </w:tcPrChange>
          </w:tcPr>
          <w:p w14:paraId="1CA4A42D" w14:textId="77777777" w:rsidR="008D2EF1" w:rsidRPr="00A1115A" w:rsidRDefault="008D2EF1" w:rsidP="008D2EF1">
            <w:pPr>
              <w:pStyle w:val="TAC"/>
            </w:pPr>
            <w:r w:rsidRPr="00A1115A">
              <w:t>10.243</w:t>
            </w:r>
          </w:p>
        </w:tc>
        <w:tc>
          <w:tcPr>
            <w:tcW w:w="717" w:type="dxa"/>
            <w:vAlign w:val="center"/>
            <w:tcPrChange w:id="1849" w:author="Nokia" w:date="2023-10-12T15:11:00Z">
              <w:tcPr>
                <w:tcW w:w="717" w:type="dxa"/>
                <w:vAlign w:val="center"/>
              </w:tcPr>
            </w:tcPrChange>
          </w:tcPr>
          <w:p w14:paraId="733B14E2" w14:textId="77777777" w:rsidR="008D2EF1" w:rsidRPr="00A1115A" w:rsidRDefault="008D2EF1" w:rsidP="008D2EF1">
            <w:pPr>
              <w:pStyle w:val="TAC"/>
            </w:pPr>
            <w:r w:rsidRPr="00A1115A">
              <w:t>15.574</w:t>
            </w:r>
          </w:p>
        </w:tc>
        <w:tc>
          <w:tcPr>
            <w:tcW w:w="717" w:type="dxa"/>
            <w:vAlign w:val="center"/>
            <w:tcPrChange w:id="1850" w:author="Nokia" w:date="2023-10-12T15:11:00Z">
              <w:tcPr>
                <w:tcW w:w="717" w:type="dxa"/>
                <w:vAlign w:val="center"/>
              </w:tcPr>
            </w:tcPrChange>
          </w:tcPr>
          <w:p w14:paraId="3C9D0755" w14:textId="77777777" w:rsidR="008D2EF1" w:rsidRPr="00A1115A" w:rsidRDefault="008D2EF1" w:rsidP="008D2EF1">
            <w:pPr>
              <w:pStyle w:val="TAC"/>
            </w:pPr>
            <w:r w:rsidRPr="00A1115A">
              <w:t>20.890</w:t>
            </w:r>
          </w:p>
        </w:tc>
        <w:tc>
          <w:tcPr>
            <w:tcW w:w="717" w:type="dxa"/>
            <w:vAlign w:val="center"/>
            <w:tcPrChange w:id="1851" w:author="Nokia" w:date="2023-10-12T15:11:00Z">
              <w:tcPr>
                <w:tcW w:w="717" w:type="dxa"/>
                <w:vAlign w:val="center"/>
              </w:tcPr>
            </w:tcPrChange>
          </w:tcPr>
          <w:p w14:paraId="6F2F0AA3" w14:textId="77777777" w:rsidR="008D2EF1" w:rsidRPr="00A1115A" w:rsidRDefault="008D2EF1" w:rsidP="008D2EF1">
            <w:pPr>
              <w:pStyle w:val="TAC"/>
            </w:pPr>
            <w:r w:rsidRPr="00A1115A">
              <w:t>20.890</w:t>
            </w:r>
          </w:p>
        </w:tc>
        <w:tc>
          <w:tcPr>
            <w:tcW w:w="717" w:type="dxa"/>
            <w:vAlign w:val="center"/>
            <w:tcPrChange w:id="1852" w:author="Nokia" w:date="2023-10-12T15:11:00Z">
              <w:tcPr>
                <w:tcW w:w="717" w:type="dxa"/>
                <w:vAlign w:val="center"/>
              </w:tcPr>
            </w:tcPrChange>
          </w:tcPr>
          <w:p w14:paraId="7AB80958" w14:textId="77777777" w:rsidR="008D2EF1" w:rsidRPr="00A1115A" w:rsidRDefault="008D2EF1" w:rsidP="008D2EF1">
            <w:pPr>
              <w:pStyle w:val="TAC"/>
            </w:pPr>
            <w:r w:rsidRPr="00A1115A">
              <w:t>31.158</w:t>
            </w:r>
          </w:p>
        </w:tc>
        <w:tc>
          <w:tcPr>
            <w:tcW w:w="717" w:type="dxa"/>
            <w:vAlign w:val="center"/>
            <w:tcPrChange w:id="1853" w:author="Nokia" w:date="2023-10-12T15:11:00Z">
              <w:tcPr>
                <w:tcW w:w="717" w:type="dxa"/>
                <w:vAlign w:val="center"/>
              </w:tcPr>
            </w:tcPrChange>
          </w:tcPr>
          <w:p w14:paraId="014B782C" w14:textId="77777777" w:rsidR="008D2EF1" w:rsidRPr="00A1115A" w:rsidRDefault="008D2EF1" w:rsidP="008D2EF1">
            <w:pPr>
              <w:pStyle w:val="TAC"/>
            </w:pPr>
            <w:r w:rsidRPr="00A1115A">
              <w:t>42.630</w:t>
            </w:r>
          </w:p>
        </w:tc>
        <w:tc>
          <w:tcPr>
            <w:tcW w:w="717" w:type="dxa"/>
            <w:vAlign w:val="center"/>
            <w:tcPrChange w:id="1854" w:author="Nokia" w:date="2023-10-12T15:11:00Z">
              <w:tcPr>
                <w:tcW w:w="717" w:type="dxa"/>
                <w:vAlign w:val="center"/>
              </w:tcPr>
            </w:tcPrChange>
          </w:tcPr>
          <w:p w14:paraId="474DE58F" w14:textId="77777777" w:rsidR="008D2EF1" w:rsidRPr="00A1115A" w:rsidRDefault="008D2EF1" w:rsidP="008D2EF1">
            <w:pPr>
              <w:pStyle w:val="TAC"/>
            </w:pPr>
            <w:r w:rsidRPr="00A1115A">
              <w:t>52.470</w:t>
            </w:r>
          </w:p>
        </w:tc>
      </w:tr>
      <w:tr w:rsidR="00503303" w:rsidRPr="00A1115A" w14:paraId="0BF1DA8E" w14:textId="77777777" w:rsidTr="00622398">
        <w:trPr>
          <w:trHeight w:val="70"/>
          <w:jc w:val="center"/>
        </w:trPr>
        <w:tc>
          <w:tcPr>
            <w:tcW w:w="11236" w:type="dxa"/>
            <w:gridSpan w:val="11"/>
          </w:tcPr>
          <w:p w14:paraId="65A7E2EC" w14:textId="5DEE841B" w:rsidR="00503303" w:rsidRPr="00A1115A" w:rsidRDefault="00503303" w:rsidP="008D2EF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4B96ECB" w14:textId="77777777" w:rsidR="00503303" w:rsidRPr="00A1115A" w:rsidRDefault="00503303" w:rsidP="008D2EF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8DC53A4" w14:textId="77777777" w:rsidR="00503303" w:rsidRPr="00A1115A" w:rsidRDefault="00503303" w:rsidP="008D2EF1">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07EC1DE" w14:textId="77777777" w:rsidR="00503303" w:rsidRDefault="00503303" w:rsidP="008D2EF1">
            <w:pPr>
              <w:keepNext/>
              <w:keepLines/>
              <w:spacing w:after="0"/>
              <w:ind w:left="851" w:hanging="851"/>
              <w:rPr>
                <w:ins w:id="1855" w:author="Nokia" w:date="2023-10-12T15:12: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078171A7" w14:textId="0990EFC6" w:rsidR="00503303" w:rsidRPr="00A1115A" w:rsidRDefault="00503303" w:rsidP="008D2EF1">
            <w:pPr>
              <w:keepNext/>
              <w:keepLines/>
              <w:spacing w:after="0"/>
              <w:ind w:left="851" w:hanging="851"/>
              <w:rPr>
                <w:rFonts w:ascii="Arial" w:hAnsi="Arial" w:cs="Arial"/>
                <w:sz w:val="16"/>
                <w:szCs w:val="16"/>
                <w:lang w:val="en-US"/>
              </w:rPr>
            </w:pPr>
            <w:ins w:id="1856" w:author="Nokia" w:date="2023-10-12T15:12:00Z">
              <w:r>
                <w:rPr>
                  <w:rFonts w:ascii="Arial" w:hAnsi="Arial" w:cs="Arial"/>
                  <w:sz w:val="18"/>
                  <w:lang w:val="en-US"/>
                </w:rPr>
                <w:t>NO</w:t>
              </w:r>
            </w:ins>
            <w:ins w:id="1857" w:author="Nokia" w:date="2023-10-12T15:13:00Z">
              <w:r>
                <w:rPr>
                  <w:rFonts w:ascii="Arial" w:hAnsi="Arial" w:cs="Arial"/>
                  <w:sz w:val="18"/>
                  <w:lang w:val="en-US"/>
                </w:rPr>
                <w:t xml:space="preserve">TE 5:   </w:t>
              </w:r>
            </w:ins>
            <w:ins w:id="1858" w:author="Nokia" w:date="2023-10-12T15:14:00Z">
              <w:r w:rsidRPr="008D2EF1">
                <w:rPr>
                  <w:rFonts w:ascii="Arial" w:hAnsi="Arial" w:cs="Arial"/>
                  <w:sz w:val="18"/>
                  <w:lang w:val="en-US"/>
                </w:rPr>
                <w:t xml:space="preserve">Channel bandwidths in this column only apply to eRedCap UEs supporting IE </w:t>
              </w:r>
            </w:ins>
            <w:ins w:id="1859" w:author="Nokia" w:date="2023-10-12T16:46:00Z">
              <w:r>
                <w:rPr>
                  <w:rFonts w:ascii="Arial" w:hAnsi="Arial" w:cs="Arial"/>
                  <w:sz w:val="18"/>
                  <w:lang w:val="en-US"/>
                </w:rPr>
                <w:t>[</w:t>
              </w:r>
            </w:ins>
            <w:ins w:id="1860" w:author="Nokia" w:date="2023-10-13T09:14:00Z">
              <w:r w:rsidR="00B67B53">
                <w:t>BW3/PR3+PR1</w:t>
              </w:r>
            </w:ins>
            <w:ins w:id="1861" w:author="Nokia" w:date="2023-10-12T16:46:00Z">
              <w:r>
                <w:rPr>
                  <w:rFonts w:ascii="Arial" w:hAnsi="Arial" w:cs="Arial"/>
                  <w:sz w:val="18"/>
                  <w:lang w:val="en-US"/>
                </w:rPr>
                <w:t>]</w:t>
              </w:r>
            </w:ins>
            <w:ins w:id="1862" w:author="Nokia" w:date="2023-10-12T15:14:00Z">
              <w:r w:rsidRPr="008D2EF1">
                <w:rPr>
                  <w:rFonts w:ascii="Arial" w:hAnsi="Arial" w:cs="Arial"/>
                  <w:sz w:val="18"/>
                  <w:lang w:val="en-US"/>
                </w:rPr>
                <w:t xml:space="preserve"> or </w:t>
              </w:r>
            </w:ins>
            <w:ins w:id="1863" w:author="Nokia" w:date="2023-10-12T16:47:00Z">
              <w:r>
                <w:rPr>
                  <w:rFonts w:ascii="Arial" w:hAnsi="Arial" w:cs="Arial"/>
                  <w:sz w:val="18"/>
                  <w:lang w:val="en-US"/>
                </w:rPr>
                <w:t>[</w:t>
              </w:r>
            </w:ins>
            <w:ins w:id="1864" w:author="Nokia" w:date="2023-10-13T09:14:00Z">
              <w:r w:rsidR="008B28A4">
                <w:rPr>
                  <w:rFonts w:ascii="Arial" w:hAnsi="Arial" w:cs="Arial"/>
                  <w:sz w:val="18"/>
                  <w:lang w:val="en-US"/>
                </w:rPr>
                <w:t>20MHz+PR1</w:t>
              </w:r>
            </w:ins>
            <w:ins w:id="1865" w:author="Nokia" w:date="2023-10-12T16:47:00Z">
              <w:r>
                <w:rPr>
                  <w:rFonts w:ascii="Arial" w:hAnsi="Arial" w:cs="Arial"/>
                  <w:sz w:val="18"/>
                  <w:lang w:val="en-US"/>
                </w:rPr>
                <w:t>]</w:t>
              </w:r>
            </w:ins>
            <w:ins w:id="1866" w:author="Nokia" w:date="2023-10-12T15:14:00Z">
              <w:r w:rsidRPr="008D2EF1">
                <w:rPr>
                  <w:rFonts w:ascii="Arial" w:hAnsi="Arial" w:cs="Arial"/>
                  <w:sz w:val="18"/>
                  <w:lang w:val="en-US"/>
                </w:rPr>
                <w:t>.</w:t>
              </w:r>
            </w:ins>
          </w:p>
        </w:tc>
      </w:tr>
    </w:tbl>
    <w:p w14:paraId="585A269E" w14:textId="77777777" w:rsidR="00F27848" w:rsidRPr="00A1115A" w:rsidRDefault="00F27848" w:rsidP="00F27848">
      <w:pPr>
        <w:rPr>
          <w:lang w:eastAsia="zh-CN"/>
        </w:rPr>
      </w:pPr>
    </w:p>
    <w:p w14:paraId="15885B9C" w14:textId="77777777" w:rsidR="00F27848" w:rsidRPr="00A1115A" w:rsidRDefault="00F27848" w:rsidP="00F27848">
      <w:pPr>
        <w:rPr>
          <w:lang w:eastAsia="zh-CN"/>
        </w:rPr>
        <w:sectPr w:rsidR="00F27848" w:rsidRPr="00A1115A" w:rsidSect="00BC395E">
          <w:footnotePr>
            <w:numRestart w:val="eachSect"/>
          </w:footnotePr>
          <w:pgSz w:w="16840" w:h="11907" w:orient="landscape" w:code="9"/>
          <w:pgMar w:top="1138" w:right="1138" w:bottom="1138" w:left="1411" w:header="677" w:footer="562" w:gutter="0"/>
          <w:cols w:space="720"/>
          <w:docGrid w:linePitch="272"/>
        </w:sectPr>
      </w:pPr>
    </w:p>
    <w:p w14:paraId="2B2F2BD7" w14:textId="77777777" w:rsidR="00F27848" w:rsidRPr="00A1115A" w:rsidRDefault="00F27848" w:rsidP="00F27848">
      <w:pPr>
        <w:pStyle w:val="TH"/>
      </w:pPr>
      <w:r w:rsidRPr="00A1115A">
        <w:lastRenderedPageBreak/>
        <w:t>Table A.3.3.3-2 Fixed reference channel for maximum input level receiver requirements (SCS 30 kHz, TDD, 64QAM)</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Change w:id="1867">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8D2EF1" w:rsidRPr="00A1115A" w14:paraId="4DF9B855" w14:textId="77777777" w:rsidTr="006F73BD">
        <w:trPr>
          <w:jc w:val="center"/>
        </w:trPr>
        <w:tc>
          <w:tcPr>
            <w:tcW w:w="3690" w:type="dxa"/>
          </w:tcPr>
          <w:p w14:paraId="4BB1AB79"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Parameter</w:t>
            </w:r>
          </w:p>
        </w:tc>
        <w:tc>
          <w:tcPr>
            <w:tcW w:w="1093" w:type="dxa"/>
          </w:tcPr>
          <w:p w14:paraId="7A0C2F06"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Unit</w:t>
            </w:r>
          </w:p>
        </w:tc>
        <w:tc>
          <w:tcPr>
            <w:tcW w:w="10855" w:type="dxa"/>
            <w:gridSpan w:val="13"/>
          </w:tcPr>
          <w:p w14:paraId="6195E186"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Value</w:t>
            </w:r>
          </w:p>
        </w:tc>
      </w:tr>
      <w:tr w:rsidR="008D2EF1" w:rsidRPr="00A1115A" w14:paraId="6C1EB59C" w14:textId="77777777" w:rsidTr="008D2EF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8"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1869" w:author="Nokia" w:date="2023-10-12T15:15:00Z">
            <w:trPr>
              <w:trHeight w:val="148"/>
              <w:jc w:val="center"/>
            </w:trPr>
          </w:trPrChange>
        </w:trPr>
        <w:tc>
          <w:tcPr>
            <w:tcW w:w="3690" w:type="dxa"/>
            <w:tcPrChange w:id="1870" w:author="Nokia" w:date="2023-10-12T15:15:00Z">
              <w:tcPr>
                <w:tcW w:w="3690" w:type="dxa"/>
              </w:tcPr>
            </w:tcPrChange>
          </w:tcPr>
          <w:p w14:paraId="002168E1" w14:textId="77777777" w:rsidR="008D2EF1" w:rsidRPr="00A1115A" w:rsidRDefault="008D2EF1" w:rsidP="00600D7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Change w:id="1871" w:author="Nokia" w:date="2023-10-12T15:15:00Z">
              <w:tcPr>
                <w:tcW w:w="1093" w:type="dxa"/>
                <w:vAlign w:val="center"/>
              </w:tcPr>
            </w:tcPrChange>
          </w:tcPr>
          <w:p w14:paraId="1CC1249B"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MHz</w:t>
            </w:r>
          </w:p>
        </w:tc>
        <w:tc>
          <w:tcPr>
            <w:tcW w:w="835" w:type="dxa"/>
            <w:tcPrChange w:id="1872" w:author="Nokia" w:date="2023-10-12T15:15:00Z">
              <w:tcPr>
                <w:tcW w:w="835" w:type="dxa"/>
              </w:tcPr>
            </w:tcPrChange>
          </w:tcPr>
          <w:p w14:paraId="2A4A517A" w14:textId="7C3CAF93" w:rsidR="008D2EF1" w:rsidRPr="00A1115A" w:rsidRDefault="008D2EF1" w:rsidP="00600D72">
            <w:pPr>
              <w:keepNext/>
              <w:keepLines/>
              <w:spacing w:after="0"/>
              <w:jc w:val="center"/>
              <w:rPr>
                <w:rFonts w:ascii="Arial" w:hAnsi="Arial"/>
                <w:b/>
                <w:sz w:val="18"/>
              </w:rPr>
            </w:pPr>
            <w:ins w:id="1873" w:author="Nokia" w:date="2023-10-12T15:16:00Z">
              <w:r>
                <w:rPr>
                  <w:rFonts w:ascii="Arial" w:hAnsi="Arial"/>
                  <w:b/>
                  <w:sz w:val="18"/>
                </w:rPr>
                <w:t>5, 10, 15, 20 (N</w:t>
              </w:r>
            </w:ins>
            <w:ins w:id="1874" w:author="Nokia" w:date="2023-10-12T15:27:00Z">
              <w:r w:rsidR="00DB2064">
                <w:rPr>
                  <w:rFonts w:ascii="Arial" w:hAnsi="Arial"/>
                  <w:b/>
                  <w:sz w:val="18"/>
                </w:rPr>
                <w:t>o</w:t>
              </w:r>
            </w:ins>
            <w:ins w:id="1875" w:author="Nokia" w:date="2023-10-12T15:28:00Z">
              <w:r w:rsidR="00DB2064">
                <w:rPr>
                  <w:rFonts w:ascii="Arial" w:hAnsi="Arial"/>
                  <w:b/>
                  <w:sz w:val="18"/>
                </w:rPr>
                <w:t>te</w:t>
              </w:r>
            </w:ins>
            <w:ins w:id="1876" w:author="Nokia" w:date="2023-10-12T15:16:00Z">
              <w:r>
                <w:rPr>
                  <w:rFonts w:ascii="Arial" w:hAnsi="Arial"/>
                  <w:b/>
                  <w:sz w:val="18"/>
                </w:rPr>
                <w:t xml:space="preserve"> 5)</w:t>
              </w:r>
            </w:ins>
          </w:p>
        </w:tc>
        <w:tc>
          <w:tcPr>
            <w:tcW w:w="835" w:type="dxa"/>
            <w:vAlign w:val="center"/>
            <w:tcPrChange w:id="1877" w:author="Nokia" w:date="2023-10-12T15:15:00Z">
              <w:tcPr>
                <w:tcW w:w="835" w:type="dxa"/>
                <w:vAlign w:val="center"/>
              </w:tcPr>
            </w:tcPrChange>
          </w:tcPr>
          <w:p w14:paraId="38A60FE0" w14:textId="67CFCF23" w:rsidR="008D2EF1" w:rsidRPr="00A1115A" w:rsidRDefault="008D2EF1" w:rsidP="00600D72">
            <w:pPr>
              <w:keepNext/>
              <w:keepLines/>
              <w:spacing w:after="0"/>
              <w:jc w:val="center"/>
              <w:rPr>
                <w:rFonts w:ascii="Arial" w:hAnsi="Arial"/>
                <w:b/>
                <w:sz w:val="18"/>
              </w:rPr>
            </w:pPr>
            <w:r w:rsidRPr="00A1115A">
              <w:rPr>
                <w:rFonts w:ascii="Arial" w:hAnsi="Arial"/>
                <w:b/>
                <w:sz w:val="18"/>
              </w:rPr>
              <w:t>5</w:t>
            </w:r>
          </w:p>
        </w:tc>
        <w:tc>
          <w:tcPr>
            <w:tcW w:w="835" w:type="dxa"/>
            <w:vAlign w:val="center"/>
            <w:tcPrChange w:id="1878" w:author="Nokia" w:date="2023-10-12T15:15:00Z">
              <w:tcPr>
                <w:tcW w:w="835" w:type="dxa"/>
                <w:vAlign w:val="center"/>
              </w:tcPr>
            </w:tcPrChange>
          </w:tcPr>
          <w:p w14:paraId="55BBC3C3"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10</w:t>
            </w:r>
          </w:p>
        </w:tc>
        <w:tc>
          <w:tcPr>
            <w:tcW w:w="835" w:type="dxa"/>
            <w:vAlign w:val="center"/>
            <w:tcPrChange w:id="1879" w:author="Nokia" w:date="2023-10-12T15:15:00Z">
              <w:tcPr>
                <w:tcW w:w="835" w:type="dxa"/>
                <w:vAlign w:val="center"/>
              </w:tcPr>
            </w:tcPrChange>
          </w:tcPr>
          <w:p w14:paraId="1F52034F"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15</w:t>
            </w:r>
          </w:p>
        </w:tc>
        <w:tc>
          <w:tcPr>
            <w:tcW w:w="835" w:type="dxa"/>
            <w:vAlign w:val="center"/>
            <w:tcPrChange w:id="1880" w:author="Nokia" w:date="2023-10-12T15:15:00Z">
              <w:tcPr>
                <w:tcW w:w="835" w:type="dxa"/>
                <w:vAlign w:val="center"/>
              </w:tcPr>
            </w:tcPrChange>
          </w:tcPr>
          <w:p w14:paraId="28559DA8"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20</w:t>
            </w:r>
          </w:p>
        </w:tc>
        <w:tc>
          <w:tcPr>
            <w:tcW w:w="835" w:type="dxa"/>
            <w:vAlign w:val="center"/>
            <w:tcPrChange w:id="1881" w:author="Nokia" w:date="2023-10-12T15:15:00Z">
              <w:tcPr>
                <w:tcW w:w="835" w:type="dxa"/>
                <w:vAlign w:val="center"/>
              </w:tcPr>
            </w:tcPrChange>
          </w:tcPr>
          <w:p w14:paraId="778DF318"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25</w:t>
            </w:r>
          </w:p>
        </w:tc>
        <w:tc>
          <w:tcPr>
            <w:tcW w:w="835" w:type="dxa"/>
            <w:vAlign w:val="center"/>
            <w:tcPrChange w:id="1882" w:author="Nokia" w:date="2023-10-12T15:15:00Z">
              <w:tcPr>
                <w:tcW w:w="835" w:type="dxa"/>
                <w:vAlign w:val="center"/>
              </w:tcPr>
            </w:tcPrChange>
          </w:tcPr>
          <w:p w14:paraId="1BB3E159"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30</w:t>
            </w:r>
          </w:p>
        </w:tc>
        <w:tc>
          <w:tcPr>
            <w:tcW w:w="835" w:type="dxa"/>
            <w:vAlign w:val="center"/>
            <w:tcPrChange w:id="1883" w:author="Nokia" w:date="2023-10-12T15:15:00Z">
              <w:tcPr>
                <w:tcW w:w="835" w:type="dxa"/>
                <w:vAlign w:val="center"/>
              </w:tcPr>
            </w:tcPrChange>
          </w:tcPr>
          <w:p w14:paraId="5ED8D019"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40</w:t>
            </w:r>
          </w:p>
        </w:tc>
        <w:tc>
          <w:tcPr>
            <w:tcW w:w="835" w:type="dxa"/>
            <w:vAlign w:val="center"/>
            <w:tcPrChange w:id="1884" w:author="Nokia" w:date="2023-10-12T15:15:00Z">
              <w:tcPr>
                <w:tcW w:w="835" w:type="dxa"/>
                <w:vAlign w:val="center"/>
              </w:tcPr>
            </w:tcPrChange>
          </w:tcPr>
          <w:p w14:paraId="3EB434D6"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50</w:t>
            </w:r>
          </w:p>
        </w:tc>
        <w:tc>
          <w:tcPr>
            <w:tcW w:w="835" w:type="dxa"/>
            <w:vAlign w:val="center"/>
            <w:tcPrChange w:id="1885" w:author="Nokia" w:date="2023-10-12T15:15:00Z">
              <w:tcPr>
                <w:tcW w:w="835" w:type="dxa"/>
                <w:vAlign w:val="center"/>
              </w:tcPr>
            </w:tcPrChange>
          </w:tcPr>
          <w:p w14:paraId="225BC2D8"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60</w:t>
            </w:r>
          </w:p>
        </w:tc>
        <w:tc>
          <w:tcPr>
            <w:tcW w:w="835" w:type="dxa"/>
            <w:tcPrChange w:id="1886" w:author="Nokia" w:date="2023-10-12T15:15:00Z">
              <w:tcPr>
                <w:tcW w:w="835" w:type="dxa"/>
              </w:tcPr>
            </w:tcPrChange>
          </w:tcPr>
          <w:p w14:paraId="354EAECA" w14:textId="77777777" w:rsidR="008D2EF1" w:rsidRPr="00A1115A" w:rsidRDefault="008D2EF1" w:rsidP="00600D72">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Change w:id="1887" w:author="Nokia" w:date="2023-10-12T15:15:00Z">
              <w:tcPr>
                <w:tcW w:w="835" w:type="dxa"/>
                <w:vAlign w:val="center"/>
              </w:tcPr>
            </w:tcPrChange>
          </w:tcPr>
          <w:p w14:paraId="26943874"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80</w:t>
            </w:r>
          </w:p>
        </w:tc>
        <w:tc>
          <w:tcPr>
            <w:tcW w:w="835" w:type="dxa"/>
            <w:vAlign w:val="center"/>
            <w:tcPrChange w:id="1888" w:author="Nokia" w:date="2023-10-12T15:15:00Z">
              <w:tcPr>
                <w:tcW w:w="835" w:type="dxa"/>
                <w:vAlign w:val="center"/>
              </w:tcPr>
            </w:tcPrChange>
          </w:tcPr>
          <w:p w14:paraId="1F466F0B" w14:textId="77777777" w:rsidR="008D2EF1" w:rsidRPr="00A1115A" w:rsidRDefault="008D2EF1" w:rsidP="00600D72">
            <w:pPr>
              <w:keepNext/>
              <w:keepLines/>
              <w:spacing w:after="0"/>
              <w:jc w:val="center"/>
              <w:rPr>
                <w:rFonts w:ascii="Arial" w:hAnsi="Arial"/>
                <w:b/>
                <w:sz w:val="18"/>
              </w:rPr>
            </w:pPr>
            <w:r w:rsidRPr="00A1115A">
              <w:rPr>
                <w:rFonts w:ascii="Arial" w:hAnsi="Arial"/>
                <w:b/>
                <w:sz w:val="18"/>
              </w:rPr>
              <w:t>100</w:t>
            </w:r>
          </w:p>
        </w:tc>
      </w:tr>
      <w:tr w:rsidR="008D2EF1" w:rsidRPr="00A1115A" w14:paraId="5C849214" w14:textId="77777777" w:rsidTr="0016680E">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9"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90" w:author="Nokia" w:date="2023-10-12T15:16:00Z">
            <w:trPr>
              <w:jc w:val="center"/>
            </w:trPr>
          </w:trPrChange>
        </w:trPr>
        <w:tc>
          <w:tcPr>
            <w:tcW w:w="3690" w:type="dxa"/>
            <w:tcPrChange w:id="1891" w:author="Nokia" w:date="2023-10-12T15:16:00Z">
              <w:tcPr>
                <w:tcW w:w="3690" w:type="dxa"/>
              </w:tcPr>
            </w:tcPrChange>
          </w:tcPr>
          <w:p w14:paraId="712A1FD9" w14:textId="77777777" w:rsidR="008D2EF1" w:rsidRPr="00A1115A" w:rsidRDefault="008D2EF1" w:rsidP="008D2EF1">
            <w:pPr>
              <w:pStyle w:val="TAL"/>
            </w:pPr>
            <w:r w:rsidRPr="00A1115A">
              <w:t xml:space="preserve">Subcarrier spacing configuration </w:t>
            </w:r>
            <w:r w:rsidRPr="00A1115A">
              <w:object w:dxaOrig="220" w:dyaOrig="240" w14:anchorId="4B683FC5">
                <v:shape id="_x0000_i1032" type="#_x0000_t75" style="width:15.5pt;height:21.1pt" o:ole="">
                  <v:imagedata r:id="rId23" o:title=""/>
                </v:shape>
                <o:OLEObject Type="Embed" ProgID="Equation.3" ShapeID="_x0000_i1032" DrawAspect="Content" ObjectID="_1758693929" r:id="rId35"/>
              </w:object>
            </w:r>
          </w:p>
        </w:tc>
        <w:tc>
          <w:tcPr>
            <w:tcW w:w="1093" w:type="dxa"/>
            <w:tcPrChange w:id="1892" w:author="Nokia" w:date="2023-10-12T15:16:00Z">
              <w:tcPr>
                <w:tcW w:w="1093" w:type="dxa"/>
              </w:tcPr>
            </w:tcPrChange>
          </w:tcPr>
          <w:p w14:paraId="7814C389" w14:textId="77777777" w:rsidR="008D2EF1" w:rsidRPr="00A1115A" w:rsidRDefault="008D2EF1" w:rsidP="008D2EF1">
            <w:pPr>
              <w:pStyle w:val="TAC"/>
            </w:pPr>
          </w:p>
        </w:tc>
        <w:tc>
          <w:tcPr>
            <w:tcW w:w="835" w:type="dxa"/>
            <w:vAlign w:val="center"/>
            <w:tcPrChange w:id="1893" w:author="Nokia" w:date="2023-10-12T15:16:00Z">
              <w:tcPr>
                <w:tcW w:w="835" w:type="dxa"/>
              </w:tcPr>
            </w:tcPrChange>
          </w:tcPr>
          <w:p w14:paraId="109E62BB" w14:textId="1B81502B" w:rsidR="008D2EF1" w:rsidRPr="00A1115A" w:rsidRDefault="008D2EF1" w:rsidP="008D2EF1">
            <w:pPr>
              <w:pStyle w:val="TAC"/>
            </w:pPr>
            <w:ins w:id="1894" w:author="Nokia" w:date="2023-10-12T15:16:00Z">
              <w:r w:rsidRPr="00A1115A">
                <w:rPr>
                  <w:rFonts w:cs="Arial"/>
                </w:rPr>
                <w:t>1</w:t>
              </w:r>
            </w:ins>
          </w:p>
        </w:tc>
        <w:tc>
          <w:tcPr>
            <w:tcW w:w="835" w:type="dxa"/>
            <w:tcPrChange w:id="1895" w:author="Nokia" w:date="2023-10-12T15:16:00Z">
              <w:tcPr>
                <w:tcW w:w="835" w:type="dxa"/>
              </w:tcPr>
            </w:tcPrChange>
          </w:tcPr>
          <w:p w14:paraId="4F9E5AC6" w14:textId="00246E0C" w:rsidR="008D2EF1" w:rsidRPr="00A1115A" w:rsidRDefault="008D2EF1" w:rsidP="008D2EF1">
            <w:pPr>
              <w:pStyle w:val="TAC"/>
            </w:pPr>
            <w:r w:rsidRPr="00A1115A">
              <w:t>1</w:t>
            </w:r>
          </w:p>
        </w:tc>
        <w:tc>
          <w:tcPr>
            <w:tcW w:w="835" w:type="dxa"/>
            <w:tcPrChange w:id="1896" w:author="Nokia" w:date="2023-10-12T15:16:00Z">
              <w:tcPr>
                <w:tcW w:w="835" w:type="dxa"/>
              </w:tcPr>
            </w:tcPrChange>
          </w:tcPr>
          <w:p w14:paraId="090D4F73" w14:textId="77777777" w:rsidR="008D2EF1" w:rsidRPr="00A1115A" w:rsidRDefault="008D2EF1" w:rsidP="008D2EF1">
            <w:pPr>
              <w:pStyle w:val="TAC"/>
            </w:pPr>
            <w:r w:rsidRPr="00A1115A">
              <w:t>1</w:t>
            </w:r>
          </w:p>
        </w:tc>
        <w:tc>
          <w:tcPr>
            <w:tcW w:w="835" w:type="dxa"/>
            <w:tcPrChange w:id="1897" w:author="Nokia" w:date="2023-10-12T15:16:00Z">
              <w:tcPr>
                <w:tcW w:w="835" w:type="dxa"/>
              </w:tcPr>
            </w:tcPrChange>
          </w:tcPr>
          <w:p w14:paraId="5EADA95F" w14:textId="77777777" w:rsidR="008D2EF1" w:rsidRPr="00A1115A" w:rsidRDefault="008D2EF1" w:rsidP="008D2EF1">
            <w:pPr>
              <w:pStyle w:val="TAC"/>
            </w:pPr>
            <w:r w:rsidRPr="00A1115A">
              <w:t>1</w:t>
            </w:r>
          </w:p>
        </w:tc>
        <w:tc>
          <w:tcPr>
            <w:tcW w:w="835" w:type="dxa"/>
            <w:tcPrChange w:id="1898" w:author="Nokia" w:date="2023-10-12T15:16:00Z">
              <w:tcPr>
                <w:tcW w:w="835" w:type="dxa"/>
              </w:tcPr>
            </w:tcPrChange>
          </w:tcPr>
          <w:p w14:paraId="47477D00" w14:textId="77777777" w:rsidR="008D2EF1" w:rsidRPr="00A1115A" w:rsidRDefault="008D2EF1" w:rsidP="008D2EF1">
            <w:pPr>
              <w:pStyle w:val="TAC"/>
            </w:pPr>
            <w:r w:rsidRPr="00A1115A">
              <w:t>1</w:t>
            </w:r>
          </w:p>
        </w:tc>
        <w:tc>
          <w:tcPr>
            <w:tcW w:w="835" w:type="dxa"/>
            <w:tcPrChange w:id="1899" w:author="Nokia" w:date="2023-10-12T15:16:00Z">
              <w:tcPr>
                <w:tcW w:w="835" w:type="dxa"/>
              </w:tcPr>
            </w:tcPrChange>
          </w:tcPr>
          <w:p w14:paraId="1C933A86" w14:textId="77777777" w:rsidR="008D2EF1" w:rsidRPr="00A1115A" w:rsidRDefault="008D2EF1" w:rsidP="008D2EF1">
            <w:pPr>
              <w:pStyle w:val="TAC"/>
            </w:pPr>
            <w:r w:rsidRPr="00A1115A">
              <w:t>1</w:t>
            </w:r>
          </w:p>
        </w:tc>
        <w:tc>
          <w:tcPr>
            <w:tcW w:w="835" w:type="dxa"/>
            <w:tcPrChange w:id="1900" w:author="Nokia" w:date="2023-10-12T15:16:00Z">
              <w:tcPr>
                <w:tcW w:w="835" w:type="dxa"/>
              </w:tcPr>
            </w:tcPrChange>
          </w:tcPr>
          <w:p w14:paraId="5738F222" w14:textId="77777777" w:rsidR="008D2EF1" w:rsidRPr="00A1115A" w:rsidRDefault="008D2EF1" w:rsidP="008D2EF1">
            <w:pPr>
              <w:pStyle w:val="TAC"/>
            </w:pPr>
            <w:r w:rsidRPr="00A1115A">
              <w:t>1</w:t>
            </w:r>
          </w:p>
        </w:tc>
        <w:tc>
          <w:tcPr>
            <w:tcW w:w="835" w:type="dxa"/>
            <w:tcPrChange w:id="1901" w:author="Nokia" w:date="2023-10-12T15:16:00Z">
              <w:tcPr>
                <w:tcW w:w="835" w:type="dxa"/>
              </w:tcPr>
            </w:tcPrChange>
          </w:tcPr>
          <w:p w14:paraId="3EADD8D2" w14:textId="77777777" w:rsidR="008D2EF1" w:rsidRPr="00A1115A" w:rsidRDefault="008D2EF1" w:rsidP="008D2EF1">
            <w:pPr>
              <w:pStyle w:val="TAC"/>
            </w:pPr>
            <w:r w:rsidRPr="00A1115A">
              <w:t>1</w:t>
            </w:r>
          </w:p>
        </w:tc>
        <w:tc>
          <w:tcPr>
            <w:tcW w:w="835" w:type="dxa"/>
            <w:tcPrChange w:id="1902" w:author="Nokia" w:date="2023-10-12T15:16:00Z">
              <w:tcPr>
                <w:tcW w:w="835" w:type="dxa"/>
              </w:tcPr>
            </w:tcPrChange>
          </w:tcPr>
          <w:p w14:paraId="2E63BB4B" w14:textId="77777777" w:rsidR="008D2EF1" w:rsidRPr="00A1115A" w:rsidRDefault="008D2EF1" w:rsidP="008D2EF1">
            <w:pPr>
              <w:pStyle w:val="TAC"/>
            </w:pPr>
            <w:r w:rsidRPr="00A1115A">
              <w:t>1</w:t>
            </w:r>
          </w:p>
        </w:tc>
        <w:tc>
          <w:tcPr>
            <w:tcW w:w="835" w:type="dxa"/>
            <w:tcPrChange w:id="1903" w:author="Nokia" w:date="2023-10-12T15:16:00Z">
              <w:tcPr>
                <w:tcW w:w="835" w:type="dxa"/>
              </w:tcPr>
            </w:tcPrChange>
          </w:tcPr>
          <w:p w14:paraId="4314FF44" w14:textId="77777777" w:rsidR="008D2EF1" w:rsidRPr="00A1115A" w:rsidRDefault="008D2EF1" w:rsidP="008D2EF1">
            <w:pPr>
              <w:pStyle w:val="TAC"/>
            </w:pPr>
            <w:r w:rsidRPr="00A1115A">
              <w:t>1</w:t>
            </w:r>
          </w:p>
        </w:tc>
        <w:tc>
          <w:tcPr>
            <w:tcW w:w="835" w:type="dxa"/>
            <w:tcPrChange w:id="1904" w:author="Nokia" w:date="2023-10-12T15:16:00Z">
              <w:tcPr>
                <w:tcW w:w="835" w:type="dxa"/>
              </w:tcPr>
            </w:tcPrChange>
          </w:tcPr>
          <w:p w14:paraId="1791B76F" w14:textId="77777777" w:rsidR="008D2EF1" w:rsidRPr="00A1115A" w:rsidRDefault="008D2EF1" w:rsidP="008D2EF1">
            <w:pPr>
              <w:pStyle w:val="TAC"/>
            </w:pPr>
            <w:r w:rsidRPr="00A1115A">
              <w:t>1</w:t>
            </w:r>
          </w:p>
        </w:tc>
        <w:tc>
          <w:tcPr>
            <w:tcW w:w="835" w:type="dxa"/>
            <w:tcPrChange w:id="1905" w:author="Nokia" w:date="2023-10-12T15:16:00Z">
              <w:tcPr>
                <w:tcW w:w="835" w:type="dxa"/>
              </w:tcPr>
            </w:tcPrChange>
          </w:tcPr>
          <w:p w14:paraId="4C36EE19" w14:textId="77777777" w:rsidR="008D2EF1" w:rsidRPr="00A1115A" w:rsidRDefault="008D2EF1" w:rsidP="008D2EF1">
            <w:pPr>
              <w:pStyle w:val="TAC"/>
            </w:pPr>
            <w:r w:rsidRPr="00A1115A">
              <w:t>1</w:t>
            </w:r>
          </w:p>
        </w:tc>
        <w:tc>
          <w:tcPr>
            <w:tcW w:w="835" w:type="dxa"/>
            <w:tcPrChange w:id="1906" w:author="Nokia" w:date="2023-10-12T15:16:00Z">
              <w:tcPr>
                <w:tcW w:w="835" w:type="dxa"/>
              </w:tcPr>
            </w:tcPrChange>
          </w:tcPr>
          <w:p w14:paraId="72590793" w14:textId="77777777" w:rsidR="008D2EF1" w:rsidRPr="00A1115A" w:rsidRDefault="008D2EF1" w:rsidP="008D2EF1">
            <w:pPr>
              <w:pStyle w:val="TAC"/>
              <w:rPr>
                <w:rFonts w:cs="Arial"/>
              </w:rPr>
            </w:pPr>
            <w:r w:rsidRPr="00A1115A">
              <w:rPr>
                <w:rFonts w:cs="Arial"/>
              </w:rPr>
              <w:t>1</w:t>
            </w:r>
          </w:p>
        </w:tc>
      </w:tr>
      <w:tr w:rsidR="008D2EF1" w:rsidRPr="00A1115A" w14:paraId="5FC2DE17" w14:textId="77777777" w:rsidTr="0016680E">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7"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08" w:author="Nokia" w:date="2023-10-12T15:16:00Z">
            <w:trPr>
              <w:jc w:val="center"/>
            </w:trPr>
          </w:trPrChange>
        </w:trPr>
        <w:tc>
          <w:tcPr>
            <w:tcW w:w="3690" w:type="dxa"/>
            <w:tcPrChange w:id="1909" w:author="Nokia" w:date="2023-10-12T15:16:00Z">
              <w:tcPr>
                <w:tcW w:w="3690" w:type="dxa"/>
              </w:tcPr>
            </w:tcPrChange>
          </w:tcPr>
          <w:p w14:paraId="64E4F6E2" w14:textId="77777777" w:rsidR="008D2EF1" w:rsidRPr="00A1115A" w:rsidRDefault="008D2EF1" w:rsidP="008D2EF1">
            <w:pPr>
              <w:pStyle w:val="TAL"/>
            </w:pPr>
            <w:r w:rsidRPr="00A1115A">
              <w:t>Allocated resource blocks</w:t>
            </w:r>
          </w:p>
        </w:tc>
        <w:tc>
          <w:tcPr>
            <w:tcW w:w="1093" w:type="dxa"/>
            <w:tcPrChange w:id="1910" w:author="Nokia" w:date="2023-10-12T15:16:00Z">
              <w:tcPr>
                <w:tcW w:w="1093" w:type="dxa"/>
              </w:tcPr>
            </w:tcPrChange>
          </w:tcPr>
          <w:p w14:paraId="3EE03257" w14:textId="77777777" w:rsidR="008D2EF1" w:rsidRPr="00A1115A" w:rsidRDefault="008D2EF1" w:rsidP="008D2EF1">
            <w:pPr>
              <w:pStyle w:val="TAC"/>
            </w:pPr>
          </w:p>
        </w:tc>
        <w:tc>
          <w:tcPr>
            <w:tcW w:w="835" w:type="dxa"/>
            <w:vAlign w:val="center"/>
            <w:tcPrChange w:id="1911" w:author="Nokia" w:date="2023-10-12T15:16:00Z">
              <w:tcPr>
                <w:tcW w:w="835" w:type="dxa"/>
              </w:tcPr>
            </w:tcPrChange>
          </w:tcPr>
          <w:p w14:paraId="1FC4A426" w14:textId="4AED547E" w:rsidR="008D2EF1" w:rsidRPr="00A1115A" w:rsidRDefault="008D2EF1" w:rsidP="008D2EF1">
            <w:pPr>
              <w:pStyle w:val="TAC"/>
            </w:pPr>
            <w:ins w:id="1912" w:author="Nokia" w:date="2023-10-12T15:16:00Z">
              <w:r>
                <w:rPr>
                  <w:rFonts w:cs="Arial"/>
                </w:rPr>
                <w:t>10</w:t>
              </w:r>
            </w:ins>
          </w:p>
        </w:tc>
        <w:tc>
          <w:tcPr>
            <w:tcW w:w="835" w:type="dxa"/>
            <w:tcPrChange w:id="1913" w:author="Nokia" w:date="2023-10-12T15:16:00Z">
              <w:tcPr>
                <w:tcW w:w="835" w:type="dxa"/>
              </w:tcPr>
            </w:tcPrChange>
          </w:tcPr>
          <w:p w14:paraId="39F7FF35" w14:textId="273E6565" w:rsidR="008D2EF1" w:rsidRPr="00A1115A" w:rsidRDefault="008D2EF1" w:rsidP="008D2EF1">
            <w:pPr>
              <w:pStyle w:val="TAC"/>
            </w:pPr>
            <w:r w:rsidRPr="00A1115A">
              <w:t>11</w:t>
            </w:r>
          </w:p>
        </w:tc>
        <w:tc>
          <w:tcPr>
            <w:tcW w:w="835" w:type="dxa"/>
            <w:tcPrChange w:id="1914" w:author="Nokia" w:date="2023-10-12T15:16:00Z">
              <w:tcPr>
                <w:tcW w:w="835" w:type="dxa"/>
              </w:tcPr>
            </w:tcPrChange>
          </w:tcPr>
          <w:p w14:paraId="7A0678A8" w14:textId="77777777" w:rsidR="008D2EF1" w:rsidRPr="00A1115A" w:rsidRDefault="008D2EF1" w:rsidP="008D2EF1">
            <w:pPr>
              <w:pStyle w:val="TAC"/>
            </w:pPr>
            <w:r w:rsidRPr="00A1115A">
              <w:t>24</w:t>
            </w:r>
          </w:p>
        </w:tc>
        <w:tc>
          <w:tcPr>
            <w:tcW w:w="835" w:type="dxa"/>
            <w:tcPrChange w:id="1915" w:author="Nokia" w:date="2023-10-12T15:16:00Z">
              <w:tcPr>
                <w:tcW w:w="835" w:type="dxa"/>
              </w:tcPr>
            </w:tcPrChange>
          </w:tcPr>
          <w:p w14:paraId="654FAE27" w14:textId="77777777" w:rsidR="008D2EF1" w:rsidRPr="00A1115A" w:rsidRDefault="008D2EF1" w:rsidP="008D2EF1">
            <w:pPr>
              <w:pStyle w:val="TAC"/>
            </w:pPr>
            <w:r w:rsidRPr="00A1115A">
              <w:t>38</w:t>
            </w:r>
          </w:p>
        </w:tc>
        <w:tc>
          <w:tcPr>
            <w:tcW w:w="835" w:type="dxa"/>
            <w:tcPrChange w:id="1916" w:author="Nokia" w:date="2023-10-12T15:16:00Z">
              <w:tcPr>
                <w:tcW w:w="835" w:type="dxa"/>
              </w:tcPr>
            </w:tcPrChange>
          </w:tcPr>
          <w:p w14:paraId="3CD90860" w14:textId="77777777" w:rsidR="008D2EF1" w:rsidRPr="00A1115A" w:rsidRDefault="008D2EF1" w:rsidP="008D2EF1">
            <w:pPr>
              <w:pStyle w:val="TAC"/>
            </w:pPr>
            <w:r w:rsidRPr="00A1115A">
              <w:t>51</w:t>
            </w:r>
          </w:p>
        </w:tc>
        <w:tc>
          <w:tcPr>
            <w:tcW w:w="835" w:type="dxa"/>
            <w:tcPrChange w:id="1917" w:author="Nokia" w:date="2023-10-12T15:16:00Z">
              <w:tcPr>
                <w:tcW w:w="835" w:type="dxa"/>
              </w:tcPr>
            </w:tcPrChange>
          </w:tcPr>
          <w:p w14:paraId="6D232E87" w14:textId="77777777" w:rsidR="008D2EF1" w:rsidRPr="00A1115A" w:rsidRDefault="008D2EF1" w:rsidP="008D2EF1">
            <w:pPr>
              <w:pStyle w:val="TAC"/>
            </w:pPr>
            <w:r w:rsidRPr="00A1115A">
              <w:t>65</w:t>
            </w:r>
          </w:p>
        </w:tc>
        <w:tc>
          <w:tcPr>
            <w:tcW w:w="835" w:type="dxa"/>
            <w:tcPrChange w:id="1918" w:author="Nokia" w:date="2023-10-12T15:16:00Z">
              <w:tcPr>
                <w:tcW w:w="835" w:type="dxa"/>
              </w:tcPr>
            </w:tcPrChange>
          </w:tcPr>
          <w:p w14:paraId="79BCE135" w14:textId="77777777" w:rsidR="008D2EF1" w:rsidRPr="00A1115A" w:rsidRDefault="008D2EF1" w:rsidP="008D2EF1">
            <w:pPr>
              <w:pStyle w:val="TAC"/>
            </w:pPr>
            <w:r w:rsidRPr="00A1115A">
              <w:t>78</w:t>
            </w:r>
          </w:p>
        </w:tc>
        <w:tc>
          <w:tcPr>
            <w:tcW w:w="835" w:type="dxa"/>
            <w:tcPrChange w:id="1919" w:author="Nokia" w:date="2023-10-12T15:16:00Z">
              <w:tcPr>
                <w:tcW w:w="835" w:type="dxa"/>
              </w:tcPr>
            </w:tcPrChange>
          </w:tcPr>
          <w:p w14:paraId="5E18AB4F" w14:textId="77777777" w:rsidR="008D2EF1" w:rsidRPr="00A1115A" w:rsidRDefault="008D2EF1" w:rsidP="008D2EF1">
            <w:pPr>
              <w:pStyle w:val="TAC"/>
            </w:pPr>
            <w:r w:rsidRPr="00A1115A">
              <w:t>106</w:t>
            </w:r>
          </w:p>
        </w:tc>
        <w:tc>
          <w:tcPr>
            <w:tcW w:w="835" w:type="dxa"/>
            <w:tcPrChange w:id="1920" w:author="Nokia" w:date="2023-10-12T15:16:00Z">
              <w:tcPr>
                <w:tcW w:w="835" w:type="dxa"/>
              </w:tcPr>
            </w:tcPrChange>
          </w:tcPr>
          <w:p w14:paraId="7370D5AE" w14:textId="77777777" w:rsidR="008D2EF1" w:rsidRPr="00A1115A" w:rsidRDefault="008D2EF1" w:rsidP="008D2EF1">
            <w:pPr>
              <w:pStyle w:val="TAC"/>
            </w:pPr>
            <w:r w:rsidRPr="00A1115A">
              <w:t>133</w:t>
            </w:r>
          </w:p>
        </w:tc>
        <w:tc>
          <w:tcPr>
            <w:tcW w:w="835" w:type="dxa"/>
            <w:tcPrChange w:id="1921" w:author="Nokia" w:date="2023-10-12T15:16:00Z">
              <w:tcPr>
                <w:tcW w:w="835" w:type="dxa"/>
              </w:tcPr>
            </w:tcPrChange>
          </w:tcPr>
          <w:p w14:paraId="4AC26833" w14:textId="77777777" w:rsidR="008D2EF1" w:rsidRPr="00A1115A" w:rsidRDefault="008D2EF1" w:rsidP="008D2EF1">
            <w:pPr>
              <w:pStyle w:val="TAC"/>
            </w:pPr>
            <w:r w:rsidRPr="00A1115A">
              <w:t>162</w:t>
            </w:r>
          </w:p>
        </w:tc>
        <w:tc>
          <w:tcPr>
            <w:tcW w:w="835" w:type="dxa"/>
            <w:tcPrChange w:id="1922" w:author="Nokia" w:date="2023-10-12T15:16:00Z">
              <w:tcPr>
                <w:tcW w:w="835" w:type="dxa"/>
              </w:tcPr>
            </w:tcPrChange>
          </w:tcPr>
          <w:p w14:paraId="1F244D43" w14:textId="77777777" w:rsidR="008D2EF1" w:rsidRPr="00A1115A" w:rsidRDefault="008D2EF1" w:rsidP="008D2EF1">
            <w:pPr>
              <w:pStyle w:val="TAC"/>
            </w:pPr>
            <w:r w:rsidRPr="00A1115A">
              <w:t>189</w:t>
            </w:r>
          </w:p>
        </w:tc>
        <w:tc>
          <w:tcPr>
            <w:tcW w:w="835" w:type="dxa"/>
            <w:tcPrChange w:id="1923" w:author="Nokia" w:date="2023-10-12T15:16:00Z">
              <w:tcPr>
                <w:tcW w:w="835" w:type="dxa"/>
              </w:tcPr>
            </w:tcPrChange>
          </w:tcPr>
          <w:p w14:paraId="4EB4C9EC" w14:textId="77777777" w:rsidR="008D2EF1" w:rsidRPr="00A1115A" w:rsidRDefault="008D2EF1" w:rsidP="008D2EF1">
            <w:pPr>
              <w:pStyle w:val="TAC"/>
            </w:pPr>
            <w:r w:rsidRPr="00A1115A">
              <w:t>217</w:t>
            </w:r>
          </w:p>
        </w:tc>
        <w:tc>
          <w:tcPr>
            <w:tcW w:w="835" w:type="dxa"/>
            <w:tcPrChange w:id="1924" w:author="Nokia" w:date="2023-10-12T15:16:00Z">
              <w:tcPr>
                <w:tcW w:w="835" w:type="dxa"/>
              </w:tcPr>
            </w:tcPrChange>
          </w:tcPr>
          <w:p w14:paraId="08B340A0" w14:textId="77777777" w:rsidR="008D2EF1" w:rsidRPr="00A1115A" w:rsidRDefault="008D2EF1" w:rsidP="008D2EF1">
            <w:pPr>
              <w:pStyle w:val="TAC"/>
              <w:rPr>
                <w:rFonts w:cs="Arial"/>
              </w:rPr>
            </w:pPr>
            <w:r w:rsidRPr="00A1115A">
              <w:rPr>
                <w:rFonts w:cs="Arial"/>
              </w:rPr>
              <w:t>273</w:t>
            </w:r>
          </w:p>
        </w:tc>
      </w:tr>
      <w:tr w:rsidR="008D2EF1" w:rsidRPr="00A1115A" w14:paraId="7A8AA131" w14:textId="77777777" w:rsidTr="0016680E">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5"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26" w:author="Nokia" w:date="2023-10-12T15:16:00Z">
            <w:trPr>
              <w:jc w:val="center"/>
            </w:trPr>
          </w:trPrChange>
        </w:trPr>
        <w:tc>
          <w:tcPr>
            <w:tcW w:w="3690" w:type="dxa"/>
            <w:tcPrChange w:id="1927" w:author="Nokia" w:date="2023-10-12T15:16:00Z">
              <w:tcPr>
                <w:tcW w:w="3690" w:type="dxa"/>
              </w:tcPr>
            </w:tcPrChange>
          </w:tcPr>
          <w:p w14:paraId="51CEF963" w14:textId="77777777" w:rsidR="008D2EF1" w:rsidRPr="00A1115A" w:rsidRDefault="008D2EF1" w:rsidP="008D2EF1">
            <w:pPr>
              <w:pStyle w:val="TAL"/>
            </w:pPr>
            <w:r w:rsidRPr="00A1115A">
              <w:t>Subcarriers per resource block</w:t>
            </w:r>
          </w:p>
        </w:tc>
        <w:tc>
          <w:tcPr>
            <w:tcW w:w="1093" w:type="dxa"/>
            <w:tcPrChange w:id="1928" w:author="Nokia" w:date="2023-10-12T15:16:00Z">
              <w:tcPr>
                <w:tcW w:w="1093" w:type="dxa"/>
              </w:tcPr>
            </w:tcPrChange>
          </w:tcPr>
          <w:p w14:paraId="0C422D6D" w14:textId="77777777" w:rsidR="008D2EF1" w:rsidRPr="00A1115A" w:rsidRDefault="008D2EF1" w:rsidP="008D2EF1">
            <w:pPr>
              <w:pStyle w:val="TAC"/>
            </w:pPr>
          </w:p>
        </w:tc>
        <w:tc>
          <w:tcPr>
            <w:tcW w:w="835" w:type="dxa"/>
            <w:vAlign w:val="center"/>
            <w:tcPrChange w:id="1929" w:author="Nokia" w:date="2023-10-12T15:16:00Z">
              <w:tcPr>
                <w:tcW w:w="835" w:type="dxa"/>
              </w:tcPr>
            </w:tcPrChange>
          </w:tcPr>
          <w:p w14:paraId="27E39DD2" w14:textId="0DCF3B92" w:rsidR="008D2EF1" w:rsidRPr="00A1115A" w:rsidRDefault="008D2EF1" w:rsidP="008D2EF1">
            <w:pPr>
              <w:pStyle w:val="TAC"/>
            </w:pPr>
            <w:ins w:id="1930" w:author="Nokia" w:date="2023-10-12T15:16:00Z">
              <w:r w:rsidRPr="00A1115A">
                <w:rPr>
                  <w:rFonts w:cs="Arial"/>
                </w:rPr>
                <w:t>12</w:t>
              </w:r>
            </w:ins>
          </w:p>
        </w:tc>
        <w:tc>
          <w:tcPr>
            <w:tcW w:w="835" w:type="dxa"/>
            <w:tcPrChange w:id="1931" w:author="Nokia" w:date="2023-10-12T15:16:00Z">
              <w:tcPr>
                <w:tcW w:w="835" w:type="dxa"/>
              </w:tcPr>
            </w:tcPrChange>
          </w:tcPr>
          <w:p w14:paraId="61D555A2" w14:textId="55DA044B" w:rsidR="008D2EF1" w:rsidRPr="00A1115A" w:rsidRDefault="008D2EF1" w:rsidP="008D2EF1">
            <w:pPr>
              <w:pStyle w:val="TAC"/>
            </w:pPr>
            <w:r w:rsidRPr="00A1115A">
              <w:t>12</w:t>
            </w:r>
          </w:p>
        </w:tc>
        <w:tc>
          <w:tcPr>
            <w:tcW w:w="835" w:type="dxa"/>
            <w:tcPrChange w:id="1932" w:author="Nokia" w:date="2023-10-12T15:16:00Z">
              <w:tcPr>
                <w:tcW w:w="835" w:type="dxa"/>
              </w:tcPr>
            </w:tcPrChange>
          </w:tcPr>
          <w:p w14:paraId="50431A0B" w14:textId="77777777" w:rsidR="008D2EF1" w:rsidRPr="00A1115A" w:rsidRDefault="008D2EF1" w:rsidP="008D2EF1">
            <w:pPr>
              <w:pStyle w:val="TAC"/>
            </w:pPr>
            <w:r w:rsidRPr="00A1115A">
              <w:t>12</w:t>
            </w:r>
          </w:p>
        </w:tc>
        <w:tc>
          <w:tcPr>
            <w:tcW w:w="835" w:type="dxa"/>
            <w:tcPrChange w:id="1933" w:author="Nokia" w:date="2023-10-12T15:16:00Z">
              <w:tcPr>
                <w:tcW w:w="835" w:type="dxa"/>
              </w:tcPr>
            </w:tcPrChange>
          </w:tcPr>
          <w:p w14:paraId="394AEAF1" w14:textId="77777777" w:rsidR="008D2EF1" w:rsidRPr="00A1115A" w:rsidRDefault="008D2EF1" w:rsidP="008D2EF1">
            <w:pPr>
              <w:pStyle w:val="TAC"/>
            </w:pPr>
            <w:r w:rsidRPr="00A1115A">
              <w:t>12</w:t>
            </w:r>
          </w:p>
        </w:tc>
        <w:tc>
          <w:tcPr>
            <w:tcW w:w="835" w:type="dxa"/>
            <w:tcPrChange w:id="1934" w:author="Nokia" w:date="2023-10-12T15:16:00Z">
              <w:tcPr>
                <w:tcW w:w="835" w:type="dxa"/>
              </w:tcPr>
            </w:tcPrChange>
          </w:tcPr>
          <w:p w14:paraId="0A23FC51" w14:textId="77777777" w:rsidR="008D2EF1" w:rsidRPr="00A1115A" w:rsidRDefault="008D2EF1" w:rsidP="008D2EF1">
            <w:pPr>
              <w:pStyle w:val="TAC"/>
            </w:pPr>
            <w:r w:rsidRPr="00A1115A">
              <w:t>12</w:t>
            </w:r>
          </w:p>
        </w:tc>
        <w:tc>
          <w:tcPr>
            <w:tcW w:w="835" w:type="dxa"/>
            <w:tcPrChange w:id="1935" w:author="Nokia" w:date="2023-10-12T15:16:00Z">
              <w:tcPr>
                <w:tcW w:w="835" w:type="dxa"/>
              </w:tcPr>
            </w:tcPrChange>
          </w:tcPr>
          <w:p w14:paraId="21935DF5" w14:textId="77777777" w:rsidR="008D2EF1" w:rsidRPr="00A1115A" w:rsidRDefault="008D2EF1" w:rsidP="008D2EF1">
            <w:pPr>
              <w:pStyle w:val="TAC"/>
            </w:pPr>
            <w:r w:rsidRPr="00A1115A">
              <w:t>12</w:t>
            </w:r>
          </w:p>
        </w:tc>
        <w:tc>
          <w:tcPr>
            <w:tcW w:w="835" w:type="dxa"/>
            <w:tcPrChange w:id="1936" w:author="Nokia" w:date="2023-10-12T15:16:00Z">
              <w:tcPr>
                <w:tcW w:w="835" w:type="dxa"/>
              </w:tcPr>
            </w:tcPrChange>
          </w:tcPr>
          <w:p w14:paraId="2D885220" w14:textId="77777777" w:rsidR="008D2EF1" w:rsidRPr="00A1115A" w:rsidRDefault="008D2EF1" w:rsidP="008D2EF1">
            <w:pPr>
              <w:pStyle w:val="TAC"/>
            </w:pPr>
            <w:r w:rsidRPr="00A1115A">
              <w:t>12</w:t>
            </w:r>
          </w:p>
        </w:tc>
        <w:tc>
          <w:tcPr>
            <w:tcW w:w="835" w:type="dxa"/>
            <w:tcPrChange w:id="1937" w:author="Nokia" w:date="2023-10-12T15:16:00Z">
              <w:tcPr>
                <w:tcW w:w="835" w:type="dxa"/>
              </w:tcPr>
            </w:tcPrChange>
          </w:tcPr>
          <w:p w14:paraId="61C37276" w14:textId="77777777" w:rsidR="008D2EF1" w:rsidRPr="00A1115A" w:rsidRDefault="008D2EF1" w:rsidP="008D2EF1">
            <w:pPr>
              <w:pStyle w:val="TAC"/>
            </w:pPr>
            <w:r w:rsidRPr="00A1115A">
              <w:t>12</w:t>
            </w:r>
          </w:p>
        </w:tc>
        <w:tc>
          <w:tcPr>
            <w:tcW w:w="835" w:type="dxa"/>
            <w:tcPrChange w:id="1938" w:author="Nokia" w:date="2023-10-12T15:16:00Z">
              <w:tcPr>
                <w:tcW w:w="835" w:type="dxa"/>
              </w:tcPr>
            </w:tcPrChange>
          </w:tcPr>
          <w:p w14:paraId="220AF4BB" w14:textId="77777777" w:rsidR="008D2EF1" w:rsidRPr="00A1115A" w:rsidRDefault="008D2EF1" w:rsidP="008D2EF1">
            <w:pPr>
              <w:pStyle w:val="TAC"/>
            </w:pPr>
            <w:r w:rsidRPr="00A1115A">
              <w:t>12</w:t>
            </w:r>
          </w:p>
        </w:tc>
        <w:tc>
          <w:tcPr>
            <w:tcW w:w="835" w:type="dxa"/>
            <w:tcPrChange w:id="1939" w:author="Nokia" w:date="2023-10-12T15:16:00Z">
              <w:tcPr>
                <w:tcW w:w="835" w:type="dxa"/>
              </w:tcPr>
            </w:tcPrChange>
          </w:tcPr>
          <w:p w14:paraId="195B77F0" w14:textId="77777777" w:rsidR="008D2EF1" w:rsidRPr="00A1115A" w:rsidRDefault="008D2EF1" w:rsidP="008D2EF1">
            <w:pPr>
              <w:pStyle w:val="TAC"/>
            </w:pPr>
            <w:r w:rsidRPr="00A1115A">
              <w:t>12</w:t>
            </w:r>
          </w:p>
        </w:tc>
        <w:tc>
          <w:tcPr>
            <w:tcW w:w="835" w:type="dxa"/>
            <w:tcPrChange w:id="1940" w:author="Nokia" w:date="2023-10-12T15:16:00Z">
              <w:tcPr>
                <w:tcW w:w="835" w:type="dxa"/>
              </w:tcPr>
            </w:tcPrChange>
          </w:tcPr>
          <w:p w14:paraId="6514E908" w14:textId="77777777" w:rsidR="008D2EF1" w:rsidRPr="00A1115A" w:rsidRDefault="008D2EF1" w:rsidP="008D2EF1">
            <w:pPr>
              <w:pStyle w:val="TAC"/>
            </w:pPr>
            <w:r w:rsidRPr="00A1115A">
              <w:t>12</w:t>
            </w:r>
          </w:p>
        </w:tc>
        <w:tc>
          <w:tcPr>
            <w:tcW w:w="835" w:type="dxa"/>
            <w:tcPrChange w:id="1941" w:author="Nokia" w:date="2023-10-12T15:16:00Z">
              <w:tcPr>
                <w:tcW w:w="835" w:type="dxa"/>
              </w:tcPr>
            </w:tcPrChange>
          </w:tcPr>
          <w:p w14:paraId="6E3CD69C" w14:textId="77777777" w:rsidR="008D2EF1" w:rsidRPr="00A1115A" w:rsidRDefault="008D2EF1" w:rsidP="008D2EF1">
            <w:pPr>
              <w:pStyle w:val="TAC"/>
            </w:pPr>
            <w:r w:rsidRPr="00A1115A">
              <w:t>12</w:t>
            </w:r>
          </w:p>
        </w:tc>
        <w:tc>
          <w:tcPr>
            <w:tcW w:w="835" w:type="dxa"/>
            <w:tcPrChange w:id="1942" w:author="Nokia" w:date="2023-10-12T15:16:00Z">
              <w:tcPr>
                <w:tcW w:w="835" w:type="dxa"/>
              </w:tcPr>
            </w:tcPrChange>
          </w:tcPr>
          <w:p w14:paraId="2F01FE6E" w14:textId="77777777" w:rsidR="008D2EF1" w:rsidRPr="00A1115A" w:rsidRDefault="008D2EF1" w:rsidP="008D2EF1">
            <w:pPr>
              <w:pStyle w:val="TAC"/>
              <w:rPr>
                <w:rFonts w:cs="Arial"/>
              </w:rPr>
            </w:pPr>
            <w:r w:rsidRPr="00A1115A">
              <w:rPr>
                <w:rFonts w:cs="Arial"/>
              </w:rPr>
              <w:t>12</w:t>
            </w:r>
          </w:p>
        </w:tc>
      </w:tr>
      <w:tr w:rsidR="008D2EF1" w:rsidRPr="00A1115A" w14:paraId="58892E3C" w14:textId="77777777" w:rsidTr="0016680E">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3"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44" w:author="Nokia" w:date="2023-10-12T15:16:00Z">
            <w:trPr>
              <w:jc w:val="center"/>
            </w:trPr>
          </w:trPrChange>
        </w:trPr>
        <w:tc>
          <w:tcPr>
            <w:tcW w:w="3690" w:type="dxa"/>
            <w:tcPrChange w:id="1945" w:author="Nokia" w:date="2023-10-12T15:16:00Z">
              <w:tcPr>
                <w:tcW w:w="3690" w:type="dxa"/>
              </w:tcPr>
            </w:tcPrChange>
          </w:tcPr>
          <w:p w14:paraId="3356CFD6" w14:textId="77777777" w:rsidR="008D2EF1" w:rsidRPr="00A1115A" w:rsidRDefault="008D2EF1" w:rsidP="008D2EF1">
            <w:pPr>
              <w:pStyle w:val="TAL"/>
            </w:pPr>
            <w:r w:rsidRPr="00A1115A">
              <w:t>Allocated slots per Frame</w:t>
            </w:r>
          </w:p>
        </w:tc>
        <w:tc>
          <w:tcPr>
            <w:tcW w:w="1093" w:type="dxa"/>
            <w:tcPrChange w:id="1946" w:author="Nokia" w:date="2023-10-12T15:16:00Z">
              <w:tcPr>
                <w:tcW w:w="1093" w:type="dxa"/>
              </w:tcPr>
            </w:tcPrChange>
          </w:tcPr>
          <w:p w14:paraId="2470021C" w14:textId="77777777" w:rsidR="008D2EF1" w:rsidRPr="00A1115A" w:rsidRDefault="008D2EF1" w:rsidP="008D2EF1">
            <w:pPr>
              <w:pStyle w:val="TAC"/>
            </w:pPr>
          </w:p>
        </w:tc>
        <w:tc>
          <w:tcPr>
            <w:tcW w:w="835" w:type="dxa"/>
            <w:vAlign w:val="center"/>
            <w:tcPrChange w:id="1947" w:author="Nokia" w:date="2023-10-12T15:16:00Z">
              <w:tcPr>
                <w:tcW w:w="835" w:type="dxa"/>
              </w:tcPr>
            </w:tcPrChange>
          </w:tcPr>
          <w:p w14:paraId="095967D1" w14:textId="622D02B0" w:rsidR="008D2EF1" w:rsidRPr="00A1115A" w:rsidRDefault="008D2EF1" w:rsidP="008D2EF1">
            <w:pPr>
              <w:pStyle w:val="TAC"/>
            </w:pPr>
            <w:ins w:id="1948" w:author="Nokia" w:date="2023-10-12T15:16:00Z">
              <w:r>
                <w:rPr>
                  <w:rFonts w:cs="Arial"/>
                </w:rPr>
                <w:t>11</w:t>
              </w:r>
            </w:ins>
          </w:p>
        </w:tc>
        <w:tc>
          <w:tcPr>
            <w:tcW w:w="835" w:type="dxa"/>
            <w:tcPrChange w:id="1949" w:author="Nokia" w:date="2023-10-12T15:16:00Z">
              <w:tcPr>
                <w:tcW w:w="835" w:type="dxa"/>
              </w:tcPr>
            </w:tcPrChange>
          </w:tcPr>
          <w:p w14:paraId="780DBCF1" w14:textId="622A3C55" w:rsidR="008D2EF1" w:rsidRPr="00A1115A" w:rsidRDefault="008D2EF1" w:rsidP="008D2EF1">
            <w:pPr>
              <w:pStyle w:val="TAC"/>
            </w:pPr>
            <w:r w:rsidRPr="00A1115A">
              <w:t>11</w:t>
            </w:r>
          </w:p>
        </w:tc>
        <w:tc>
          <w:tcPr>
            <w:tcW w:w="835" w:type="dxa"/>
            <w:tcPrChange w:id="1950" w:author="Nokia" w:date="2023-10-12T15:16:00Z">
              <w:tcPr>
                <w:tcW w:w="835" w:type="dxa"/>
              </w:tcPr>
            </w:tcPrChange>
          </w:tcPr>
          <w:p w14:paraId="42166269" w14:textId="77777777" w:rsidR="008D2EF1" w:rsidRPr="00A1115A" w:rsidRDefault="008D2EF1" w:rsidP="008D2EF1">
            <w:pPr>
              <w:pStyle w:val="TAC"/>
            </w:pPr>
            <w:r w:rsidRPr="00A1115A">
              <w:t>11</w:t>
            </w:r>
          </w:p>
        </w:tc>
        <w:tc>
          <w:tcPr>
            <w:tcW w:w="835" w:type="dxa"/>
            <w:tcPrChange w:id="1951" w:author="Nokia" w:date="2023-10-12T15:16:00Z">
              <w:tcPr>
                <w:tcW w:w="835" w:type="dxa"/>
              </w:tcPr>
            </w:tcPrChange>
          </w:tcPr>
          <w:p w14:paraId="6FCA2F88" w14:textId="77777777" w:rsidR="008D2EF1" w:rsidRPr="00A1115A" w:rsidRDefault="008D2EF1" w:rsidP="008D2EF1">
            <w:pPr>
              <w:pStyle w:val="TAC"/>
            </w:pPr>
            <w:r w:rsidRPr="00A1115A">
              <w:t>11</w:t>
            </w:r>
          </w:p>
        </w:tc>
        <w:tc>
          <w:tcPr>
            <w:tcW w:w="835" w:type="dxa"/>
            <w:tcPrChange w:id="1952" w:author="Nokia" w:date="2023-10-12T15:16:00Z">
              <w:tcPr>
                <w:tcW w:w="835" w:type="dxa"/>
              </w:tcPr>
            </w:tcPrChange>
          </w:tcPr>
          <w:p w14:paraId="3A8E68FF" w14:textId="77777777" w:rsidR="008D2EF1" w:rsidRPr="00A1115A" w:rsidRDefault="008D2EF1" w:rsidP="008D2EF1">
            <w:pPr>
              <w:pStyle w:val="TAC"/>
            </w:pPr>
            <w:r w:rsidRPr="00A1115A">
              <w:t>11</w:t>
            </w:r>
          </w:p>
        </w:tc>
        <w:tc>
          <w:tcPr>
            <w:tcW w:w="835" w:type="dxa"/>
            <w:tcPrChange w:id="1953" w:author="Nokia" w:date="2023-10-12T15:16:00Z">
              <w:tcPr>
                <w:tcW w:w="835" w:type="dxa"/>
              </w:tcPr>
            </w:tcPrChange>
          </w:tcPr>
          <w:p w14:paraId="045ECA65" w14:textId="77777777" w:rsidR="008D2EF1" w:rsidRPr="00A1115A" w:rsidRDefault="008D2EF1" w:rsidP="008D2EF1">
            <w:pPr>
              <w:pStyle w:val="TAC"/>
            </w:pPr>
            <w:r w:rsidRPr="00A1115A">
              <w:t>11</w:t>
            </w:r>
          </w:p>
        </w:tc>
        <w:tc>
          <w:tcPr>
            <w:tcW w:w="835" w:type="dxa"/>
            <w:tcPrChange w:id="1954" w:author="Nokia" w:date="2023-10-12T15:16:00Z">
              <w:tcPr>
                <w:tcW w:w="835" w:type="dxa"/>
              </w:tcPr>
            </w:tcPrChange>
          </w:tcPr>
          <w:p w14:paraId="43872A4E" w14:textId="77777777" w:rsidR="008D2EF1" w:rsidRPr="00A1115A" w:rsidRDefault="008D2EF1" w:rsidP="008D2EF1">
            <w:pPr>
              <w:pStyle w:val="TAC"/>
            </w:pPr>
            <w:r w:rsidRPr="00A1115A">
              <w:t>11</w:t>
            </w:r>
          </w:p>
        </w:tc>
        <w:tc>
          <w:tcPr>
            <w:tcW w:w="835" w:type="dxa"/>
            <w:tcPrChange w:id="1955" w:author="Nokia" w:date="2023-10-12T15:16:00Z">
              <w:tcPr>
                <w:tcW w:w="835" w:type="dxa"/>
              </w:tcPr>
            </w:tcPrChange>
          </w:tcPr>
          <w:p w14:paraId="336ED338" w14:textId="77777777" w:rsidR="008D2EF1" w:rsidRPr="00A1115A" w:rsidRDefault="008D2EF1" w:rsidP="008D2EF1">
            <w:pPr>
              <w:pStyle w:val="TAC"/>
            </w:pPr>
            <w:r w:rsidRPr="00A1115A">
              <w:t>11</w:t>
            </w:r>
          </w:p>
        </w:tc>
        <w:tc>
          <w:tcPr>
            <w:tcW w:w="835" w:type="dxa"/>
            <w:tcPrChange w:id="1956" w:author="Nokia" w:date="2023-10-12T15:16:00Z">
              <w:tcPr>
                <w:tcW w:w="835" w:type="dxa"/>
              </w:tcPr>
            </w:tcPrChange>
          </w:tcPr>
          <w:p w14:paraId="3DA9DFDD" w14:textId="77777777" w:rsidR="008D2EF1" w:rsidRPr="00A1115A" w:rsidRDefault="008D2EF1" w:rsidP="008D2EF1">
            <w:pPr>
              <w:pStyle w:val="TAC"/>
            </w:pPr>
            <w:r w:rsidRPr="00A1115A">
              <w:t>11</w:t>
            </w:r>
          </w:p>
        </w:tc>
        <w:tc>
          <w:tcPr>
            <w:tcW w:w="835" w:type="dxa"/>
            <w:tcPrChange w:id="1957" w:author="Nokia" w:date="2023-10-12T15:16:00Z">
              <w:tcPr>
                <w:tcW w:w="835" w:type="dxa"/>
              </w:tcPr>
            </w:tcPrChange>
          </w:tcPr>
          <w:p w14:paraId="38FDF6EE" w14:textId="77777777" w:rsidR="008D2EF1" w:rsidRPr="00A1115A" w:rsidRDefault="008D2EF1" w:rsidP="008D2EF1">
            <w:pPr>
              <w:pStyle w:val="TAC"/>
            </w:pPr>
            <w:r w:rsidRPr="00A1115A">
              <w:t>11</w:t>
            </w:r>
          </w:p>
        </w:tc>
        <w:tc>
          <w:tcPr>
            <w:tcW w:w="835" w:type="dxa"/>
            <w:tcPrChange w:id="1958" w:author="Nokia" w:date="2023-10-12T15:16:00Z">
              <w:tcPr>
                <w:tcW w:w="835" w:type="dxa"/>
              </w:tcPr>
            </w:tcPrChange>
          </w:tcPr>
          <w:p w14:paraId="01F6D38B" w14:textId="77777777" w:rsidR="008D2EF1" w:rsidRPr="00A1115A" w:rsidRDefault="008D2EF1" w:rsidP="008D2EF1">
            <w:pPr>
              <w:pStyle w:val="TAC"/>
            </w:pPr>
            <w:r w:rsidRPr="00A1115A">
              <w:t>13</w:t>
            </w:r>
          </w:p>
        </w:tc>
        <w:tc>
          <w:tcPr>
            <w:tcW w:w="835" w:type="dxa"/>
            <w:tcPrChange w:id="1959" w:author="Nokia" w:date="2023-10-12T15:16:00Z">
              <w:tcPr>
                <w:tcW w:w="835" w:type="dxa"/>
              </w:tcPr>
            </w:tcPrChange>
          </w:tcPr>
          <w:p w14:paraId="751E2F1E" w14:textId="77777777" w:rsidR="008D2EF1" w:rsidRPr="00A1115A" w:rsidRDefault="008D2EF1" w:rsidP="008D2EF1">
            <w:pPr>
              <w:pStyle w:val="TAC"/>
            </w:pPr>
            <w:r w:rsidRPr="00A1115A">
              <w:t>11</w:t>
            </w:r>
          </w:p>
        </w:tc>
        <w:tc>
          <w:tcPr>
            <w:tcW w:w="835" w:type="dxa"/>
            <w:tcPrChange w:id="1960" w:author="Nokia" w:date="2023-10-12T15:16:00Z">
              <w:tcPr>
                <w:tcW w:w="835" w:type="dxa"/>
              </w:tcPr>
            </w:tcPrChange>
          </w:tcPr>
          <w:p w14:paraId="220297E0" w14:textId="77777777" w:rsidR="008D2EF1" w:rsidRPr="00A1115A" w:rsidRDefault="008D2EF1" w:rsidP="008D2EF1">
            <w:pPr>
              <w:pStyle w:val="TAC"/>
              <w:rPr>
                <w:rFonts w:cs="Arial"/>
              </w:rPr>
            </w:pPr>
            <w:r w:rsidRPr="00A1115A">
              <w:rPr>
                <w:rFonts w:cs="Arial"/>
              </w:rPr>
              <w:t>11</w:t>
            </w:r>
          </w:p>
        </w:tc>
      </w:tr>
      <w:tr w:rsidR="008D2EF1" w:rsidRPr="00A1115A" w14:paraId="2D4907DC" w14:textId="77777777" w:rsidTr="0016680E">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1"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2" w:author="Nokia" w:date="2023-10-12T15:16:00Z">
            <w:trPr>
              <w:jc w:val="center"/>
            </w:trPr>
          </w:trPrChange>
        </w:trPr>
        <w:tc>
          <w:tcPr>
            <w:tcW w:w="3690" w:type="dxa"/>
            <w:tcPrChange w:id="1963" w:author="Nokia" w:date="2023-10-12T15:16:00Z">
              <w:tcPr>
                <w:tcW w:w="3690" w:type="dxa"/>
              </w:tcPr>
            </w:tcPrChange>
          </w:tcPr>
          <w:p w14:paraId="21BFA70A" w14:textId="77777777" w:rsidR="008D2EF1" w:rsidRPr="00A1115A" w:rsidRDefault="008D2EF1" w:rsidP="008D2EF1">
            <w:pPr>
              <w:pStyle w:val="TAL"/>
            </w:pPr>
            <w:r w:rsidRPr="00A1115A">
              <w:t>MCS Index</w:t>
            </w:r>
          </w:p>
        </w:tc>
        <w:tc>
          <w:tcPr>
            <w:tcW w:w="1093" w:type="dxa"/>
            <w:tcPrChange w:id="1964" w:author="Nokia" w:date="2023-10-12T15:16:00Z">
              <w:tcPr>
                <w:tcW w:w="1093" w:type="dxa"/>
              </w:tcPr>
            </w:tcPrChange>
          </w:tcPr>
          <w:p w14:paraId="5077EC0B" w14:textId="77777777" w:rsidR="008D2EF1" w:rsidRPr="00A1115A" w:rsidRDefault="008D2EF1" w:rsidP="008D2EF1">
            <w:pPr>
              <w:pStyle w:val="TAC"/>
            </w:pPr>
          </w:p>
        </w:tc>
        <w:tc>
          <w:tcPr>
            <w:tcW w:w="835" w:type="dxa"/>
            <w:vAlign w:val="center"/>
            <w:tcPrChange w:id="1965" w:author="Nokia" w:date="2023-10-12T15:16:00Z">
              <w:tcPr>
                <w:tcW w:w="835" w:type="dxa"/>
              </w:tcPr>
            </w:tcPrChange>
          </w:tcPr>
          <w:p w14:paraId="34E107E9" w14:textId="73CD120B" w:rsidR="008D2EF1" w:rsidRPr="00A1115A" w:rsidRDefault="008D2EF1" w:rsidP="008D2EF1">
            <w:pPr>
              <w:pStyle w:val="TAC"/>
            </w:pPr>
            <w:ins w:id="1966" w:author="Nokia" w:date="2023-10-12T15:16:00Z">
              <w:r>
                <w:rPr>
                  <w:rFonts w:cs="Arial"/>
                </w:rPr>
                <w:t>24</w:t>
              </w:r>
            </w:ins>
          </w:p>
        </w:tc>
        <w:tc>
          <w:tcPr>
            <w:tcW w:w="835" w:type="dxa"/>
            <w:tcPrChange w:id="1967" w:author="Nokia" w:date="2023-10-12T15:16:00Z">
              <w:tcPr>
                <w:tcW w:w="835" w:type="dxa"/>
              </w:tcPr>
            </w:tcPrChange>
          </w:tcPr>
          <w:p w14:paraId="23A751CB" w14:textId="45F075B9" w:rsidR="008D2EF1" w:rsidRPr="00A1115A" w:rsidRDefault="008D2EF1" w:rsidP="008D2EF1">
            <w:pPr>
              <w:pStyle w:val="TAC"/>
            </w:pPr>
            <w:r w:rsidRPr="00A1115A">
              <w:t>24</w:t>
            </w:r>
          </w:p>
        </w:tc>
        <w:tc>
          <w:tcPr>
            <w:tcW w:w="835" w:type="dxa"/>
            <w:tcPrChange w:id="1968" w:author="Nokia" w:date="2023-10-12T15:16:00Z">
              <w:tcPr>
                <w:tcW w:w="835" w:type="dxa"/>
              </w:tcPr>
            </w:tcPrChange>
          </w:tcPr>
          <w:p w14:paraId="64F98C85" w14:textId="77777777" w:rsidR="008D2EF1" w:rsidRPr="00A1115A" w:rsidRDefault="008D2EF1" w:rsidP="008D2EF1">
            <w:pPr>
              <w:pStyle w:val="TAC"/>
            </w:pPr>
            <w:r w:rsidRPr="00A1115A">
              <w:t>24</w:t>
            </w:r>
          </w:p>
        </w:tc>
        <w:tc>
          <w:tcPr>
            <w:tcW w:w="835" w:type="dxa"/>
            <w:tcPrChange w:id="1969" w:author="Nokia" w:date="2023-10-12T15:16:00Z">
              <w:tcPr>
                <w:tcW w:w="835" w:type="dxa"/>
              </w:tcPr>
            </w:tcPrChange>
          </w:tcPr>
          <w:p w14:paraId="5490B7DC" w14:textId="77777777" w:rsidR="008D2EF1" w:rsidRPr="00A1115A" w:rsidRDefault="008D2EF1" w:rsidP="008D2EF1">
            <w:pPr>
              <w:pStyle w:val="TAC"/>
            </w:pPr>
            <w:r w:rsidRPr="00A1115A">
              <w:t>24</w:t>
            </w:r>
          </w:p>
        </w:tc>
        <w:tc>
          <w:tcPr>
            <w:tcW w:w="835" w:type="dxa"/>
            <w:tcPrChange w:id="1970" w:author="Nokia" w:date="2023-10-12T15:16:00Z">
              <w:tcPr>
                <w:tcW w:w="835" w:type="dxa"/>
              </w:tcPr>
            </w:tcPrChange>
          </w:tcPr>
          <w:p w14:paraId="4EEA6231" w14:textId="77777777" w:rsidR="008D2EF1" w:rsidRPr="00A1115A" w:rsidRDefault="008D2EF1" w:rsidP="008D2EF1">
            <w:pPr>
              <w:pStyle w:val="TAC"/>
            </w:pPr>
            <w:r w:rsidRPr="00A1115A">
              <w:t>24</w:t>
            </w:r>
          </w:p>
        </w:tc>
        <w:tc>
          <w:tcPr>
            <w:tcW w:w="835" w:type="dxa"/>
            <w:tcPrChange w:id="1971" w:author="Nokia" w:date="2023-10-12T15:16:00Z">
              <w:tcPr>
                <w:tcW w:w="835" w:type="dxa"/>
              </w:tcPr>
            </w:tcPrChange>
          </w:tcPr>
          <w:p w14:paraId="10C5C187" w14:textId="77777777" w:rsidR="008D2EF1" w:rsidRPr="00A1115A" w:rsidRDefault="008D2EF1" w:rsidP="008D2EF1">
            <w:pPr>
              <w:pStyle w:val="TAC"/>
            </w:pPr>
            <w:r w:rsidRPr="00A1115A">
              <w:t>24</w:t>
            </w:r>
          </w:p>
        </w:tc>
        <w:tc>
          <w:tcPr>
            <w:tcW w:w="835" w:type="dxa"/>
            <w:tcPrChange w:id="1972" w:author="Nokia" w:date="2023-10-12T15:16:00Z">
              <w:tcPr>
                <w:tcW w:w="835" w:type="dxa"/>
              </w:tcPr>
            </w:tcPrChange>
          </w:tcPr>
          <w:p w14:paraId="0D9E15B6" w14:textId="77777777" w:rsidR="008D2EF1" w:rsidRPr="00A1115A" w:rsidRDefault="008D2EF1" w:rsidP="008D2EF1">
            <w:pPr>
              <w:pStyle w:val="TAC"/>
            </w:pPr>
            <w:r w:rsidRPr="00A1115A">
              <w:t>24</w:t>
            </w:r>
          </w:p>
        </w:tc>
        <w:tc>
          <w:tcPr>
            <w:tcW w:w="835" w:type="dxa"/>
            <w:tcPrChange w:id="1973" w:author="Nokia" w:date="2023-10-12T15:16:00Z">
              <w:tcPr>
                <w:tcW w:w="835" w:type="dxa"/>
              </w:tcPr>
            </w:tcPrChange>
          </w:tcPr>
          <w:p w14:paraId="04B3AD67" w14:textId="77777777" w:rsidR="008D2EF1" w:rsidRPr="00A1115A" w:rsidRDefault="008D2EF1" w:rsidP="008D2EF1">
            <w:pPr>
              <w:pStyle w:val="TAC"/>
            </w:pPr>
            <w:r w:rsidRPr="00A1115A">
              <w:t>24</w:t>
            </w:r>
          </w:p>
        </w:tc>
        <w:tc>
          <w:tcPr>
            <w:tcW w:w="835" w:type="dxa"/>
            <w:tcPrChange w:id="1974" w:author="Nokia" w:date="2023-10-12T15:16:00Z">
              <w:tcPr>
                <w:tcW w:w="835" w:type="dxa"/>
              </w:tcPr>
            </w:tcPrChange>
          </w:tcPr>
          <w:p w14:paraId="7C100A6D" w14:textId="77777777" w:rsidR="008D2EF1" w:rsidRPr="00A1115A" w:rsidRDefault="008D2EF1" w:rsidP="008D2EF1">
            <w:pPr>
              <w:pStyle w:val="TAC"/>
            </w:pPr>
            <w:r w:rsidRPr="00A1115A">
              <w:t>24</w:t>
            </w:r>
          </w:p>
        </w:tc>
        <w:tc>
          <w:tcPr>
            <w:tcW w:w="835" w:type="dxa"/>
            <w:tcPrChange w:id="1975" w:author="Nokia" w:date="2023-10-12T15:16:00Z">
              <w:tcPr>
                <w:tcW w:w="835" w:type="dxa"/>
              </w:tcPr>
            </w:tcPrChange>
          </w:tcPr>
          <w:p w14:paraId="0E6CF8C7" w14:textId="77777777" w:rsidR="008D2EF1" w:rsidRPr="00A1115A" w:rsidRDefault="008D2EF1" w:rsidP="008D2EF1">
            <w:pPr>
              <w:pStyle w:val="TAC"/>
            </w:pPr>
            <w:r w:rsidRPr="00A1115A">
              <w:t>24</w:t>
            </w:r>
          </w:p>
        </w:tc>
        <w:tc>
          <w:tcPr>
            <w:tcW w:w="835" w:type="dxa"/>
            <w:tcPrChange w:id="1976" w:author="Nokia" w:date="2023-10-12T15:16:00Z">
              <w:tcPr>
                <w:tcW w:w="835" w:type="dxa"/>
              </w:tcPr>
            </w:tcPrChange>
          </w:tcPr>
          <w:p w14:paraId="0590A378" w14:textId="77777777" w:rsidR="008D2EF1" w:rsidRPr="00A1115A" w:rsidRDefault="008D2EF1" w:rsidP="008D2EF1">
            <w:pPr>
              <w:pStyle w:val="TAC"/>
            </w:pPr>
            <w:r w:rsidRPr="00A1115A">
              <w:t>24</w:t>
            </w:r>
          </w:p>
        </w:tc>
        <w:tc>
          <w:tcPr>
            <w:tcW w:w="835" w:type="dxa"/>
            <w:tcPrChange w:id="1977" w:author="Nokia" w:date="2023-10-12T15:16:00Z">
              <w:tcPr>
                <w:tcW w:w="835" w:type="dxa"/>
              </w:tcPr>
            </w:tcPrChange>
          </w:tcPr>
          <w:p w14:paraId="18DBD66A" w14:textId="77777777" w:rsidR="008D2EF1" w:rsidRPr="00A1115A" w:rsidRDefault="008D2EF1" w:rsidP="008D2EF1">
            <w:pPr>
              <w:pStyle w:val="TAC"/>
            </w:pPr>
            <w:r w:rsidRPr="00A1115A">
              <w:t>24</w:t>
            </w:r>
          </w:p>
        </w:tc>
        <w:tc>
          <w:tcPr>
            <w:tcW w:w="835" w:type="dxa"/>
            <w:tcPrChange w:id="1978" w:author="Nokia" w:date="2023-10-12T15:16:00Z">
              <w:tcPr>
                <w:tcW w:w="835" w:type="dxa"/>
              </w:tcPr>
            </w:tcPrChange>
          </w:tcPr>
          <w:p w14:paraId="44BD4D3D" w14:textId="77777777" w:rsidR="008D2EF1" w:rsidRPr="00A1115A" w:rsidRDefault="008D2EF1" w:rsidP="008D2EF1">
            <w:pPr>
              <w:pStyle w:val="TAC"/>
              <w:rPr>
                <w:rFonts w:cs="Arial"/>
              </w:rPr>
            </w:pPr>
            <w:r w:rsidRPr="00A1115A">
              <w:rPr>
                <w:rFonts w:cs="Arial"/>
              </w:rPr>
              <w:t>24</w:t>
            </w:r>
          </w:p>
        </w:tc>
      </w:tr>
      <w:tr w:rsidR="008D2EF1" w:rsidRPr="00A1115A" w14:paraId="27A43FCC" w14:textId="77777777" w:rsidTr="0001637F">
        <w:trPr>
          <w:jc w:val="center"/>
        </w:trPr>
        <w:tc>
          <w:tcPr>
            <w:tcW w:w="3690" w:type="dxa"/>
          </w:tcPr>
          <w:p w14:paraId="65BF4F92" w14:textId="77777777" w:rsidR="008D2EF1" w:rsidRPr="00A1115A" w:rsidRDefault="008D2EF1" w:rsidP="008D2EF1">
            <w:pPr>
              <w:pStyle w:val="TAL"/>
            </w:pPr>
            <w:r w:rsidRPr="00A1115A">
              <w:t xml:space="preserve">MCS Table for TBS determination </w:t>
            </w:r>
          </w:p>
        </w:tc>
        <w:tc>
          <w:tcPr>
            <w:tcW w:w="1093" w:type="dxa"/>
          </w:tcPr>
          <w:p w14:paraId="775C8D45" w14:textId="77777777" w:rsidR="008D2EF1" w:rsidRPr="00A1115A" w:rsidRDefault="008D2EF1" w:rsidP="008D2EF1">
            <w:pPr>
              <w:pStyle w:val="TAC"/>
            </w:pPr>
          </w:p>
        </w:tc>
        <w:tc>
          <w:tcPr>
            <w:tcW w:w="10855" w:type="dxa"/>
            <w:gridSpan w:val="13"/>
          </w:tcPr>
          <w:p w14:paraId="34A48C39" w14:textId="37F936FC" w:rsidR="008D2EF1" w:rsidRPr="00A1115A" w:rsidRDefault="008D2EF1" w:rsidP="008D2EF1">
            <w:pPr>
              <w:pStyle w:val="TAC"/>
              <w:rPr>
                <w:rFonts w:cs="Arial"/>
              </w:rPr>
            </w:pPr>
            <w:r w:rsidRPr="00A1115A">
              <w:t>64QAM</w:t>
            </w:r>
          </w:p>
        </w:tc>
      </w:tr>
      <w:tr w:rsidR="008D2EF1" w:rsidRPr="00A1115A" w14:paraId="7A046252" w14:textId="77777777" w:rsidTr="008D2EF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9"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80" w:author="Nokia" w:date="2023-10-12T15:15:00Z">
            <w:trPr>
              <w:jc w:val="center"/>
            </w:trPr>
          </w:trPrChange>
        </w:trPr>
        <w:tc>
          <w:tcPr>
            <w:tcW w:w="3690" w:type="dxa"/>
            <w:tcPrChange w:id="1981" w:author="Nokia" w:date="2023-10-12T15:15:00Z">
              <w:tcPr>
                <w:tcW w:w="3690" w:type="dxa"/>
              </w:tcPr>
            </w:tcPrChange>
          </w:tcPr>
          <w:p w14:paraId="63304DD3" w14:textId="77777777" w:rsidR="008D2EF1" w:rsidRPr="00A1115A" w:rsidRDefault="008D2EF1" w:rsidP="008D2EF1">
            <w:pPr>
              <w:pStyle w:val="TAL"/>
            </w:pPr>
            <w:r w:rsidRPr="00A1115A">
              <w:t>Modulation</w:t>
            </w:r>
          </w:p>
        </w:tc>
        <w:tc>
          <w:tcPr>
            <w:tcW w:w="1093" w:type="dxa"/>
            <w:tcPrChange w:id="1982" w:author="Nokia" w:date="2023-10-12T15:15:00Z">
              <w:tcPr>
                <w:tcW w:w="1093" w:type="dxa"/>
              </w:tcPr>
            </w:tcPrChange>
          </w:tcPr>
          <w:p w14:paraId="4F2673E3" w14:textId="77777777" w:rsidR="008D2EF1" w:rsidRPr="00A1115A" w:rsidRDefault="008D2EF1" w:rsidP="008D2EF1">
            <w:pPr>
              <w:pStyle w:val="TAC"/>
            </w:pPr>
          </w:p>
        </w:tc>
        <w:tc>
          <w:tcPr>
            <w:tcW w:w="835" w:type="dxa"/>
            <w:tcPrChange w:id="1983" w:author="Nokia" w:date="2023-10-12T15:15:00Z">
              <w:tcPr>
                <w:tcW w:w="835" w:type="dxa"/>
              </w:tcPr>
            </w:tcPrChange>
          </w:tcPr>
          <w:p w14:paraId="50DE36DE" w14:textId="5822B6B7" w:rsidR="008D2EF1" w:rsidRPr="00A1115A" w:rsidRDefault="008D2EF1" w:rsidP="008D2EF1">
            <w:pPr>
              <w:pStyle w:val="TAC"/>
            </w:pPr>
            <w:ins w:id="1984" w:author="Nokia" w:date="2023-10-12T15:16:00Z">
              <w:r w:rsidRPr="00A1115A">
                <w:t>64 QAM</w:t>
              </w:r>
            </w:ins>
          </w:p>
        </w:tc>
        <w:tc>
          <w:tcPr>
            <w:tcW w:w="835" w:type="dxa"/>
            <w:tcPrChange w:id="1985" w:author="Nokia" w:date="2023-10-12T15:15:00Z">
              <w:tcPr>
                <w:tcW w:w="835" w:type="dxa"/>
              </w:tcPr>
            </w:tcPrChange>
          </w:tcPr>
          <w:p w14:paraId="1138BC4F" w14:textId="35D53EFD" w:rsidR="008D2EF1" w:rsidRPr="00A1115A" w:rsidRDefault="008D2EF1" w:rsidP="008D2EF1">
            <w:pPr>
              <w:pStyle w:val="TAC"/>
            </w:pPr>
            <w:r w:rsidRPr="00A1115A">
              <w:t>64 QAM</w:t>
            </w:r>
          </w:p>
        </w:tc>
        <w:tc>
          <w:tcPr>
            <w:tcW w:w="835" w:type="dxa"/>
            <w:tcPrChange w:id="1986" w:author="Nokia" w:date="2023-10-12T15:15:00Z">
              <w:tcPr>
                <w:tcW w:w="835" w:type="dxa"/>
              </w:tcPr>
            </w:tcPrChange>
          </w:tcPr>
          <w:p w14:paraId="489CEB4E" w14:textId="77777777" w:rsidR="008D2EF1" w:rsidRPr="00A1115A" w:rsidRDefault="008D2EF1" w:rsidP="008D2EF1">
            <w:pPr>
              <w:pStyle w:val="TAC"/>
            </w:pPr>
            <w:r w:rsidRPr="00A1115A">
              <w:t>64 QAM</w:t>
            </w:r>
          </w:p>
        </w:tc>
        <w:tc>
          <w:tcPr>
            <w:tcW w:w="835" w:type="dxa"/>
            <w:tcPrChange w:id="1987" w:author="Nokia" w:date="2023-10-12T15:15:00Z">
              <w:tcPr>
                <w:tcW w:w="835" w:type="dxa"/>
              </w:tcPr>
            </w:tcPrChange>
          </w:tcPr>
          <w:p w14:paraId="46FBE98D" w14:textId="77777777" w:rsidR="008D2EF1" w:rsidRPr="00A1115A" w:rsidRDefault="008D2EF1" w:rsidP="008D2EF1">
            <w:pPr>
              <w:pStyle w:val="TAC"/>
            </w:pPr>
            <w:r w:rsidRPr="00A1115A">
              <w:t>64 QAM</w:t>
            </w:r>
          </w:p>
        </w:tc>
        <w:tc>
          <w:tcPr>
            <w:tcW w:w="835" w:type="dxa"/>
            <w:tcPrChange w:id="1988" w:author="Nokia" w:date="2023-10-12T15:15:00Z">
              <w:tcPr>
                <w:tcW w:w="835" w:type="dxa"/>
              </w:tcPr>
            </w:tcPrChange>
          </w:tcPr>
          <w:p w14:paraId="493B945F" w14:textId="77777777" w:rsidR="008D2EF1" w:rsidRPr="00A1115A" w:rsidRDefault="008D2EF1" w:rsidP="008D2EF1">
            <w:pPr>
              <w:pStyle w:val="TAC"/>
            </w:pPr>
            <w:r w:rsidRPr="00A1115A">
              <w:t>64 QAM</w:t>
            </w:r>
          </w:p>
        </w:tc>
        <w:tc>
          <w:tcPr>
            <w:tcW w:w="835" w:type="dxa"/>
            <w:tcPrChange w:id="1989" w:author="Nokia" w:date="2023-10-12T15:15:00Z">
              <w:tcPr>
                <w:tcW w:w="835" w:type="dxa"/>
              </w:tcPr>
            </w:tcPrChange>
          </w:tcPr>
          <w:p w14:paraId="0DB7EBAA" w14:textId="77777777" w:rsidR="008D2EF1" w:rsidRPr="00A1115A" w:rsidRDefault="008D2EF1" w:rsidP="008D2EF1">
            <w:pPr>
              <w:pStyle w:val="TAC"/>
            </w:pPr>
            <w:r w:rsidRPr="00A1115A">
              <w:t>64 QAM</w:t>
            </w:r>
          </w:p>
        </w:tc>
        <w:tc>
          <w:tcPr>
            <w:tcW w:w="835" w:type="dxa"/>
            <w:tcPrChange w:id="1990" w:author="Nokia" w:date="2023-10-12T15:15:00Z">
              <w:tcPr>
                <w:tcW w:w="835" w:type="dxa"/>
              </w:tcPr>
            </w:tcPrChange>
          </w:tcPr>
          <w:p w14:paraId="63D8827E" w14:textId="77777777" w:rsidR="008D2EF1" w:rsidRPr="00A1115A" w:rsidRDefault="008D2EF1" w:rsidP="008D2EF1">
            <w:pPr>
              <w:pStyle w:val="TAC"/>
            </w:pPr>
            <w:r w:rsidRPr="00A1115A">
              <w:t>64 QAM</w:t>
            </w:r>
          </w:p>
        </w:tc>
        <w:tc>
          <w:tcPr>
            <w:tcW w:w="835" w:type="dxa"/>
            <w:tcPrChange w:id="1991" w:author="Nokia" w:date="2023-10-12T15:15:00Z">
              <w:tcPr>
                <w:tcW w:w="835" w:type="dxa"/>
              </w:tcPr>
            </w:tcPrChange>
          </w:tcPr>
          <w:p w14:paraId="0412FC49" w14:textId="77777777" w:rsidR="008D2EF1" w:rsidRPr="00A1115A" w:rsidRDefault="008D2EF1" w:rsidP="008D2EF1">
            <w:pPr>
              <w:pStyle w:val="TAC"/>
            </w:pPr>
            <w:r w:rsidRPr="00A1115A">
              <w:t>64 QAM</w:t>
            </w:r>
          </w:p>
        </w:tc>
        <w:tc>
          <w:tcPr>
            <w:tcW w:w="835" w:type="dxa"/>
            <w:tcPrChange w:id="1992" w:author="Nokia" w:date="2023-10-12T15:15:00Z">
              <w:tcPr>
                <w:tcW w:w="835" w:type="dxa"/>
              </w:tcPr>
            </w:tcPrChange>
          </w:tcPr>
          <w:p w14:paraId="67652E32" w14:textId="77777777" w:rsidR="008D2EF1" w:rsidRPr="00A1115A" w:rsidRDefault="008D2EF1" w:rsidP="008D2EF1">
            <w:pPr>
              <w:pStyle w:val="TAC"/>
            </w:pPr>
            <w:r w:rsidRPr="00A1115A">
              <w:t>64 QAM</w:t>
            </w:r>
          </w:p>
        </w:tc>
        <w:tc>
          <w:tcPr>
            <w:tcW w:w="835" w:type="dxa"/>
            <w:tcPrChange w:id="1993" w:author="Nokia" w:date="2023-10-12T15:15:00Z">
              <w:tcPr>
                <w:tcW w:w="835" w:type="dxa"/>
              </w:tcPr>
            </w:tcPrChange>
          </w:tcPr>
          <w:p w14:paraId="2FAA1E6A" w14:textId="77777777" w:rsidR="008D2EF1" w:rsidRPr="00A1115A" w:rsidRDefault="008D2EF1" w:rsidP="008D2EF1">
            <w:pPr>
              <w:pStyle w:val="TAC"/>
            </w:pPr>
            <w:r w:rsidRPr="00A1115A">
              <w:t>64 QAM</w:t>
            </w:r>
          </w:p>
        </w:tc>
        <w:tc>
          <w:tcPr>
            <w:tcW w:w="835" w:type="dxa"/>
            <w:tcPrChange w:id="1994" w:author="Nokia" w:date="2023-10-12T15:15:00Z">
              <w:tcPr>
                <w:tcW w:w="835" w:type="dxa"/>
              </w:tcPr>
            </w:tcPrChange>
          </w:tcPr>
          <w:p w14:paraId="2C5D91B7" w14:textId="77777777" w:rsidR="008D2EF1" w:rsidRPr="00A1115A" w:rsidRDefault="008D2EF1" w:rsidP="008D2EF1">
            <w:pPr>
              <w:pStyle w:val="TAC"/>
            </w:pPr>
            <w:r w:rsidRPr="00A1115A">
              <w:t>64 QAM</w:t>
            </w:r>
          </w:p>
        </w:tc>
        <w:tc>
          <w:tcPr>
            <w:tcW w:w="835" w:type="dxa"/>
            <w:tcPrChange w:id="1995" w:author="Nokia" w:date="2023-10-12T15:15:00Z">
              <w:tcPr>
                <w:tcW w:w="835" w:type="dxa"/>
              </w:tcPr>
            </w:tcPrChange>
          </w:tcPr>
          <w:p w14:paraId="1CABDEB7" w14:textId="77777777" w:rsidR="008D2EF1" w:rsidRPr="00A1115A" w:rsidRDefault="008D2EF1" w:rsidP="008D2EF1">
            <w:pPr>
              <w:pStyle w:val="TAC"/>
            </w:pPr>
            <w:r w:rsidRPr="00A1115A">
              <w:t>64 QAM</w:t>
            </w:r>
          </w:p>
        </w:tc>
        <w:tc>
          <w:tcPr>
            <w:tcW w:w="835" w:type="dxa"/>
            <w:tcPrChange w:id="1996" w:author="Nokia" w:date="2023-10-12T15:15:00Z">
              <w:tcPr>
                <w:tcW w:w="835" w:type="dxa"/>
              </w:tcPr>
            </w:tcPrChange>
          </w:tcPr>
          <w:p w14:paraId="088BE607" w14:textId="77777777" w:rsidR="008D2EF1" w:rsidRPr="00A1115A" w:rsidRDefault="008D2EF1" w:rsidP="008D2EF1">
            <w:pPr>
              <w:pStyle w:val="TAC"/>
              <w:rPr>
                <w:rFonts w:cs="Arial"/>
              </w:rPr>
            </w:pPr>
            <w:r w:rsidRPr="00A1115A">
              <w:rPr>
                <w:rFonts w:cs="Arial"/>
              </w:rPr>
              <w:t>64 QAM</w:t>
            </w:r>
          </w:p>
        </w:tc>
      </w:tr>
      <w:tr w:rsidR="008D2EF1" w:rsidRPr="00A1115A" w14:paraId="6F923650" w14:textId="77777777" w:rsidTr="008D2EF1">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7" w:author="Nokia" w:date="2023-10-12T15:15: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98" w:author="Nokia" w:date="2023-10-12T15:15:00Z">
            <w:trPr>
              <w:jc w:val="center"/>
            </w:trPr>
          </w:trPrChange>
        </w:trPr>
        <w:tc>
          <w:tcPr>
            <w:tcW w:w="3690" w:type="dxa"/>
            <w:tcPrChange w:id="1999" w:author="Nokia" w:date="2023-10-12T15:15:00Z">
              <w:tcPr>
                <w:tcW w:w="3690" w:type="dxa"/>
              </w:tcPr>
            </w:tcPrChange>
          </w:tcPr>
          <w:p w14:paraId="153CE472" w14:textId="77777777" w:rsidR="008D2EF1" w:rsidRPr="00A1115A" w:rsidRDefault="008D2EF1" w:rsidP="008D2EF1">
            <w:pPr>
              <w:pStyle w:val="TAL"/>
            </w:pPr>
            <w:r w:rsidRPr="00A1115A">
              <w:t>Target Coding Rate</w:t>
            </w:r>
          </w:p>
        </w:tc>
        <w:tc>
          <w:tcPr>
            <w:tcW w:w="1093" w:type="dxa"/>
            <w:tcPrChange w:id="2000" w:author="Nokia" w:date="2023-10-12T15:15:00Z">
              <w:tcPr>
                <w:tcW w:w="1093" w:type="dxa"/>
              </w:tcPr>
            </w:tcPrChange>
          </w:tcPr>
          <w:p w14:paraId="5C14983E" w14:textId="77777777" w:rsidR="008D2EF1" w:rsidRPr="00A1115A" w:rsidRDefault="008D2EF1" w:rsidP="008D2EF1">
            <w:pPr>
              <w:pStyle w:val="TAC"/>
            </w:pPr>
          </w:p>
        </w:tc>
        <w:tc>
          <w:tcPr>
            <w:tcW w:w="835" w:type="dxa"/>
            <w:tcPrChange w:id="2001" w:author="Nokia" w:date="2023-10-12T15:15:00Z">
              <w:tcPr>
                <w:tcW w:w="835" w:type="dxa"/>
              </w:tcPr>
            </w:tcPrChange>
          </w:tcPr>
          <w:p w14:paraId="29BEF82E" w14:textId="46C86D3C" w:rsidR="008D2EF1" w:rsidRPr="00A1115A" w:rsidRDefault="008D2EF1" w:rsidP="008D2EF1">
            <w:pPr>
              <w:pStyle w:val="TAC"/>
            </w:pPr>
            <w:ins w:id="2002" w:author="Nokia" w:date="2023-10-12T15:16:00Z">
              <w:r w:rsidRPr="00A1115A">
                <w:t>3/4</w:t>
              </w:r>
            </w:ins>
          </w:p>
        </w:tc>
        <w:tc>
          <w:tcPr>
            <w:tcW w:w="835" w:type="dxa"/>
            <w:tcPrChange w:id="2003" w:author="Nokia" w:date="2023-10-12T15:15:00Z">
              <w:tcPr>
                <w:tcW w:w="835" w:type="dxa"/>
              </w:tcPr>
            </w:tcPrChange>
          </w:tcPr>
          <w:p w14:paraId="1D217085" w14:textId="77EBBD02" w:rsidR="008D2EF1" w:rsidRPr="00A1115A" w:rsidRDefault="008D2EF1" w:rsidP="008D2EF1">
            <w:pPr>
              <w:pStyle w:val="TAC"/>
            </w:pPr>
            <w:r w:rsidRPr="00A1115A">
              <w:t>3/4</w:t>
            </w:r>
          </w:p>
        </w:tc>
        <w:tc>
          <w:tcPr>
            <w:tcW w:w="835" w:type="dxa"/>
            <w:tcPrChange w:id="2004" w:author="Nokia" w:date="2023-10-12T15:15:00Z">
              <w:tcPr>
                <w:tcW w:w="835" w:type="dxa"/>
              </w:tcPr>
            </w:tcPrChange>
          </w:tcPr>
          <w:p w14:paraId="26E66AAC" w14:textId="77777777" w:rsidR="008D2EF1" w:rsidRPr="00A1115A" w:rsidRDefault="008D2EF1" w:rsidP="008D2EF1">
            <w:pPr>
              <w:pStyle w:val="TAC"/>
            </w:pPr>
            <w:r w:rsidRPr="00A1115A">
              <w:t>3/4</w:t>
            </w:r>
          </w:p>
        </w:tc>
        <w:tc>
          <w:tcPr>
            <w:tcW w:w="835" w:type="dxa"/>
            <w:tcPrChange w:id="2005" w:author="Nokia" w:date="2023-10-12T15:15:00Z">
              <w:tcPr>
                <w:tcW w:w="835" w:type="dxa"/>
              </w:tcPr>
            </w:tcPrChange>
          </w:tcPr>
          <w:p w14:paraId="7096FF7B" w14:textId="77777777" w:rsidR="008D2EF1" w:rsidRPr="00A1115A" w:rsidRDefault="008D2EF1" w:rsidP="008D2EF1">
            <w:pPr>
              <w:pStyle w:val="TAC"/>
            </w:pPr>
            <w:r w:rsidRPr="00A1115A">
              <w:t>3/4</w:t>
            </w:r>
          </w:p>
        </w:tc>
        <w:tc>
          <w:tcPr>
            <w:tcW w:w="835" w:type="dxa"/>
            <w:tcPrChange w:id="2006" w:author="Nokia" w:date="2023-10-12T15:15:00Z">
              <w:tcPr>
                <w:tcW w:w="835" w:type="dxa"/>
              </w:tcPr>
            </w:tcPrChange>
          </w:tcPr>
          <w:p w14:paraId="6BD3F7F5" w14:textId="77777777" w:rsidR="008D2EF1" w:rsidRPr="00A1115A" w:rsidRDefault="008D2EF1" w:rsidP="008D2EF1">
            <w:pPr>
              <w:pStyle w:val="TAC"/>
            </w:pPr>
            <w:r w:rsidRPr="00A1115A">
              <w:t>3/4</w:t>
            </w:r>
          </w:p>
        </w:tc>
        <w:tc>
          <w:tcPr>
            <w:tcW w:w="835" w:type="dxa"/>
            <w:tcPrChange w:id="2007" w:author="Nokia" w:date="2023-10-12T15:15:00Z">
              <w:tcPr>
                <w:tcW w:w="835" w:type="dxa"/>
              </w:tcPr>
            </w:tcPrChange>
          </w:tcPr>
          <w:p w14:paraId="3DDC6FF5" w14:textId="77777777" w:rsidR="008D2EF1" w:rsidRPr="00A1115A" w:rsidRDefault="008D2EF1" w:rsidP="008D2EF1">
            <w:pPr>
              <w:pStyle w:val="TAC"/>
            </w:pPr>
            <w:r w:rsidRPr="00A1115A">
              <w:t>3/4</w:t>
            </w:r>
          </w:p>
        </w:tc>
        <w:tc>
          <w:tcPr>
            <w:tcW w:w="835" w:type="dxa"/>
            <w:tcPrChange w:id="2008" w:author="Nokia" w:date="2023-10-12T15:15:00Z">
              <w:tcPr>
                <w:tcW w:w="835" w:type="dxa"/>
              </w:tcPr>
            </w:tcPrChange>
          </w:tcPr>
          <w:p w14:paraId="4CBFF0E1" w14:textId="77777777" w:rsidR="008D2EF1" w:rsidRPr="00A1115A" w:rsidRDefault="008D2EF1" w:rsidP="008D2EF1">
            <w:pPr>
              <w:pStyle w:val="TAC"/>
            </w:pPr>
            <w:r w:rsidRPr="00A1115A">
              <w:t>3/4</w:t>
            </w:r>
          </w:p>
        </w:tc>
        <w:tc>
          <w:tcPr>
            <w:tcW w:w="835" w:type="dxa"/>
            <w:tcPrChange w:id="2009" w:author="Nokia" w:date="2023-10-12T15:15:00Z">
              <w:tcPr>
                <w:tcW w:w="835" w:type="dxa"/>
              </w:tcPr>
            </w:tcPrChange>
          </w:tcPr>
          <w:p w14:paraId="7A88D0A2" w14:textId="77777777" w:rsidR="008D2EF1" w:rsidRPr="00A1115A" w:rsidRDefault="008D2EF1" w:rsidP="008D2EF1">
            <w:pPr>
              <w:pStyle w:val="TAC"/>
            </w:pPr>
            <w:r w:rsidRPr="00A1115A">
              <w:t>3/4</w:t>
            </w:r>
          </w:p>
        </w:tc>
        <w:tc>
          <w:tcPr>
            <w:tcW w:w="835" w:type="dxa"/>
            <w:tcPrChange w:id="2010" w:author="Nokia" w:date="2023-10-12T15:15:00Z">
              <w:tcPr>
                <w:tcW w:w="835" w:type="dxa"/>
              </w:tcPr>
            </w:tcPrChange>
          </w:tcPr>
          <w:p w14:paraId="6DB8E271" w14:textId="77777777" w:rsidR="008D2EF1" w:rsidRPr="00A1115A" w:rsidRDefault="008D2EF1" w:rsidP="008D2EF1">
            <w:pPr>
              <w:pStyle w:val="TAC"/>
            </w:pPr>
            <w:r w:rsidRPr="00A1115A">
              <w:t>3/4</w:t>
            </w:r>
          </w:p>
        </w:tc>
        <w:tc>
          <w:tcPr>
            <w:tcW w:w="835" w:type="dxa"/>
            <w:tcPrChange w:id="2011" w:author="Nokia" w:date="2023-10-12T15:15:00Z">
              <w:tcPr>
                <w:tcW w:w="835" w:type="dxa"/>
              </w:tcPr>
            </w:tcPrChange>
          </w:tcPr>
          <w:p w14:paraId="68D3F22C" w14:textId="77777777" w:rsidR="008D2EF1" w:rsidRPr="00A1115A" w:rsidRDefault="008D2EF1" w:rsidP="008D2EF1">
            <w:pPr>
              <w:pStyle w:val="TAC"/>
            </w:pPr>
            <w:r w:rsidRPr="00A1115A">
              <w:t>3/4</w:t>
            </w:r>
          </w:p>
        </w:tc>
        <w:tc>
          <w:tcPr>
            <w:tcW w:w="835" w:type="dxa"/>
            <w:tcPrChange w:id="2012" w:author="Nokia" w:date="2023-10-12T15:15:00Z">
              <w:tcPr>
                <w:tcW w:w="835" w:type="dxa"/>
              </w:tcPr>
            </w:tcPrChange>
          </w:tcPr>
          <w:p w14:paraId="25FE7C32" w14:textId="77777777" w:rsidR="008D2EF1" w:rsidRPr="00A1115A" w:rsidRDefault="008D2EF1" w:rsidP="008D2EF1">
            <w:pPr>
              <w:pStyle w:val="TAC"/>
            </w:pPr>
            <w:r w:rsidRPr="00A1115A">
              <w:t>3/4</w:t>
            </w:r>
          </w:p>
        </w:tc>
        <w:tc>
          <w:tcPr>
            <w:tcW w:w="835" w:type="dxa"/>
            <w:tcPrChange w:id="2013" w:author="Nokia" w:date="2023-10-12T15:15:00Z">
              <w:tcPr>
                <w:tcW w:w="835" w:type="dxa"/>
              </w:tcPr>
            </w:tcPrChange>
          </w:tcPr>
          <w:p w14:paraId="2EEF4775" w14:textId="77777777" w:rsidR="008D2EF1" w:rsidRPr="00A1115A" w:rsidRDefault="008D2EF1" w:rsidP="008D2EF1">
            <w:pPr>
              <w:pStyle w:val="TAC"/>
            </w:pPr>
            <w:r w:rsidRPr="00A1115A">
              <w:t>3/4</w:t>
            </w:r>
          </w:p>
        </w:tc>
        <w:tc>
          <w:tcPr>
            <w:tcW w:w="835" w:type="dxa"/>
            <w:tcPrChange w:id="2014" w:author="Nokia" w:date="2023-10-12T15:15:00Z">
              <w:tcPr>
                <w:tcW w:w="835" w:type="dxa"/>
              </w:tcPr>
            </w:tcPrChange>
          </w:tcPr>
          <w:p w14:paraId="2C951D4F" w14:textId="77777777" w:rsidR="008D2EF1" w:rsidRPr="00A1115A" w:rsidRDefault="008D2EF1" w:rsidP="008D2EF1">
            <w:pPr>
              <w:pStyle w:val="TAC"/>
              <w:rPr>
                <w:rFonts w:cs="Arial"/>
              </w:rPr>
            </w:pPr>
            <w:r w:rsidRPr="00A1115A">
              <w:rPr>
                <w:rFonts w:cs="Arial"/>
              </w:rPr>
              <w:t>3/4</w:t>
            </w:r>
          </w:p>
        </w:tc>
      </w:tr>
      <w:tr w:rsidR="008D2EF1" w:rsidRPr="00A1115A" w14:paraId="7CA2880C" w14:textId="77777777" w:rsidTr="00E767D3">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5"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16" w:author="Nokia" w:date="2023-10-12T15:16:00Z">
            <w:trPr>
              <w:jc w:val="center"/>
            </w:trPr>
          </w:trPrChange>
        </w:trPr>
        <w:tc>
          <w:tcPr>
            <w:tcW w:w="3690" w:type="dxa"/>
            <w:tcPrChange w:id="2017" w:author="Nokia" w:date="2023-10-12T15:16:00Z">
              <w:tcPr>
                <w:tcW w:w="3690" w:type="dxa"/>
              </w:tcPr>
            </w:tcPrChange>
          </w:tcPr>
          <w:p w14:paraId="573A9A5D" w14:textId="77777777" w:rsidR="008D2EF1" w:rsidRPr="00A1115A" w:rsidRDefault="008D2EF1" w:rsidP="008D2EF1">
            <w:pPr>
              <w:pStyle w:val="TAL"/>
            </w:pPr>
            <w:r w:rsidRPr="00A1115A">
              <w:t>Maximum number of HARQ transmissions</w:t>
            </w:r>
          </w:p>
        </w:tc>
        <w:tc>
          <w:tcPr>
            <w:tcW w:w="1093" w:type="dxa"/>
            <w:tcPrChange w:id="2018" w:author="Nokia" w:date="2023-10-12T15:16:00Z">
              <w:tcPr>
                <w:tcW w:w="1093" w:type="dxa"/>
              </w:tcPr>
            </w:tcPrChange>
          </w:tcPr>
          <w:p w14:paraId="7E40D300" w14:textId="77777777" w:rsidR="008D2EF1" w:rsidRPr="00A1115A" w:rsidRDefault="008D2EF1" w:rsidP="008D2EF1">
            <w:pPr>
              <w:pStyle w:val="TAC"/>
            </w:pPr>
          </w:p>
        </w:tc>
        <w:tc>
          <w:tcPr>
            <w:tcW w:w="835" w:type="dxa"/>
            <w:vAlign w:val="center"/>
            <w:tcPrChange w:id="2019" w:author="Nokia" w:date="2023-10-12T15:16:00Z">
              <w:tcPr>
                <w:tcW w:w="835" w:type="dxa"/>
              </w:tcPr>
            </w:tcPrChange>
          </w:tcPr>
          <w:p w14:paraId="2729A355" w14:textId="12138013" w:rsidR="008D2EF1" w:rsidRPr="00A1115A" w:rsidRDefault="008D2EF1" w:rsidP="008D2EF1">
            <w:pPr>
              <w:pStyle w:val="TAC"/>
            </w:pPr>
            <w:ins w:id="2020" w:author="Nokia" w:date="2023-10-12T15:16:00Z">
              <w:r w:rsidRPr="00A1115A">
                <w:rPr>
                  <w:rFonts w:cs="Arial"/>
                </w:rPr>
                <w:t>1</w:t>
              </w:r>
            </w:ins>
          </w:p>
        </w:tc>
        <w:tc>
          <w:tcPr>
            <w:tcW w:w="835" w:type="dxa"/>
            <w:tcPrChange w:id="2021" w:author="Nokia" w:date="2023-10-12T15:16:00Z">
              <w:tcPr>
                <w:tcW w:w="835" w:type="dxa"/>
              </w:tcPr>
            </w:tcPrChange>
          </w:tcPr>
          <w:p w14:paraId="17EB9273" w14:textId="1E43B955" w:rsidR="008D2EF1" w:rsidRPr="00A1115A" w:rsidRDefault="008D2EF1" w:rsidP="008D2EF1">
            <w:pPr>
              <w:pStyle w:val="TAC"/>
            </w:pPr>
            <w:r w:rsidRPr="00A1115A">
              <w:t>1</w:t>
            </w:r>
          </w:p>
        </w:tc>
        <w:tc>
          <w:tcPr>
            <w:tcW w:w="835" w:type="dxa"/>
            <w:tcPrChange w:id="2022" w:author="Nokia" w:date="2023-10-12T15:16:00Z">
              <w:tcPr>
                <w:tcW w:w="835" w:type="dxa"/>
              </w:tcPr>
            </w:tcPrChange>
          </w:tcPr>
          <w:p w14:paraId="435E0B89" w14:textId="77777777" w:rsidR="008D2EF1" w:rsidRPr="00A1115A" w:rsidRDefault="008D2EF1" w:rsidP="008D2EF1">
            <w:pPr>
              <w:pStyle w:val="TAC"/>
            </w:pPr>
            <w:r w:rsidRPr="00A1115A">
              <w:t>1</w:t>
            </w:r>
          </w:p>
        </w:tc>
        <w:tc>
          <w:tcPr>
            <w:tcW w:w="835" w:type="dxa"/>
            <w:tcPrChange w:id="2023" w:author="Nokia" w:date="2023-10-12T15:16:00Z">
              <w:tcPr>
                <w:tcW w:w="835" w:type="dxa"/>
              </w:tcPr>
            </w:tcPrChange>
          </w:tcPr>
          <w:p w14:paraId="09ED64BC" w14:textId="77777777" w:rsidR="008D2EF1" w:rsidRPr="00A1115A" w:rsidRDefault="008D2EF1" w:rsidP="008D2EF1">
            <w:pPr>
              <w:pStyle w:val="TAC"/>
            </w:pPr>
            <w:r w:rsidRPr="00A1115A">
              <w:t>1</w:t>
            </w:r>
          </w:p>
        </w:tc>
        <w:tc>
          <w:tcPr>
            <w:tcW w:w="835" w:type="dxa"/>
            <w:tcPrChange w:id="2024" w:author="Nokia" w:date="2023-10-12T15:16:00Z">
              <w:tcPr>
                <w:tcW w:w="835" w:type="dxa"/>
              </w:tcPr>
            </w:tcPrChange>
          </w:tcPr>
          <w:p w14:paraId="733E2B3A" w14:textId="77777777" w:rsidR="008D2EF1" w:rsidRPr="00A1115A" w:rsidRDefault="008D2EF1" w:rsidP="008D2EF1">
            <w:pPr>
              <w:pStyle w:val="TAC"/>
            </w:pPr>
            <w:r w:rsidRPr="00A1115A">
              <w:t>1</w:t>
            </w:r>
          </w:p>
        </w:tc>
        <w:tc>
          <w:tcPr>
            <w:tcW w:w="835" w:type="dxa"/>
            <w:tcPrChange w:id="2025" w:author="Nokia" w:date="2023-10-12T15:16:00Z">
              <w:tcPr>
                <w:tcW w:w="835" w:type="dxa"/>
              </w:tcPr>
            </w:tcPrChange>
          </w:tcPr>
          <w:p w14:paraId="330D5359" w14:textId="77777777" w:rsidR="008D2EF1" w:rsidRPr="00A1115A" w:rsidRDefault="008D2EF1" w:rsidP="008D2EF1">
            <w:pPr>
              <w:pStyle w:val="TAC"/>
            </w:pPr>
            <w:r w:rsidRPr="00A1115A">
              <w:t>1</w:t>
            </w:r>
          </w:p>
        </w:tc>
        <w:tc>
          <w:tcPr>
            <w:tcW w:w="835" w:type="dxa"/>
            <w:tcPrChange w:id="2026" w:author="Nokia" w:date="2023-10-12T15:16:00Z">
              <w:tcPr>
                <w:tcW w:w="835" w:type="dxa"/>
              </w:tcPr>
            </w:tcPrChange>
          </w:tcPr>
          <w:p w14:paraId="214339CD" w14:textId="77777777" w:rsidR="008D2EF1" w:rsidRPr="00A1115A" w:rsidRDefault="008D2EF1" w:rsidP="008D2EF1">
            <w:pPr>
              <w:pStyle w:val="TAC"/>
            </w:pPr>
            <w:r w:rsidRPr="00A1115A">
              <w:t>1</w:t>
            </w:r>
          </w:p>
        </w:tc>
        <w:tc>
          <w:tcPr>
            <w:tcW w:w="835" w:type="dxa"/>
            <w:tcPrChange w:id="2027" w:author="Nokia" w:date="2023-10-12T15:16:00Z">
              <w:tcPr>
                <w:tcW w:w="835" w:type="dxa"/>
              </w:tcPr>
            </w:tcPrChange>
          </w:tcPr>
          <w:p w14:paraId="2B0D375B" w14:textId="77777777" w:rsidR="008D2EF1" w:rsidRPr="00A1115A" w:rsidRDefault="008D2EF1" w:rsidP="008D2EF1">
            <w:pPr>
              <w:pStyle w:val="TAC"/>
            </w:pPr>
            <w:r w:rsidRPr="00A1115A">
              <w:t>1</w:t>
            </w:r>
          </w:p>
        </w:tc>
        <w:tc>
          <w:tcPr>
            <w:tcW w:w="835" w:type="dxa"/>
            <w:tcPrChange w:id="2028" w:author="Nokia" w:date="2023-10-12T15:16:00Z">
              <w:tcPr>
                <w:tcW w:w="835" w:type="dxa"/>
              </w:tcPr>
            </w:tcPrChange>
          </w:tcPr>
          <w:p w14:paraId="35115548" w14:textId="77777777" w:rsidR="008D2EF1" w:rsidRPr="00A1115A" w:rsidRDefault="008D2EF1" w:rsidP="008D2EF1">
            <w:pPr>
              <w:pStyle w:val="TAC"/>
            </w:pPr>
            <w:r w:rsidRPr="00A1115A">
              <w:t>1</w:t>
            </w:r>
          </w:p>
        </w:tc>
        <w:tc>
          <w:tcPr>
            <w:tcW w:w="835" w:type="dxa"/>
            <w:tcPrChange w:id="2029" w:author="Nokia" w:date="2023-10-12T15:16:00Z">
              <w:tcPr>
                <w:tcW w:w="835" w:type="dxa"/>
              </w:tcPr>
            </w:tcPrChange>
          </w:tcPr>
          <w:p w14:paraId="75017FF9" w14:textId="77777777" w:rsidR="008D2EF1" w:rsidRPr="00A1115A" w:rsidRDefault="008D2EF1" w:rsidP="008D2EF1">
            <w:pPr>
              <w:pStyle w:val="TAC"/>
            </w:pPr>
            <w:r w:rsidRPr="00A1115A">
              <w:t>1</w:t>
            </w:r>
          </w:p>
        </w:tc>
        <w:tc>
          <w:tcPr>
            <w:tcW w:w="835" w:type="dxa"/>
            <w:tcPrChange w:id="2030" w:author="Nokia" w:date="2023-10-12T15:16:00Z">
              <w:tcPr>
                <w:tcW w:w="835" w:type="dxa"/>
              </w:tcPr>
            </w:tcPrChange>
          </w:tcPr>
          <w:p w14:paraId="559764F9" w14:textId="77777777" w:rsidR="008D2EF1" w:rsidRPr="00A1115A" w:rsidRDefault="008D2EF1" w:rsidP="008D2EF1">
            <w:pPr>
              <w:pStyle w:val="TAC"/>
            </w:pPr>
            <w:r w:rsidRPr="00A1115A">
              <w:t>1</w:t>
            </w:r>
          </w:p>
        </w:tc>
        <w:tc>
          <w:tcPr>
            <w:tcW w:w="835" w:type="dxa"/>
            <w:tcPrChange w:id="2031" w:author="Nokia" w:date="2023-10-12T15:16:00Z">
              <w:tcPr>
                <w:tcW w:w="835" w:type="dxa"/>
              </w:tcPr>
            </w:tcPrChange>
          </w:tcPr>
          <w:p w14:paraId="2C09857E" w14:textId="77777777" w:rsidR="008D2EF1" w:rsidRPr="00A1115A" w:rsidRDefault="008D2EF1" w:rsidP="008D2EF1">
            <w:pPr>
              <w:pStyle w:val="TAC"/>
            </w:pPr>
            <w:r w:rsidRPr="00A1115A">
              <w:t>1</w:t>
            </w:r>
          </w:p>
        </w:tc>
        <w:tc>
          <w:tcPr>
            <w:tcW w:w="835" w:type="dxa"/>
            <w:tcPrChange w:id="2032" w:author="Nokia" w:date="2023-10-12T15:16:00Z">
              <w:tcPr>
                <w:tcW w:w="835" w:type="dxa"/>
              </w:tcPr>
            </w:tcPrChange>
          </w:tcPr>
          <w:p w14:paraId="0452EEDF" w14:textId="77777777" w:rsidR="008D2EF1" w:rsidRPr="00A1115A" w:rsidRDefault="008D2EF1" w:rsidP="008D2EF1">
            <w:pPr>
              <w:pStyle w:val="TAC"/>
              <w:rPr>
                <w:rFonts w:cs="Arial"/>
              </w:rPr>
            </w:pPr>
            <w:r w:rsidRPr="00A1115A">
              <w:rPr>
                <w:rFonts w:cs="Arial"/>
              </w:rPr>
              <w:t>1</w:t>
            </w:r>
          </w:p>
        </w:tc>
      </w:tr>
      <w:tr w:rsidR="008D2EF1" w:rsidRPr="00A1115A" w14:paraId="3AC1D165" w14:textId="77777777" w:rsidTr="00E767D3">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3"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34" w:author="Nokia" w:date="2023-10-12T15:16:00Z">
            <w:trPr>
              <w:jc w:val="center"/>
            </w:trPr>
          </w:trPrChange>
        </w:trPr>
        <w:tc>
          <w:tcPr>
            <w:tcW w:w="3690" w:type="dxa"/>
            <w:tcPrChange w:id="2035" w:author="Nokia" w:date="2023-10-12T15:16:00Z">
              <w:tcPr>
                <w:tcW w:w="3690" w:type="dxa"/>
              </w:tcPr>
            </w:tcPrChange>
          </w:tcPr>
          <w:p w14:paraId="024A268E" w14:textId="77777777" w:rsidR="008D2EF1" w:rsidRPr="00A1115A" w:rsidRDefault="008D2EF1" w:rsidP="008D2EF1">
            <w:pPr>
              <w:pStyle w:val="TAH"/>
            </w:pPr>
            <w:r w:rsidRPr="00A1115A">
              <w:t>Information Bit Payload per Slot</w:t>
            </w:r>
          </w:p>
        </w:tc>
        <w:tc>
          <w:tcPr>
            <w:tcW w:w="1093" w:type="dxa"/>
            <w:tcPrChange w:id="2036" w:author="Nokia" w:date="2023-10-12T15:16:00Z">
              <w:tcPr>
                <w:tcW w:w="1093" w:type="dxa"/>
              </w:tcPr>
            </w:tcPrChange>
          </w:tcPr>
          <w:p w14:paraId="71B5C22A" w14:textId="77777777" w:rsidR="008D2EF1" w:rsidRPr="00A1115A" w:rsidRDefault="008D2EF1" w:rsidP="008D2EF1">
            <w:pPr>
              <w:pStyle w:val="TAC"/>
            </w:pPr>
          </w:p>
        </w:tc>
        <w:tc>
          <w:tcPr>
            <w:tcW w:w="835" w:type="dxa"/>
            <w:vAlign w:val="center"/>
            <w:tcPrChange w:id="2037" w:author="Nokia" w:date="2023-10-12T15:16:00Z">
              <w:tcPr>
                <w:tcW w:w="835" w:type="dxa"/>
              </w:tcPr>
            </w:tcPrChange>
          </w:tcPr>
          <w:p w14:paraId="59136546" w14:textId="77777777" w:rsidR="008D2EF1" w:rsidRPr="00A1115A" w:rsidRDefault="008D2EF1" w:rsidP="008D2EF1">
            <w:pPr>
              <w:pStyle w:val="TAC"/>
            </w:pPr>
          </w:p>
        </w:tc>
        <w:tc>
          <w:tcPr>
            <w:tcW w:w="835" w:type="dxa"/>
            <w:tcPrChange w:id="2038" w:author="Nokia" w:date="2023-10-12T15:16:00Z">
              <w:tcPr>
                <w:tcW w:w="835" w:type="dxa"/>
              </w:tcPr>
            </w:tcPrChange>
          </w:tcPr>
          <w:p w14:paraId="64E6C862" w14:textId="036BC93A" w:rsidR="008D2EF1" w:rsidRPr="00A1115A" w:rsidRDefault="008D2EF1" w:rsidP="008D2EF1">
            <w:pPr>
              <w:pStyle w:val="TAC"/>
            </w:pPr>
          </w:p>
        </w:tc>
        <w:tc>
          <w:tcPr>
            <w:tcW w:w="835" w:type="dxa"/>
            <w:tcPrChange w:id="2039" w:author="Nokia" w:date="2023-10-12T15:16:00Z">
              <w:tcPr>
                <w:tcW w:w="835" w:type="dxa"/>
              </w:tcPr>
            </w:tcPrChange>
          </w:tcPr>
          <w:p w14:paraId="04A24394" w14:textId="77777777" w:rsidR="008D2EF1" w:rsidRPr="00A1115A" w:rsidRDefault="008D2EF1" w:rsidP="008D2EF1">
            <w:pPr>
              <w:pStyle w:val="TAC"/>
            </w:pPr>
          </w:p>
        </w:tc>
        <w:tc>
          <w:tcPr>
            <w:tcW w:w="835" w:type="dxa"/>
            <w:tcPrChange w:id="2040" w:author="Nokia" w:date="2023-10-12T15:16:00Z">
              <w:tcPr>
                <w:tcW w:w="835" w:type="dxa"/>
              </w:tcPr>
            </w:tcPrChange>
          </w:tcPr>
          <w:p w14:paraId="60072E6D" w14:textId="77777777" w:rsidR="008D2EF1" w:rsidRPr="00A1115A" w:rsidRDefault="008D2EF1" w:rsidP="008D2EF1">
            <w:pPr>
              <w:pStyle w:val="TAC"/>
            </w:pPr>
          </w:p>
        </w:tc>
        <w:tc>
          <w:tcPr>
            <w:tcW w:w="835" w:type="dxa"/>
            <w:tcPrChange w:id="2041" w:author="Nokia" w:date="2023-10-12T15:16:00Z">
              <w:tcPr>
                <w:tcW w:w="835" w:type="dxa"/>
              </w:tcPr>
            </w:tcPrChange>
          </w:tcPr>
          <w:p w14:paraId="0E8CE524" w14:textId="77777777" w:rsidR="008D2EF1" w:rsidRPr="00A1115A" w:rsidRDefault="008D2EF1" w:rsidP="008D2EF1">
            <w:pPr>
              <w:pStyle w:val="TAC"/>
            </w:pPr>
          </w:p>
        </w:tc>
        <w:tc>
          <w:tcPr>
            <w:tcW w:w="835" w:type="dxa"/>
            <w:tcPrChange w:id="2042" w:author="Nokia" w:date="2023-10-12T15:16:00Z">
              <w:tcPr>
                <w:tcW w:w="835" w:type="dxa"/>
              </w:tcPr>
            </w:tcPrChange>
          </w:tcPr>
          <w:p w14:paraId="4E3F4BE0" w14:textId="77777777" w:rsidR="008D2EF1" w:rsidRPr="00A1115A" w:rsidRDefault="008D2EF1" w:rsidP="008D2EF1">
            <w:pPr>
              <w:pStyle w:val="TAC"/>
            </w:pPr>
          </w:p>
        </w:tc>
        <w:tc>
          <w:tcPr>
            <w:tcW w:w="835" w:type="dxa"/>
            <w:tcPrChange w:id="2043" w:author="Nokia" w:date="2023-10-12T15:16:00Z">
              <w:tcPr>
                <w:tcW w:w="835" w:type="dxa"/>
              </w:tcPr>
            </w:tcPrChange>
          </w:tcPr>
          <w:p w14:paraId="6D4EBA3F" w14:textId="77777777" w:rsidR="008D2EF1" w:rsidRPr="00A1115A" w:rsidRDefault="008D2EF1" w:rsidP="008D2EF1">
            <w:pPr>
              <w:pStyle w:val="TAC"/>
            </w:pPr>
          </w:p>
        </w:tc>
        <w:tc>
          <w:tcPr>
            <w:tcW w:w="835" w:type="dxa"/>
            <w:tcPrChange w:id="2044" w:author="Nokia" w:date="2023-10-12T15:16:00Z">
              <w:tcPr>
                <w:tcW w:w="835" w:type="dxa"/>
              </w:tcPr>
            </w:tcPrChange>
          </w:tcPr>
          <w:p w14:paraId="004BF5FB" w14:textId="77777777" w:rsidR="008D2EF1" w:rsidRPr="00A1115A" w:rsidRDefault="008D2EF1" w:rsidP="008D2EF1">
            <w:pPr>
              <w:pStyle w:val="TAC"/>
            </w:pPr>
          </w:p>
        </w:tc>
        <w:tc>
          <w:tcPr>
            <w:tcW w:w="835" w:type="dxa"/>
            <w:tcPrChange w:id="2045" w:author="Nokia" w:date="2023-10-12T15:16:00Z">
              <w:tcPr>
                <w:tcW w:w="835" w:type="dxa"/>
              </w:tcPr>
            </w:tcPrChange>
          </w:tcPr>
          <w:p w14:paraId="7D2851A8" w14:textId="77777777" w:rsidR="008D2EF1" w:rsidRPr="00A1115A" w:rsidRDefault="008D2EF1" w:rsidP="008D2EF1">
            <w:pPr>
              <w:pStyle w:val="TAC"/>
            </w:pPr>
          </w:p>
        </w:tc>
        <w:tc>
          <w:tcPr>
            <w:tcW w:w="835" w:type="dxa"/>
            <w:tcPrChange w:id="2046" w:author="Nokia" w:date="2023-10-12T15:16:00Z">
              <w:tcPr>
                <w:tcW w:w="835" w:type="dxa"/>
              </w:tcPr>
            </w:tcPrChange>
          </w:tcPr>
          <w:p w14:paraId="0ED19212" w14:textId="77777777" w:rsidR="008D2EF1" w:rsidRPr="00A1115A" w:rsidRDefault="008D2EF1" w:rsidP="008D2EF1">
            <w:pPr>
              <w:pStyle w:val="TAC"/>
            </w:pPr>
          </w:p>
        </w:tc>
        <w:tc>
          <w:tcPr>
            <w:tcW w:w="835" w:type="dxa"/>
            <w:tcPrChange w:id="2047" w:author="Nokia" w:date="2023-10-12T15:16:00Z">
              <w:tcPr>
                <w:tcW w:w="835" w:type="dxa"/>
              </w:tcPr>
            </w:tcPrChange>
          </w:tcPr>
          <w:p w14:paraId="18DD7DF4" w14:textId="77777777" w:rsidR="008D2EF1" w:rsidRPr="00A1115A" w:rsidRDefault="008D2EF1" w:rsidP="008D2EF1">
            <w:pPr>
              <w:pStyle w:val="TAC"/>
            </w:pPr>
          </w:p>
        </w:tc>
        <w:tc>
          <w:tcPr>
            <w:tcW w:w="835" w:type="dxa"/>
            <w:tcPrChange w:id="2048" w:author="Nokia" w:date="2023-10-12T15:16:00Z">
              <w:tcPr>
                <w:tcW w:w="835" w:type="dxa"/>
              </w:tcPr>
            </w:tcPrChange>
          </w:tcPr>
          <w:p w14:paraId="0435C313" w14:textId="77777777" w:rsidR="008D2EF1" w:rsidRPr="00A1115A" w:rsidRDefault="008D2EF1" w:rsidP="008D2EF1">
            <w:pPr>
              <w:pStyle w:val="TAC"/>
            </w:pPr>
          </w:p>
        </w:tc>
        <w:tc>
          <w:tcPr>
            <w:tcW w:w="835" w:type="dxa"/>
            <w:tcPrChange w:id="2049" w:author="Nokia" w:date="2023-10-12T15:16:00Z">
              <w:tcPr>
                <w:tcW w:w="835" w:type="dxa"/>
              </w:tcPr>
            </w:tcPrChange>
          </w:tcPr>
          <w:p w14:paraId="1D8963AE" w14:textId="77777777" w:rsidR="008D2EF1" w:rsidRPr="00A1115A" w:rsidRDefault="008D2EF1" w:rsidP="008D2EF1">
            <w:pPr>
              <w:pStyle w:val="TAC"/>
              <w:rPr>
                <w:rFonts w:cs="Arial"/>
              </w:rPr>
            </w:pPr>
          </w:p>
        </w:tc>
      </w:tr>
      <w:tr w:rsidR="0093646A" w:rsidRPr="00A1115A" w14:paraId="4CA9571C"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0"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51" w:author="Nokia" w:date="2023-10-12T15:16:00Z">
            <w:trPr>
              <w:jc w:val="center"/>
            </w:trPr>
          </w:trPrChange>
        </w:trPr>
        <w:tc>
          <w:tcPr>
            <w:tcW w:w="3690" w:type="dxa"/>
            <w:tcPrChange w:id="2052" w:author="Nokia" w:date="2023-10-12T15:16:00Z">
              <w:tcPr>
                <w:tcW w:w="3690" w:type="dxa"/>
              </w:tcPr>
            </w:tcPrChange>
          </w:tcPr>
          <w:p w14:paraId="388AD899" w14:textId="77777777" w:rsidR="0093646A" w:rsidRPr="00A1115A" w:rsidRDefault="0093646A" w:rsidP="0093646A">
            <w:pPr>
              <w:pStyle w:val="TAL"/>
            </w:pPr>
            <w:r w:rsidRPr="00A1115A">
              <w:t xml:space="preserve">  For Slots 0,1,2 and Slot i, if mod(i, 10) = {7,8,9} for i from {0,…,19}</w:t>
            </w:r>
          </w:p>
        </w:tc>
        <w:tc>
          <w:tcPr>
            <w:tcW w:w="1093" w:type="dxa"/>
            <w:tcPrChange w:id="2053" w:author="Nokia" w:date="2023-10-12T15:16:00Z">
              <w:tcPr>
                <w:tcW w:w="1093" w:type="dxa"/>
              </w:tcPr>
            </w:tcPrChange>
          </w:tcPr>
          <w:p w14:paraId="41A4354E" w14:textId="77777777" w:rsidR="0093646A" w:rsidRPr="00A1115A" w:rsidRDefault="0093646A" w:rsidP="0093646A">
            <w:pPr>
              <w:pStyle w:val="TAC"/>
            </w:pPr>
            <w:r w:rsidRPr="00A1115A">
              <w:t>Bits</w:t>
            </w:r>
          </w:p>
        </w:tc>
        <w:tc>
          <w:tcPr>
            <w:tcW w:w="835" w:type="dxa"/>
            <w:tcPrChange w:id="2054" w:author="Nokia" w:date="2023-10-12T15:16:00Z">
              <w:tcPr>
                <w:tcW w:w="835" w:type="dxa"/>
              </w:tcPr>
            </w:tcPrChange>
          </w:tcPr>
          <w:p w14:paraId="08C53408" w14:textId="2C0803A8" w:rsidR="0093646A" w:rsidRPr="00A1115A" w:rsidRDefault="0093646A" w:rsidP="0093646A">
            <w:pPr>
              <w:pStyle w:val="TAC"/>
            </w:pPr>
            <w:r w:rsidRPr="00A1115A">
              <w:t>N/A</w:t>
            </w:r>
          </w:p>
        </w:tc>
        <w:tc>
          <w:tcPr>
            <w:tcW w:w="835" w:type="dxa"/>
            <w:tcPrChange w:id="2055" w:author="Nokia" w:date="2023-10-12T15:16:00Z">
              <w:tcPr>
                <w:tcW w:w="835" w:type="dxa"/>
              </w:tcPr>
            </w:tcPrChange>
          </w:tcPr>
          <w:p w14:paraId="539DD55D" w14:textId="582118E7" w:rsidR="0093646A" w:rsidRPr="00A1115A" w:rsidRDefault="0093646A" w:rsidP="0093646A">
            <w:pPr>
              <w:pStyle w:val="TAC"/>
            </w:pPr>
            <w:r w:rsidRPr="00A1115A">
              <w:t>N/A</w:t>
            </w:r>
          </w:p>
        </w:tc>
        <w:tc>
          <w:tcPr>
            <w:tcW w:w="835" w:type="dxa"/>
            <w:tcPrChange w:id="2056" w:author="Nokia" w:date="2023-10-12T15:16:00Z">
              <w:tcPr>
                <w:tcW w:w="835" w:type="dxa"/>
              </w:tcPr>
            </w:tcPrChange>
          </w:tcPr>
          <w:p w14:paraId="690F3D6E" w14:textId="77777777" w:rsidR="0093646A" w:rsidRPr="00A1115A" w:rsidRDefault="0093646A" w:rsidP="0093646A">
            <w:pPr>
              <w:pStyle w:val="TAC"/>
            </w:pPr>
            <w:r w:rsidRPr="00A1115A">
              <w:t>N/A</w:t>
            </w:r>
          </w:p>
        </w:tc>
        <w:tc>
          <w:tcPr>
            <w:tcW w:w="835" w:type="dxa"/>
            <w:tcPrChange w:id="2057" w:author="Nokia" w:date="2023-10-12T15:16:00Z">
              <w:tcPr>
                <w:tcW w:w="835" w:type="dxa"/>
              </w:tcPr>
            </w:tcPrChange>
          </w:tcPr>
          <w:p w14:paraId="08B48D57" w14:textId="77777777" w:rsidR="0093646A" w:rsidRPr="00A1115A" w:rsidRDefault="0093646A" w:rsidP="0093646A">
            <w:pPr>
              <w:pStyle w:val="TAC"/>
            </w:pPr>
            <w:r w:rsidRPr="00A1115A">
              <w:t>N/A</w:t>
            </w:r>
          </w:p>
        </w:tc>
        <w:tc>
          <w:tcPr>
            <w:tcW w:w="835" w:type="dxa"/>
            <w:tcPrChange w:id="2058" w:author="Nokia" w:date="2023-10-12T15:16:00Z">
              <w:tcPr>
                <w:tcW w:w="835" w:type="dxa"/>
              </w:tcPr>
            </w:tcPrChange>
          </w:tcPr>
          <w:p w14:paraId="119EF70F" w14:textId="77777777" w:rsidR="0093646A" w:rsidRPr="00A1115A" w:rsidRDefault="0093646A" w:rsidP="0093646A">
            <w:pPr>
              <w:pStyle w:val="TAC"/>
            </w:pPr>
            <w:r w:rsidRPr="00A1115A">
              <w:t>N/A</w:t>
            </w:r>
          </w:p>
        </w:tc>
        <w:tc>
          <w:tcPr>
            <w:tcW w:w="835" w:type="dxa"/>
            <w:tcPrChange w:id="2059" w:author="Nokia" w:date="2023-10-12T15:16:00Z">
              <w:tcPr>
                <w:tcW w:w="835" w:type="dxa"/>
              </w:tcPr>
            </w:tcPrChange>
          </w:tcPr>
          <w:p w14:paraId="1A78B39F" w14:textId="77777777" w:rsidR="0093646A" w:rsidRPr="00A1115A" w:rsidRDefault="0093646A" w:rsidP="0093646A">
            <w:pPr>
              <w:pStyle w:val="TAC"/>
            </w:pPr>
            <w:r w:rsidRPr="00A1115A">
              <w:t>N/A</w:t>
            </w:r>
          </w:p>
        </w:tc>
        <w:tc>
          <w:tcPr>
            <w:tcW w:w="835" w:type="dxa"/>
            <w:tcPrChange w:id="2060" w:author="Nokia" w:date="2023-10-12T15:16:00Z">
              <w:tcPr>
                <w:tcW w:w="835" w:type="dxa"/>
              </w:tcPr>
            </w:tcPrChange>
          </w:tcPr>
          <w:p w14:paraId="238FA4F1" w14:textId="77777777" w:rsidR="0093646A" w:rsidRPr="00A1115A" w:rsidRDefault="0093646A" w:rsidP="0093646A">
            <w:pPr>
              <w:pStyle w:val="TAC"/>
            </w:pPr>
            <w:r w:rsidRPr="00A1115A">
              <w:t>N/A</w:t>
            </w:r>
          </w:p>
        </w:tc>
        <w:tc>
          <w:tcPr>
            <w:tcW w:w="835" w:type="dxa"/>
            <w:tcPrChange w:id="2061" w:author="Nokia" w:date="2023-10-12T15:16:00Z">
              <w:tcPr>
                <w:tcW w:w="835" w:type="dxa"/>
              </w:tcPr>
            </w:tcPrChange>
          </w:tcPr>
          <w:p w14:paraId="58B784A5" w14:textId="77777777" w:rsidR="0093646A" w:rsidRPr="00A1115A" w:rsidRDefault="0093646A" w:rsidP="0093646A">
            <w:pPr>
              <w:pStyle w:val="TAC"/>
            </w:pPr>
            <w:r w:rsidRPr="00A1115A">
              <w:t>N/A</w:t>
            </w:r>
          </w:p>
        </w:tc>
        <w:tc>
          <w:tcPr>
            <w:tcW w:w="835" w:type="dxa"/>
            <w:tcPrChange w:id="2062" w:author="Nokia" w:date="2023-10-12T15:16:00Z">
              <w:tcPr>
                <w:tcW w:w="835" w:type="dxa"/>
              </w:tcPr>
            </w:tcPrChange>
          </w:tcPr>
          <w:p w14:paraId="136898A4" w14:textId="77777777" w:rsidR="0093646A" w:rsidRPr="00A1115A" w:rsidRDefault="0093646A" w:rsidP="0093646A">
            <w:pPr>
              <w:pStyle w:val="TAC"/>
            </w:pPr>
            <w:r w:rsidRPr="00A1115A">
              <w:t>N/A</w:t>
            </w:r>
          </w:p>
        </w:tc>
        <w:tc>
          <w:tcPr>
            <w:tcW w:w="835" w:type="dxa"/>
            <w:tcPrChange w:id="2063" w:author="Nokia" w:date="2023-10-12T15:16:00Z">
              <w:tcPr>
                <w:tcW w:w="835" w:type="dxa"/>
              </w:tcPr>
            </w:tcPrChange>
          </w:tcPr>
          <w:p w14:paraId="2EB4983B" w14:textId="77777777" w:rsidR="0093646A" w:rsidRPr="00A1115A" w:rsidRDefault="0093646A" w:rsidP="0093646A">
            <w:pPr>
              <w:pStyle w:val="TAC"/>
            </w:pPr>
            <w:r w:rsidRPr="00A1115A">
              <w:t>N/A</w:t>
            </w:r>
          </w:p>
        </w:tc>
        <w:tc>
          <w:tcPr>
            <w:tcW w:w="835" w:type="dxa"/>
            <w:tcPrChange w:id="2064" w:author="Nokia" w:date="2023-10-12T15:16:00Z">
              <w:tcPr>
                <w:tcW w:w="835" w:type="dxa"/>
              </w:tcPr>
            </w:tcPrChange>
          </w:tcPr>
          <w:p w14:paraId="6140E24D" w14:textId="77777777" w:rsidR="0093646A" w:rsidRPr="00A1115A" w:rsidRDefault="0093646A" w:rsidP="0093646A">
            <w:pPr>
              <w:pStyle w:val="TAC"/>
            </w:pPr>
            <w:r w:rsidRPr="00A1115A">
              <w:t>N/A</w:t>
            </w:r>
          </w:p>
        </w:tc>
        <w:tc>
          <w:tcPr>
            <w:tcW w:w="835" w:type="dxa"/>
            <w:tcPrChange w:id="2065" w:author="Nokia" w:date="2023-10-12T15:16:00Z">
              <w:tcPr>
                <w:tcW w:w="835" w:type="dxa"/>
              </w:tcPr>
            </w:tcPrChange>
          </w:tcPr>
          <w:p w14:paraId="1136A022" w14:textId="77777777" w:rsidR="0093646A" w:rsidRPr="00A1115A" w:rsidRDefault="0093646A" w:rsidP="0093646A">
            <w:pPr>
              <w:pStyle w:val="TAC"/>
            </w:pPr>
            <w:r w:rsidRPr="00A1115A">
              <w:t>N/A</w:t>
            </w:r>
          </w:p>
        </w:tc>
        <w:tc>
          <w:tcPr>
            <w:tcW w:w="835" w:type="dxa"/>
            <w:tcPrChange w:id="2066" w:author="Nokia" w:date="2023-10-12T15:16:00Z">
              <w:tcPr>
                <w:tcW w:w="835" w:type="dxa"/>
              </w:tcPr>
            </w:tcPrChange>
          </w:tcPr>
          <w:p w14:paraId="77A9EB00" w14:textId="77777777" w:rsidR="0093646A" w:rsidRPr="00A1115A" w:rsidRDefault="0093646A" w:rsidP="0093646A">
            <w:pPr>
              <w:pStyle w:val="TAC"/>
              <w:rPr>
                <w:rFonts w:cs="Arial"/>
              </w:rPr>
            </w:pPr>
            <w:r w:rsidRPr="00A1115A">
              <w:rPr>
                <w:rFonts w:cs="Arial"/>
              </w:rPr>
              <w:t>N/A</w:t>
            </w:r>
          </w:p>
        </w:tc>
      </w:tr>
      <w:tr w:rsidR="0093646A" w:rsidRPr="00A1115A" w14:paraId="47F4DDD1"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7"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68" w:author="Nokia" w:date="2023-10-12T15:16:00Z">
            <w:trPr>
              <w:jc w:val="center"/>
            </w:trPr>
          </w:trPrChange>
        </w:trPr>
        <w:tc>
          <w:tcPr>
            <w:tcW w:w="3690" w:type="dxa"/>
            <w:tcPrChange w:id="2069" w:author="Nokia" w:date="2023-10-12T15:16:00Z">
              <w:tcPr>
                <w:tcW w:w="3690" w:type="dxa"/>
              </w:tcPr>
            </w:tcPrChange>
          </w:tcPr>
          <w:p w14:paraId="177FAD9B" w14:textId="77777777" w:rsidR="0093646A" w:rsidRPr="00A1115A" w:rsidRDefault="0093646A" w:rsidP="0093646A">
            <w:pPr>
              <w:pStyle w:val="TAL"/>
            </w:pPr>
            <w:r w:rsidRPr="00A1115A">
              <w:t xml:space="preserve">  For Slot i, if mod(i, 10) = {0,1,2,3,4,5,6} for i from {3,…,19}</w:t>
            </w:r>
          </w:p>
        </w:tc>
        <w:tc>
          <w:tcPr>
            <w:tcW w:w="1093" w:type="dxa"/>
            <w:tcPrChange w:id="2070" w:author="Nokia" w:date="2023-10-12T15:16:00Z">
              <w:tcPr>
                <w:tcW w:w="1093" w:type="dxa"/>
              </w:tcPr>
            </w:tcPrChange>
          </w:tcPr>
          <w:p w14:paraId="1833E462" w14:textId="77777777" w:rsidR="0093646A" w:rsidRPr="00A1115A" w:rsidRDefault="0093646A" w:rsidP="0093646A">
            <w:pPr>
              <w:pStyle w:val="TAC"/>
            </w:pPr>
            <w:r w:rsidRPr="00A1115A">
              <w:t>Bits</w:t>
            </w:r>
          </w:p>
        </w:tc>
        <w:tc>
          <w:tcPr>
            <w:tcW w:w="835" w:type="dxa"/>
            <w:tcPrChange w:id="2071" w:author="Nokia" w:date="2023-10-12T15:16:00Z">
              <w:tcPr>
                <w:tcW w:w="835" w:type="dxa"/>
              </w:tcPr>
            </w:tcPrChange>
          </w:tcPr>
          <w:p w14:paraId="4654D9F6" w14:textId="4C2C6BD9" w:rsidR="0093646A" w:rsidRPr="00A1115A" w:rsidRDefault="0093646A" w:rsidP="0093646A">
            <w:pPr>
              <w:pStyle w:val="TAC"/>
            </w:pPr>
            <w:ins w:id="2072" w:author="Nokia" w:date="2023-10-12T15:29:00Z">
              <w:r>
                <w:t>4864</w:t>
              </w:r>
            </w:ins>
          </w:p>
        </w:tc>
        <w:tc>
          <w:tcPr>
            <w:tcW w:w="835" w:type="dxa"/>
            <w:tcPrChange w:id="2073" w:author="Nokia" w:date="2023-10-12T15:16:00Z">
              <w:tcPr>
                <w:tcW w:w="835" w:type="dxa"/>
              </w:tcPr>
            </w:tcPrChange>
          </w:tcPr>
          <w:p w14:paraId="19CD4B9C" w14:textId="1069CFC8" w:rsidR="0093646A" w:rsidRPr="00A1115A" w:rsidRDefault="0093646A" w:rsidP="0093646A">
            <w:pPr>
              <w:pStyle w:val="TAC"/>
            </w:pPr>
            <w:r w:rsidRPr="00A1115A">
              <w:t>5376</w:t>
            </w:r>
          </w:p>
        </w:tc>
        <w:tc>
          <w:tcPr>
            <w:tcW w:w="835" w:type="dxa"/>
            <w:tcPrChange w:id="2074" w:author="Nokia" w:date="2023-10-12T15:16:00Z">
              <w:tcPr>
                <w:tcW w:w="835" w:type="dxa"/>
              </w:tcPr>
            </w:tcPrChange>
          </w:tcPr>
          <w:p w14:paraId="73DA6880" w14:textId="77777777" w:rsidR="0093646A" w:rsidRPr="00A1115A" w:rsidRDefault="0093646A" w:rsidP="0093646A">
            <w:pPr>
              <w:pStyle w:val="TAC"/>
            </w:pPr>
            <w:r w:rsidRPr="00A1115A">
              <w:t>11784</w:t>
            </w:r>
          </w:p>
        </w:tc>
        <w:tc>
          <w:tcPr>
            <w:tcW w:w="835" w:type="dxa"/>
            <w:tcPrChange w:id="2075" w:author="Nokia" w:date="2023-10-12T15:16:00Z">
              <w:tcPr>
                <w:tcW w:w="835" w:type="dxa"/>
              </w:tcPr>
            </w:tcPrChange>
          </w:tcPr>
          <w:p w14:paraId="1CE7E59F" w14:textId="77777777" w:rsidR="0093646A" w:rsidRPr="00A1115A" w:rsidRDefault="0093646A" w:rsidP="0093646A">
            <w:pPr>
              <w:pStyle w:val="TAC"/>
            </w:pPr>
            <w:r w:rsidRPr="00A1115A">
              <w:t>18432</w:t>
            </w:r>
          </w:p>
        </w:tc>
        <w:tc>
          <w:tcPr>
            <w:tcW w:w="835" w:type="dxa"/>
            <w:tcPrChange w:id="2076" w:author="Nokia" w:date="2023-10-12T15:16:00Z">
              <w:tcPr>
                <w:tcW w:w="835" w:type="dxa"/>
              </w:tcPr>
            </w:tcPrChange>
          </w:tcPr>
          <w:p w14:paraId="0760C6A1" w14:textId="77777777" w:rsidR="0093646A" w:rsidRPr="00A1115A" w:rsidRDefault="0093646A" w:rsidP="0093646A">
            <w:pPr>
              <w:pStyle w:val="TAC"/>
            </w:pPr>
            <w:r w:rsidRPr="00A1115A">
              <w:t>25104</w:t>
            </w:r>
          </w:p>
        </w:tc>
        <w:tc>
          <w:tcPr>
            <w:tcW w:w="835" w:type="dxa"/>
            <w:tcPrChange w:id="2077" w:author="Nokia" w:date="2023-10-12T15:16:00Z">
              <w:tcPr>
                <w:tcW w:w="835" w:type="dxa"/>
              </w:tcPr>
            </w:tcPrChange>
          </w:tcPr>
          <w:p w14:paraId="26B0B501" w14:textId="77777777" w:rsidR="0093646A" w:rsidRPr="00A1115A" w:rsidRDefault="0093646A" w:rsidP="0093646A">
            <w:pPr>
              <w:pStyle w:val="TAC"/>
            </w:pPr>
            <w:r w:rsidRPr="00A1115A">
              <w:t>31752</w:t>
            </w:r>
          </w:p>
        </w:tc>
        <w:tc>
          <w:tcPr>
            <w:tcW w:w="835" w:type="dxa"/>
            <w:tcPrChange w:id="2078" w:author="Nokia" w:date="2023-10-12T15:16:00Z">
              <w:tcPr>
                <w:tcW w:w="835" w:type="dxa"/>
              </w:tcPr>
            </w:tcPrChange>
          </w:tcPr>
          <w:p w14:paraId="641CA8C6" w14:textId="77777777" w:rsidR="0093646A" w:rsidRPr="00A1115A" w:rsidRDefault="0093646A" w:rsidP="0093646A">
            <w:pPr>
              <w:pStyle w:val="TAC"/>
            </w:pPr>
            <w:r w:rsidRPr="00A1115A">
              <w:t>37896</w:t>
            </w:r>
          </w:p>
        </w:tc>
        <w:tc>
          <w:tcPr>
            <w:tcW w:w="835" w:type="dxa"/>
            <w:tcPrChange w:id="2079" w:author="Nokia" w:date="2023-10-12T15:16:00Z">
              <w:tcPr>
                <w:tcW w:w="835" w:type="dxa"/>
              </w:tcPr>
            </w:tcPrChange>
          </w:tcPr>
          <w:p w14:paraId="3A83A3B9" w14:textId="77777777" w:rsidR="0093646A" w:rsidRPr="00A1115A" w:rsidRDefault="0093646A" w:rsidP="0093646A">
            <w:pPr>
              <w:pStyle w:val="TAC"/>
            </w:pPr>
            <w:r w:rsidRPr="00A1115A">
              <w:t>52224</w:t>
            </w:r>
          </w:p>
        </w:tc>
        <w:tc>
          <w:tcPr>
            <w:tcW w:w="835" w:type="dxa"/>
            <w:tcPrChange w:id="2080" w:author="Nokia" w:date="2023-10-12T15:16:00Z">
              <w:tcPr>
                <w:tcW w:w="835" w:type="dxa"/>
              </w:tcPr>
            </w:tcPrChange>
          </w:tcPr>
          <w:p w14:paraId="672CCA58" w14:textId="77777777" w:rsidR="0093646A" w:rsidRPr="00A1115A" w:rsidRDefault="0093646A" w:rsidP="0093646A">
            <w:pPr>
              <w:pStyle w:val="TAC"/>
            </w:pPr>
            <w:r w:rsidRPr="00A1115A">
              <w:t>64552</w:t>
            </w:r>
          </w:p>
        </w:tc>
        <w:tc>
          <w:tcPr>
            <w:tcW w:w="835" w:type="dxa"/>
            <w:tcPrChange w:id="2081" w:author="Nokia" w:date="2023-10-12T15:16:00Z">
              <w:tcPr>
                <w:tcW w:w="835" w:type="dxa"/>
              </w:tcPr>
            </w:tcPrChange>
          </w:tcPr>
          <w:p w14:paraId="3C5B7F84" w14:textId="77777777" w:rsidR="0093646A" w:rsidRPr="00A1115A" w:rsidRDefault="0093646A" w:rsidP="0093646A">
            <w:pPr>
              <w:pStyle w:val="TAC"/>
            </w:pPr>
            <w:r w:rsidRPr="00A1115A">
              <w:t>79896</w:t>
            </w:r>
          </w:p>
        </w:tc>
        <w:tc>
          <w:tcPr>
            <w:tcW w:w="835" w:type="dxa"/>
            <w:tcPrChange w:id="2082" w:author="Nokia" w:date="2023-10-12T15:16:00Z">
              <w:tcPr>
                <w:tcW w:w="835" w:type="dxa"/>
              </w:tcPr>
            </w:tcPrChange>
          </w:tcPr>
          <w:p w14:paraId="1D37B3DC" w14:textId="77777777" w:rsidR="0093646A" w:rsidRPr="00A1115A" w:rsidRDefault="0093646A" w:rsidP="0093646A">
            <w:pPr>
              <w:pStyle w:val="TAC"/>
            </w:pPr>
            <w:r w:rsidRPr="00A1115A">
              <w:t>92200</w:t>
            </w:r>
          </w:p>
        </w:tc>
        <w:tc>
          <w:tcPr>
            <w:tcW w:w="835" w:type="dxa"/>
            <w:tcPrChange w:id="2083" w:author="Nokia" w:date="2023-10-12T15:16:00Z">
              <w:tcPr>
                <w:tcW w:w="835" w:type="dxa"/>
              </w:tcPr>
            </w:tcPrChange>
          </w:tcPr>
          <w:p w14:paraId="7CFBCEA4" w14:textId="77777777" w:rsidR="0093646A" w:rsidRPr="00A1115A" w:rsidRDefault="0093646A" w:rsidP="0093646A">
            <w:pPr>
              <w:pStyle w:val="TAC"/>
            </w:pPr>
            <w:r w:rsidRPr="00A1115A">
              <w:t>106576</w:t>
            </w:r>
          </w:p>
        </w:tc>
        <w:tc>
          <w:tcPr>
            <w:tcW w:w="835" w:type="dxa"/>
            <w:tcPrChange w:id="2084" w:author="Nokia" w:date="2023-10-12T15:16:00Z">
              <w:tcPr>
                <w:tcW w:w="835" w:type="dxa"/>
              </w:tcPr>
            </w:tcPrChange>
          </w:tcPr>
          <w:p w14:paraId="633373F8" w14:textId="77777777" w:rsidR="0093646A" w:rsidRPr="00A1115A" w:rsidRDefault="0093646A" w:rsidP="0093646A">
            <w:pPr>
              <w:pStyle w:val="TAC"/>
              <w:rPr>
                <w:rFonts w:cs="Arial"/>
              </w:rPr>
            </w:pPr>
            <w:r w:rsidRPr="00A1115A">
              <w:rPr>
                <w:rFonts w:cs="Arial"/>
              </w:rPr>
              <w:t>135296</w:t>
            </w:r>
          </w:p>
        </w:tc>
      </w:tr>
      <w:tr w:rsidR="0093646A" w:rsidRPr="00A1115A" w14:paraId="574655B8"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5"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86" w:author="Nokia" w:date="2023-10-12T15:16:00Z">
            <w:trPr>
              <w:jc w:val="center"/>
            </w:trPr>
          </w:trPrChange>
        </w:trPr>
        <w:tc>
          <w:tcPr>
            <w:tcW w:w="3690" w:type="dxa"/>
            <w:tcPrChange w:id="2087" w:author="Nokia" w:date="2023-10-12T15:16:00Z">
              <w:tcPr>
                <w:tcW w:w="3690" w:type="dxa"/>
              </w:tcPr>
            </w:tcPrChange>
          </w:tcPr>
          <w:p w14:paraId="17EE63E9" w14:textId="77777777" w:rsidR="0093646A" w:rsidRPr="00A1115A" w:rsidRDefault="0093646A" w:rsidP="0093646A">
            <w:pPr>
              <w:pStyle w:val="TAL"/>
            </w:pPr>
            <w:r w:rsidRPr="00A1115A">
              <w:t>Transport block CRC</w:t>
            </w:r>
          </w:p>
        </w:tc>
        <w:tc>
          <w:tcPr>
            <w:tcW w:w="1093" w:type="dxa"/>
            <w:tcPrChange w:id="2088" w:author="Nokia" w:date="2023-10-12T15:16:00Z">
              <w:tcPr>
                <w:tcW w:w="1093" w:type="dxa"/>
              </w:tcPr>
            </w:tcPrChange>
          </w:tcPr>
          <w:p w14:paraId="2F7B91FA" w14:textId="77777777" w:rsidR="0093646A" w:rsidRPr="00A1115A" w:rsidRDefault="0093646A" w:rsidP="0093646A">
            <w:pPr>
              <w:pStyle w:val="TAC"/>
            </w:pPr>
            <w:r w:rsidRPr="00A1115A">
              <w:t>Bits</w:t>
            </w:r>
          </w:p>
        </w:tc>
        <w:tc>
          <w:tcPr>
            <w:tcW w:w="835" w:type="dxa"/>
            <w:tcPrChange w:id="2089" w:author="Nokia" w:date="2023-10-12T15:16:00Z">
              <w:tcPr>
                <w:tcW w:w="835" w:type="dxa"/>
              </w:tcPr>
            </w:tcPrChange>
          </w:tcPr>
          <w:p w14:paraId="22974E1E" w14:textId="364755F9" w:rsidR="0093646A" w:rsidRPr="00A1115A" w:rsidRDefault="0093646A" w:rsidP="0093646A">
            <w:pPr>
              <w:pStyle w:val="TAC"/>
            </w:pPr>
            <w:ins w:id="2090" w:author="Nokia" w:date="2023-10-12T15:30:00Z">
              <w:r>
                <w:t>24</w:t>
              </w:r>
            </w:ins>
          </w:p>
        </w:tc>
        <w:tc>
          <w:tcPr>
            <w:tcW w:w="835" w:type="dxa"/>
            <w:tcPrChange w:id="2091" w:author="Nokia" w:date="2023-10-12T15:16:00Z">
              <w:tcPr>
                <w:tcW w:w="835" w:type="dxa"/>
              </w:tcPr>
            </w:tcPrChange>
          </w:tcPr>
          <w:p w14:paraId="329BDD5E" w14:textId="403A95F2" w:rsidR="0093646A" w:rsidRPr="00A1115A" w:rsidRDefault="0093646A" w:rsidP="0093646A">
            <w:pPr>
              <w:pStyle w:val="TAC"/>
            </w:pPr>
            <w:r w:rsidRPr="00A1115A">
              <w:t>24</w:t>
            </w:r>
          </w:p>
        </w:tc>
        <w:tc>
          <w:tcPr>
            <w:tcW w:w="835" w:type="dxa"/>
            <w:tcPrChange w:id="2092" w:author="Nokia" w:date="2023-10-12T15:16:00Z">
              <w:tcPr>
                <w:tcW w:w="835" w:type="dxa"/>
              </w:tcPr>
            </w:tcPrChange>
          </w:tcPr>
          <w:p w14:paraId="208825CF" w14:textId="77777777" w:rsidR="0093646A" w:rsidRPr="00A1115A" w:rsidRDefault="0093646A" w:rsidP="0093646A">
            <w:pPr>
              <w:pStyle w:val="TAC"/>
            </w:pPr>
            <w:r w:rsidRPr="00A1115A">
              <w:t>24</w:t>
            </w:r>
          </w:p>
        </w:tc>
        <w:tc>
          <w:tcPr>
            <w:tcW w:w="835" w:type="dxa"/>
            <w:tcPrChange w:id="2093" w:author="Nokia" w:date="2023-10-12T15:16:00Z">
              <w:tcPr>
                <w:tcW w:w="835" w:type="dxa"/>
              </w:tcPr>
            </w:tcPrChange>
          </w:tcPr>
          <w:p w14:paraId="221F34B1" w14:textId="77777777" w:rsidR="0093646A" w:rsidRPr="00A1115A" w:rsidRDefault="0093646A" w:rsidP="0093646A">
            <w:pPr>
              <w:pStyle w:val="TAC"/>
            </w:pPr>
            <w:r w:rsidRPr="00A1115A">
              <w:t>24</w:t>
            </w:r>
          </w:p>
        </w:tc>
        <w:tc>
          <w:tcPr>
            <w:tcW w:w="835" w:type="dxa"/>
            <w:tcPrChange w:id="2094" w:author="Nokia" w:date="2023-10-12T15:16:00Z">
              <w:tcPr>
                <w:tcW w:w="835" w:type="dxa"/>
              </w:tcPr>
            </w:tcPrChange>
          </w:tcPr>
          <w:p w14:paraId="22353083" w14:textId="77777777" w:rsidR="0093646A" w:rsidRPr="00A1115A" w:rsidRDefault="0093646A" w:rsidP="0093646A">
            <w:pPr>
              <w:pStyle w:val="TAC"/>
            </w:pPr>
            <w:r w:rsidRPr="00A1115A">
              <w:t>24</w:t>
            </w:r>
          </w:p>
        </w:tc>
        <w:tc>
          <w:tcPr>
            <w:tcW w:w="835" w:type="dxa"/>
            <w:tcPrChange w:id="2095" w:author="Nokia" w:date="2023-10-12T15:16:00Z">
              <w:tcPr>
                <w:tcW w:w="835" w:type="dxa"/>
              </w:tcPr>
            </w:tcPrChange>
          </w:tcPr>
          <w:p w14:paraId="6D92CCA2" w14:textId="77777777" w:rsidR="0093646A" w:rsidRPr="00A1115A" w:rsidRDefault="0093646A" w:rsidP="0093646A">
            <w:pPr>
              <w:pStyle w:val="TAC"/>
            </w:pPr>
            <w:r w:rsidRPr="00A1115A">
              <w:t>24</w:t>
            </w:r>
          </w:p>
        </w:tc>
        <w:tc>
          <w:tcPr>
            <w:tcW w:w="835" w:type="dxa"/>
            <w:tcPrChange w:id="2096" w:author="Nokia" w:date="2023-10-12T15:16:00Z">
              <w:tcPr>
                <w:tcW w:w="835" w:type="dxa"/>
              </w:tcPr>
            </w:tcPrChange>
          </w:tcPr>
          <w:p w14:paraId="33C141C9" w14:textId="77777777" w:rsidR="0093646A" w:rsidRPr="00A1115A" w:rsidRDefault="0093646A" w:rsidP="0093646A">
            <w:pPr>
              <w:pStyle w:val="TAC"/>
            </w:pPr>
            <w:r w:rsidRPr="00A1115A">
              <w:t>24</w:t>
            </w:r>
          </w:p>
        </w:tc>
        <w:tc>
          <w:tcPr>
            <w:tcW w:w="835" w:type="dxa"/>
            <w:tcPrChange w:id="2097" w:author="Nokia" w:date="2023-10-12T15:16:00Z">
              <w:tcPr>
                <w:tcW w:w="835" w:type="dxa"/>
              </w:tcPr>
            </w:tcPrChange>
          </w:tcPr>
          <w:p w14:paraId="18059B42" w14:textId="77777777" w:rsidR="0093646A" w:rsidRPr="00A1115A" w:rsidRDefault="0093646A" w:rsidP="0093646A">
            <w:pPr>
              <w:pStyle w:val="TAC"/>
            </w:pPr>
            <w:r w:rsidRPr="00A1115A">
              <w:t>24</w:t>
            </w:r>
          </w:p>
        </w:tc>
        <w:tc>
          <w:tcPr>
            <w:tcW w:w="835" w:type="dxa"/>
            <w:tcPrChange w:id="2098" w:author="Nokia" w:date="2023-10-12T15:16:00Z">
              <w:tcPr>
                <w:tcW w:w="835" w:type="dxa"/>
              </w:tcPr>
            </w:tcPrChange>
          </w:tcPr>
          <w:p w14:paraId="2A21E149" w14:textId="77777777" w:rsidR="0093646A" w:rsidRPr="00A1115A" w:rsidRDefault="0093646A" w:rsidP="0093646A">
            <w:pPr>
              <w:pStyle w:val="TAC"/>
            </w:pPr>
            <w:r w:rsidRPr="00A1115A">
              <w:t>24</w:t>
            </w:r>
          </w:p>
        </w:tc>
        <w:tc>
          <w:tcPr>
            <w:tcW w:w="835" w:type="dxa"/>
            <w:tcPrChange w:id="2099" w:author="Nokia" w:date="2023-10-12T15:16:00Z">
              <w:tcPr>
                <w:tcW w:w="835" w:type="dxa"/>
              </w:tcPr>
            </w:tcPrChange>
          </w:tcPr>
          <w:p w14:paraId="70CC6ABC" w14:textId="77777777" w:rsidR="0093646A" w:rsidRPr="00A1115A" w:rsidRDefault="0093646A" w:rsidP="0093646A">
            <w:pPr>
              <w:pStyle w:val="TAC"/>
            </w:pPr>
            <w:r w:rsidRPr="00A1115A">
              <w:t>24</w:t>
            </w:r>
          </w:p>
        </w:tc>
        <w:tc>
          <w:tcPr>
            <w:tcW w:w="835" w:type="dxa"/>
            <w:tcPrChange w:id="2100" w:author="Nokia" w:date="2023-10-12T15:16:00Z">
              <w:tcPr>
                <w:tcW w:w="835" w:type="dxa"/>
              </w:tcPr>
            </w:tcPrChange>
          </w:tcPr>
          <w:p w14:paraId="6D27977E" w14:textId="77777777" w:rsidR="0093646A" w:rsidRPr="00A1115A" w:rsidRDefault="0093646A" w:rsidP="0093646A">
            <w:pPr>
              <w:pStyle w:val="TAC"/>
            </w:pPr>
            <w:r w:rsidRPr="00A1115A">
              <w:t>24</w:t>
            </w:r>
          </w:p>
        </w:tc>
        <w:tc>
          <w:tcPr>
            <w:tcW w:w="835" w:type="dxa"/>
            <w:tcPrChange w:id="2101" w:author="Nokia" w:date="2023-10-12T15:16:00Z">
              <w:tcPr>
                <w:tcW w:w="835" w:type="dxa"/>
              </w:tcPr>
            </w:tcPrChange>
          </w:tcPr>
          <w:p w14:paraId="22EBBDE1" w14:textId="77777777" w:rsidR="0093646A" w:rsidRPr="00A1115A" w:rsidRDefault="0093646A" w:rsidP="0093646A">
            <w:pPr>
              <w:pStyle w:val="TAC"/>
            </w:pPr>
            <w:r w:rsidRPr="00A1115A">
              <w:t>24</w:t>
            </w:r>
          </w:p>
        </w:tc>
        <w:tc>
          <w:tcPr>
            <w:tcW w:w="835" w:type="dxa"/>
            <w:tcPrChange w:id="2102" w:author="Nokia" w:date="2023-10-12T15:16:00Z">
              <w:tcPr>
                <w:tcW w:w="835" w:type="dxa"/>
              </w:tcPr>
            </w:tcPrChange>
          </w:tcPr>
          <w:p w14:paraId="48E01304" w14:textId="77777777" w:rsidR="0093646A" w:rsidRPr="00A1115A" w:rsidRDefault="0093646A" w:rsidP="0093646A">
            <w:pPr>
              <w:pStyle w:val="TAC"/>
              <w:rPr>
                <w:rFonts w:cs="Arial"/>
              </w:rPr>
            </w:pPr>
            <w:r w:rsidRPr="00A1115A">
              <w:rPr>
                <w:rFonts w:cs="Arial"/>
              </w:rPr>
              <w:t>24</w:t>
            </w:r>
          </w:p>
        </w:tc>
      </w:tr>
      <w:tr w:rsidR="0093646A" w:rsidRPr="00A1115A" w14:paraId="0BB1AE10"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3"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04" w:author="Nokia" w:date="2023-10-12T15:16:00Z">
            <w:trPr>
              <w:jc w:val="center"/>
            </w:trPr>
          </w:trPrChange>
        </w:trPr>
        <w:tc>
          <w:tcPr>
            <w:tcW w:w="3690" w:type="dxa"/>
            <w:tcPrChange w:id="2105" w:author="Nokia" w:date="2023-10-12T15:16:00Z">
              <w:tcPr>
                <w:tcW w:w="3690" w:type="dxa"/>
              </w:tcPr>
            </w:tcPrChange>
          </w:tcPr>
          <w:p w14:paraId="405368CF" w14:textId="77777777" w:rsidR="0093646A" w:rsidRPr="00A1115A" w:rsidRDefault="0093646A" w:rsidP="0093646A">
            <w:pPr>
              <w:pStyle w:val="TAL"/>
            </w:pPr>
            <w:r w:rsidRPr="00A1115A">
              <w:t>LDPC base graph</w:t>
            </w:r>
          </w:p>
        </w:tc>
        <w:tc>
          <w:tcPr>
            <w:tcW w:w="1093" w:type="dxa"/>
            <w:tcPrChange w:id="2106" w:author="Nokia" w:date="2023-10-12T15:16:00Z">
              <w:tcPr>
                <w:tcW w:w="1093" w:type="dxa"/>
              </w:tcPr>
            </w:tcPrChange>
          </w:tcPr>
          <w:p w14:paraId="5AE8956E" w14:textId="77777777" w:rsidR="0093646A" w:rsidRPr="00A1115A" w:rsidRDefault="0093646A" w:rsidP="0093646A">
            <w:pPr>
              <w:pStyle w:val="TAC"/>
            </w:pPr>
          </w:p>
        </w:tc>
        <w:tc>
          <w:tcPr>
            <w:tcW w:w="835" w:type="dxa"/>
            <w:tcPrChange w:id="2107" w:author="Nokia" w:date="2023-10-12T15:16:00Z">
              <w:tcPr>
                <w:tcW w:w="835" w:type="dxa"/>
              </w:tcPr>
            </w:tcPrChange>
          </w:tcPr>
          <w:p w14:paraId="0D4B1B00" w14:textId="105B4839" w:rsidR="0093646A" w:rsidRPr="00A1115A" w:rsidRDefault="0093646A" w:rsidP="0093646A">
            <w:pPr>
              <w:pStyle w:val="TAC"/>
            </w:pPr>
            <w:ins w:id="2108" w:author="Nokia" w:date="2023-10-12T15:30:00Z">
              <w:r>
                <w:t>1</w:t>
              </w:r>
            </w:ins>
          </w:p>
        </w:tc>
        <w:tc>
          <w:tcPr>
            <w:tcW w:w="835" w:type="dxa"/>
            <w:tcPrChange w:id="2109" w:author="Nokia" w:date="2023-10-12T15:16:00Z">
              <w:tcPr>
                <w:tcW w:w="835" w:type="dxa"/>
              </w:tcPr>
            </w:tcPrChange>
          </w:tcPr>
          <w:p w14:paraId="27B97AB3" w14:textId="219C8947" w:rsidR="0093646A" w:rsidRPr="00A1115A" w:rsidRDefault="0093646A" w:rsidP="0093646A">
            <w:pPr>
              <w:pStyle w:val="TAC"/>
            </w:pPr>
            <w:r w:rsidRPr="00A1115A">
              <w:t>1</w:t>
            </w:r>
          </w:p>
        </w:tc>
        <w:tc>
          <w:tcPr>
            <w:tcW w:w="835" w:type="dxa"/>
            <w:tcPrChange w:id="2110" w:author="Nokia" w:date="2023-10-12T15:16:00Z">
              <w:tcPr>
                <w:tcW w:w="835" w:type="dxa"/>
              </w:tcPr>
            </w:tcPrChange>
          </w:tcPr>
          <w:p w14:paraId="11A4E16C" w14:textId="77777777" w:rsidR="0093646A" w:rsidRPr="00A1115A" w:rsidRDefault="0093646A" w:rsidP="0093646A">
            <w:pPr>
              <w:pStyle w:val="TAC"/>
            </w:pPr>
            <w:r w:rsidRPr="00A1115A">
              <w:t>1</w:t>
            </w:r>
          </w:p>
        </w:tc>
        <w:tc>
          <w:tcPr>
            <w:tcW w:w="835" w:type="dxa"/>
            <w:tcPrChange w:id="2111" w:author="Nokia" w:date="2023-10-12T15:16:00Z">
              <w:tcPr>
                <w:tcW w:w="835" w:type="dxa"/>
              </w:tcPr>
            </w:tcPrChange>
          </w:tcPr>
          <w:p w14:paraId="7D68AF24" w14:textId="77777777" w:rsidR="0093646A" w:rsidRPr="00A1115A" w:rsidRDefault="0093646A" w:rsidP="0093646A">
            <w:pPr>
              <w:pStyle w:val="TAC"/>
            </w:pPr>
            <w:r w:rsidRPr="00A1115A">
              <w:t>1</w:t>
            </w:r>
          </w:p>
        </w:tc>
        <w:tc>
          <w:tcPr>
            <w:tcW w:w="835" w:type="dxa"/>
            <w:tcPrChange w:id="2112" w:author="Nokia" w:date="2023-10-12T15:16:00Z">
              <w:tcPr>
                <w:tcW w:w="835" w:type="dxa"/>
              </w:tcPr>
            </w:tcPrChange>
          </w:tcPr>
          <w:p w14:paraId="34140026" w14:textId="77777777" w:rsidR="0093646A" w:rsidRPr="00A1115A" w:rsidRDefault="0093646A" w:rsidP="0093646A">
            <w:pPr>
              <w:pStyle w:val="TAC"/>
            </w:pPr>
            <w:r w:rsidRPr="00A1115A">
              <w:t>1</w:t>
            </w:r>
          </w:p>
        </w:tc>
        <w:tc>
          <w:tcPr>
            <w:tcW w:w="835" w:type="dxa"/>
            <w:tcPrChange w:id="2113" w:author="Nokia" w:date="2023-10-12T15:16:00Z">
              <w:tcPr>
                <w:tcW w:w="835" w:type="dxa"/>
              </w:tcPr>
            </w:tcPrChange>
          </w:tcPr>
          <w:p w14:paraId="7E56863F" w14:textId="77777777" w:rsidR="0093646A" w:rsidRPr="00A1115A" w:rsidRDefault="0093646A" w:rsidP="0093646A">
            <w:pPr>
              <w:pStyle w:val="TAC"/>
            </w:pPr>
            <w:r w:rsidRPr="00A1115A">
              <w:t>1</w:t>
            </w:r>
          </w:p>
        </w:tc>
        <w:tc>
          <w:tcPr>
            <w:tcW w:w="835" w:type="dxa"/>
            <w:tcPrChange w:id="2114" w:author="Nokia" w:date="2023-10-12T15:16:00Z">
              <w:tcPr>
                <w:tcW w:w="835" w:type="dxa"/>
              </w:tcPr>
            </w:tcPrChange>
          </w:tcPr>
          <w:p w14:paraId="586913EC" w14:textId="77777777" w:rsidR="0093646A" w:rsidRPr="00A1115A" w:rsidRDefault="0093646A" w:rsidP="0093646A">
            <w:pPr>
              <w:pStyle w:val="TAC"/>
            </w:pPr>
            <w:r w:rsidRPr="00A1115A">
              <w:t>1</w:t>
            </w:r>
          </w:p>
        </w:tc>
        <w:tc>
          <w:tcPr>
            <w:tcW w:w="835" w:type="dxa"/>
            <w:tcPrChange w:id="2115" w:author="Nokia" w:date="2023-10-12T15:16:00Z">
              <w:tcPr>
                <w:tcW w:w="835" w:type="dxa"/>
              </w:tcPr>
            </w:tcPrChange>
          </w:tcPr>
          <w:p w14:paraId="522E3A72" w14:textId="77777777" w:rsidR="0093646A" w:rsidRPr="00A1115A" w:rsidRDefault="0093646A" w:rsidP="0093646A">
            <w:pPr>
              <w:pStyle w:val="TAC"/>
            </w:pPr>
            <w:r w:rsidRPr="00A1115A">
              <w:t>1</w:t>
            </w:r>
          </w:p>
        </w:tc>
        <w:tc>
          <w:tcPr>
            <w:tcW w:w="835" w:type="dxa"/>
            <w:tcPrChange w:id="2116" w:author="Nokia" w:date="2023-10-12T15:16:00Z">
              <w:tcPr>
                <w:tcW w:w="835" w:type="dxa"/>
              </w:tcPr>
            </w:tcPrChange>
          </w:tcPr>
          <w:p w14:paraId="52850EF7" w14:textId="77777777" w:rsidR="0093646A" w:rsidRPr="00A1115A" w:rsidRDefault="0093646A" w:rsidP="0093646A">
            <w:pPr>
              <w:pStyle w:val="TAC"/>
            </w:pPr>
            <w:r w:rsidRPr="00A1115A">
              <w:t>1</w:t>
            </w:r>
          </w:p>
        </w:tc>
        <w:tc>
          <w:tcPr>
            <w:tcW w:w="835" w:type="dxa"/>
            <w:tcPrChange w:id="2117" w:author="Nokia" w:date="2023-10-12T15:16:00Z">
              <w:tcPr>
                <w:tcW w:w="835" w:type="dxa"/>
              </w:tcPr>
            </w:tcPrChange>
          </w:tcPr>
          <w:p w14:paraId="559BF49E" w14:textId="77777777" w:rsidR="0093646A" w:rsidRPr="00A1115A" w:rsidRDefault="0093646A" w:rsidP="0093646A">
            <w:pPr>
              <w:pStyle w:val="TAC"/>
            </w:pPr>
            <w:r w:rsidRPr="00A1115A">
              <w:t>1</w:t>
            </w:r>
          </w:p>
        </w:tc>
        <w:tc>
          <w:tcPr>
            <w:tcW w:w="835" w:type="dxa"/>
            <w:tcPrChange w:id="2118" w:author="Nokia" w:date="2023-10-12T15:16:00Z">
              <w:tcPr>
                <w:tcW w:w="835" w:type="dxa"/>
              </w:tcPr>
            </w:tcPrChange>
          </w:tcPr>
          <w:p w14:paraId="5B0437E6" w14:textId="77777777" w:rsidR="0093646A" w:rsidRPr="00A1115A" w:rsidRDefault="0093646A" w:rsidP="0093646A">
            <w:pPr>
              <w:pStyle w:val="TAC"/>
            </w:pPr>
            <w:r w:rsidRPr="00A1115A">
              <w:t>1</w:t>
            </w:r>
          </w:p>
        </w:tc>
        <w:tc>
          <w:tcPr>
            <w:tcW w:w="835" w:type="dxa"/>
            <w:tcPrChange w:id="2119" w:author="Nokia" w:date="2023-10-12T15:16:00Z">
              <w:tcPr>
                <w:tcW w:w="835" w:type="dxa"/>
              </w:tcPr>
            </w:tcPrChange>
          </w:tcPr>
          <w:p w14:paraId="4BE15EFA" w14:textId="77777777" w:rsidR="0093646A" w:rsidRPr="00A1115A" w:rsidRDefault="0093646A" w:rsidP="0093646A">
            <w:pPr>
              <w:pStyle w:val="TAC"/>
            </w:pPr>
            <w:r w:rsidRPr="00A1115A">
              <w:t>1</w:t>
            </w:r>
          </w:p>
        </w:tc>
        <w:tc>
          <w:tcPr>
            <w:tcW w:w="835" w:type="dxa"/>
            <w:tcPrChange w:id="2120" w:author="Nokia" w:date="2023-10-12T15:16:00Z">
              <w:tcPr>
                <w:tcW w:w="835" w:type="dxa"/>
              </w:tcPr>
            </w:tcPrChange>
          </w:tcPr>
          <w:p w14:paraId="2005704B" w14:textId="77777777" w:rsidR="0093646A" w:rsidRPr="00A1115A" w:rsidRDefault="0093646A" w:rsidP="0093646A">
            <w:pPr>
              <w:pStyle w:val="TAC"/>
              <w:rPr>
                <w:rFonts w:cs="Arial"/>
              </w:rPr>
            </w:pPr>
            <w:r w:rsidRPr="00A1115A">
              <w:rPr>
                <w:rFonts w:cs="Arial"/>
              </w:rPr>
              <w:t>1</w:t>
            </w:r>
          </w:p>
        </w:tc>
      </w:tr>
      <w:tr w:rsidR="0093646A" w:rsidRPr="00A1115A" w14:paraId="11A7AAB0"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1"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22" w:author="Nokia" w:date="2023-10-12T15:16:00Z">
            <w:trPr>
              <w:jc w:val="center"/>
            </w:trPr>
          </w:trPrChange>
        </w:trPr>
        <w:tc>
          <w:tcPr>
            <w:tcW w:w="3690" w:type="dxa"/>
            <w:tcPrChange w:id="2123" w:author="Nokia" w:date="2023-10-12T15:16:00Z">
              <w:tcPr>
                <w:tcW w:w="3690" w:type="dxa"/>
              </w:tcPr>
            </w:tcPrChange>
          </w:tcPr>
          <w:p w14:paraId="3A6F53DC" w14:textId="77777777" w:rsidR="0093646A" w:rsidRPr="00A1115A" w:rsidRDefault="0093646A" w:rsidP="0093646A">
            <w:pPr>
              <w:pStyle w:val="TAH"/>
            </w:pPr>
            <w:r w:rsidRPr="00A1115A">
              <w:t>Number of Code Blocks per Slot</w:t>
            </w:r>
          </w:p>
        </w:tc>
        <w:tc>
          <w:tcPr>
            <w:tcW w:w="1093" w:type="dxa"/>
            <w:tcPrChange w:id="2124" w:author="Nokia" w:date="2023-10-12T15:16:00Z">
              <w:tcPr>
                <w:tcW w:w="1093" w:type="dxa"/>
              </w:tcPr>
            </w:tcPrChange>
          </w:tcPr>
          <w:p w14:paraId="5BF0F3AA" w14:textId="77777777" w:rsidR="0093646A" w:rsidRPr="00A1115A" w:rsidRDefault="0093646A" w:rsidP="0093646A">
            <w:pPr>
              <w:pStyle w:val="TAC"/>
            </w:pPr>
          </w:p>
        </w:tc>
        <w:tc>
          <w:tcPr>
            <w:tcW w:w="835" w:type="dxa"/>
            <w:tcPrChange w:id="2125" w:author="Nokia" w:date="2023-10-12T15:16:00Z">
              <w:tcPr>
                <w:tcW w:w="835" w:type="dxa"/>
              </w:tcPr>
            </w:tcPrChange>
          </w:tcPr>
          <w:p w14:paraId="577AA7E8" w14:textId="77777777" w:rsidR="0093646A" w:rsidRPr="00A1115A" w:rsidRDefault="0093646A" w:rsidP="0093646A">
            <w:pPr>
              <w:pStyle w:val="TAC"/>
            </w:pPr>
          </w:p>
        </w:tc>
        <w:tc>
          <w:tcPr>
            <w:tcW w:w="835" w:type="dxa"/>
            <w:tcPrChange w:id="2126" w:author="Nokia" w:date="2023-10-12T15:16:00Z">
              <w:tcPr>
                <w:tcW w:w="835" w:type="dxa"/>
              </w:tcPr>
            </w:tcPrChange>
          </w:tcPr>
          <w:p w14:paraId="45C0AB4E" w14:textId="155776F1" w:rsidR="0093646A" w:rsidRPr="00A1115A" w:rsidRDefault="0093646A" w:rsidP="0093646A">
            <w:pPr>
              <w:pStyle w:val="TAC"/>
            </w:pPr>
          </w:p>
        </w:tc>
        <w:tc>
          <w:tcPr>
            <w:tcW w:w="835" w:type="dxa"/>
            <w:tcPrChange w:id="2127" w:author="Nokia" w:date="2023-10-12T15:16:00Z">
              <w:tcPr>
                <w:tcW w:w="835" w:type="dxa"/>
              </w:tcPr>
            </w:tcPrChange>
          </w:tcPr>
          <w:p w14:paraId="0B78B46B" w14:textId="77777777" w:rsidR="0093646A" w:rsidRPr="00A1115A" w:rsidRDefault="0093646A" w:rsidP="0093646A">
            <w:pPr>
              <w:pStyle w:val="TAC"/>
            </w:pPr>
          </w:p>
        </w:tc>
        <w:tc>
          <w:tcPr>
            <w:tcW w:w="835" w:type="dxa"/>
            <w:tcPrChange w:id="2128" w:author="Nokia" w:date="2023-10-12T15:16:00Z">
              <w:tcPr>
                <w:tcW w:w="835" w:type="dxa"/>
              </w:tcPr>
            </w:tcPrChange>
          </w:tcPr>
          <w:p w14:paraId="30AE219F" w14:textId="77777777" w:rsidR="0093646A" w:rsidRPr="00A1115A" w:rsidRDefault="0093646A" w:rsidP="0093646A">
            <w:pPr>
              <w:pStyle w:val="TAC"/>
            </w:pPr>
          </w:p>
        </w:tc>
        <w:tc>
          <w:tcPr>
            <w:tcW w:w="835" w:type="dxa"/>
            <w:tcPrChange w:id="2129" w:author="Nokia" w:date="2023-10-12T15:16:00Z">
              <w:tcPr>
                <w:tcW w:w="835" w:type="dxa"/>
              </w:tcPr>
            </w:tcPrChange>
          </w:tcPr>
          <w:p w14:paraId="234CA5CF" w14:textId="77777777" w:rsidR="0093646A" w:rsidRPr="00A1115A" w:rsidRDefault="0093646A" w:rsidP="0093646A">
            <w:pPr>
              <w:pStyle w:val="TAC"/>
            </w:pPr>
          </w:p>
        </w:tc>
        <w:tc>
          <w:tcPr>
            <w:tcW w:w="835" w:type="dxa"/>
            <w:tcPrChange w:id="2130" w:author="Nokia" w:date="2023-10-12T15:16:00Z">
              <w:tcPr>
                <w:tcW w:w="835" w:type="dxa"/>
              </w:tcPr>
            </w:tcPrChange>
          </w:tcPr>
          <w:p w14:paraId="4E81AFE5" w14:textId="77777777" w:rsidR="0093646A" w:rsidRPr="00A1115A" w:rsidRDefault="0093646A" w:rsidP="0093646A">
            <w:pPr>
              <w:pStyle w:val="TAC"/>
            </w:pPr>
          </w:p>
        </w:tc>
        <w:tc>
          <w:tcPr>
            <w:tcW w:w="835" w:type="dxa"/>
            <w:tcPrChange w:id="2131" w:author="Nokia" w:date="2023-10-12T15:16:00Z">
              <w:tcPr>
                <w:tcW w:w="835" w:type="dxa"/>
              </w:tcPr>
            </w:tcPrChange>
          </w:tcPr>
          <w:p w14:paraId="6045B8C9" w14:textId="77777777" w:rsidR="0093646A" w:rsidRPr="00A1115A" w:rsidRDefault="0093646A" w:rsidP="0093646A">
            <w:pPr>
              <w:pStyle w:val="TAC"/>
            </w:pPr>
          </w:p>
        </w:tc>
        <w:tc>
          <w:tcPr>
            <w:tcW w:w="835" w:type="dxa"/>
            <w:tcPrChange w:id="2132" w:author="Nokia" w:date="2023-10-12T15:16:00Z">
              <w:tcPr>
                <w:tcW w:w="835" w:type="dxa"/>
              </w:tcPr>
            </w:tcPrChange>
          </w:tcPr>
          <w:p w14:paraId="6DCED3A1" w14:textId="77777777" w:rsidR="0093646A" w:rsidRPr="00A1115A" w:rsidRDefault="0093646A" w:rsidP="0093646A">
            <w:pPr>
              <w:pStyle w:val="TAC"/>
            </w:pPr>
          </w:p>
        </w:tc>
        <w:tc>
          <w:tcPr>
            <w:tcW w:w="835" w:type="dxa"/>
            <w:tcPrChange w:id="2133" w:author="Nokia" w:date="2023-10-12T15:16:00Z">
              <w:tcPr>
                <w:tcW w:w="835" w:type="dxa"/>
              </w:tcPr>
            </w:tcPrChange>
          </w:tcPr>
          <w:p w14:paraId="3299B4CF" w14:textId="77777777" w:rsidR="0093646A" w:rsidRPr="00A1115A" w:rsidRDefault="0093646A" w:rsidP="0093646A">
            <w:pPr>
              <w:pStyle w:val="TAC"/>
            </w:pPr>
          </w:p>
        </w:tc>
        <w:tc>
          <w:tcPr>
            <w:tcW w:w="835" w:type="dxa"/>
            <w:tcPrChange w:id="2134" w:author="Nokia" w:date="2023-10-12T15:16:00Z">
              <w:tcPr>
                <w:tcW w:w="835" w:type="dxa"/>
              </w:tcPr>
            </w:tcPrChange>
          </w:tcPr>
          <w:p w14:paraId="4DBA43A3" w14:textId="77777777" w:rsidR="0093646A" w:rsidRPr="00A1115A" w:rsidRDefault="0093646A" w:rsidP="0093646A">
            <w:pPr>
              <w:pStyle w:val="TAC"/>
            </w:pPr>
          </w:p>
        </w:tc>
        <w:tc>
          <w:tcPr>
            <w:tcW w:w="835" w:type="dxa"/>
            <w:tcPrChange w:id="2135" w:author="Nokia" w:date="2023-10-12T15:16:00Z">
              <w:tcPr>
                <w:tcW w:w="835" w:type="dxa"/>
              </w:tcPr>
            </w:tcPrChange>
          </w:tcPr>
          <w:p w14:paraId="7DC1A744" w14:textId="77777777" w:rsidR="0093646A" w:rsidRPr="00A1115A" w:rsidRDefault="0093646A" w:rsidP="0093646A">
            <w:pPr>
              <w:pStyle w:val="TAC"/>
            </w:pPr>
          </w:p>
        </w:tc>
        <w:tc>
          <w:tcPr>
            <w:tcW w:w="835" w:type="dxa"/>
            <w:tcPrChange w:id="2136" w:author="Nokia" w:date="2023-10-12T15:16:00Z">
              <w:tcPr>
                <w:tcW w:w="835" w:type="dxa"/>
              </w:tcPr>
            </w:tcPrChange>
          </w:tcPr>
          <w:p w14:paraId="093AE0DB" w14:textId="77777777" w:rsidR="0093646A" w:rsidRPr="00A1115A" w:rsidRDefault="0093646A" w:rsidP="0093646A">
            <w:pPr>
              <w:pStyle w:val="TAC"/>
            </w:pPr>
          </w:p>
        </w:tc>
        <w:tc>
          <w:tcPr>
            <w:tcW w:w="835" w:type="dxa"/>
            <w:tcPrChange w:id="2137" w:author="Nokia" w:date="2023-10-12T15:16:00Z">
              <w:tcPr>
                <w:tcW w:w="835" w:type="dxa"/>
              </w:tcPr>
            </w:tcPrChange>
          </w:tcPr>
          <w:p w14:paraId="32D0DC7E" w14:textId="77777777" w:rsidR="0093646A" w:rsidRPr="00A1115A" w:rsidRDefault="0093646A" w:rsidP="0093646A">
            <w:pPr>
              <w:pStyle w:val="TAC"/>
              <w:rPr>
                <w:rFonts w:cs="Arial"/>
              </w:rPr>
            </w:pPr>
          </w:p>
        </w:tc>
      </w:tr>
      <w:tr w:rsidR="0093646A" w:rsidRPr="00A1115A" w14:paraId="2AE5959C"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8"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39" w:author="Nokia" w:date="2023-10-12T15:16:00Z">
            <w:trPr>
              <w:jc w:val="center"/>
            </w:trPr>
          </w:trPrChange>
        </w:trPr>
        <w:tc>
          <w:tcPr>
            <w:tcW w:w="3690" w:type="dxa"/>
            <w:tcPrChange w:id="2140" w:author="Nokia" w:date="2023-10-12T15:16:00Z">
              <w:tcPr>
                <w:tcW w:w="3690" w:type="dxa"/>
              </w:tcPr>
            </w:tcPrChange>
          </w:tcPr>
          <w:p w14:paraId="684BDE67" w14:textId="77777777" w:rsidR="0093646A" w:rsidRPr="00A1115A" w:rsidRDefault="0093646A" w:rsidP="0093646A">
            <w:pPr>
              <w:pStyle w:val="TAL"/>
            </w:pPr>
            <w:r w:rsidRPr="00A1115A">
              <w:t xml:space="preserve">  For Slots 0,1,2 and Slot i, if mod(i, 10) = {7,8,9} for i from {0,…,19}</w:t>
            </w:r>
          </w:p>
        </w:tc>
        <w:tc>
          <w:tcPr>
            <w:tcW w:w="1093" w:type="dxa"/>
            <w:tcPrChange w:id="2141" w:author="Nokia" w:date="2023-10-12T15:16:00Z">
              <w:tcPr>
                <w:tcW w:w="1093" w:type="dxa"/>
              </w:tcPr>
            </w:tcPrChange>
          </w:tcPr>
          <w:p w14:paraId="41A005A9" w14:textId="77777777" w:rsidR="0093646A" w:rsidRPr="00A1115A" w:rsidRDefault="0093646A" w:rsidP="0093646A">
            <w:pPr>
              <w:pStyle w:val="TAC"/>
            </w:pPr>
            <w:r w:rsidRPr="00A1115A">
              <w:t>CBs</w:t>
            </w:r>
          </w:p>
        </w:tc>
        <w:tc>
          <w:tcPr>
            <w:tcW w:w="835" w:type="dxa"/>
            <w:tcPrChange w:id="2142" w:author="Nokia" w:date="2023-10-12T15:16:00Z">
              <w:tcPr>
                <w:tcW w:w="835" w:type="dxa"/>
              </w:tcPr>
            </w:tcPrChange>
          </w:tcPr>
          <w:p w14:paraId="6577D8C1" w14:textId="593814CB" w:rsidR="0093646A" w:rsidRPr="00A1115A" w:rsidRDefault="0093646A" w:rsidP="0093646A">
            <w:pPr>
              <w:pStyle w:val="TAC"/>
            </w:pPr>
            <w:ins w:id="2143" w:author="Nokia" w:date="2023-10-12T15:30:00Z">
              <w:r>
                <w:t>N/A</w:t>
              </w:r>
            </w:ins>
          </w:p>
        </w:tc>
        <w:tc>
          <w:tcPr>
            <w:tcW w:w="835" w:type="dxa"/>
            <w:tcPrChange w:id="2144" w:author="Nokia" w:date="2023-10-12T15:16:00Z">
              <w:tcPr>
                <w:tcW w:w="835" w:type="dxa"/>
              </w:tcPr>
            </w:tcPrChange>
          </w:tcPr>
          <w:p w14:paraId="330601FB" w14:textId="17885D81" w:rsidR="0093646A" w:rsidRPr="00A1115A" w:rsidRDefault="0093646A" w:rsidP="0093646A">
            <w:pPr>
              <w:pStyle w:val="TAC"/>
            </w:pPr>
            <w:r w:rsidRPr="00A1115A">
              <w:t>N/A</w:t>
            </w:r>
          </w:p>
        </w:tc>
        <w:tc>
          <w:tcPr>
            <w:tcW w:w="835" w:type="dxa"/>
            <w:tcPrChange w:id="2145" w:author="Nokia" w:date="2023-10-12T15:16:00Z">
              <w:tcPr>
                <w:tcW w:w="835" w:type="dxa"/>
              </w:tcPr>
            </w:tcPrChange>
          </w:tcPr>
          <w:p w14:paraId="0886CF02" w14:textId="77777777" w:rsidR="0093646A" w:rsidRPr="00A1115A" w:rsidRDefault="0093646A" w:rsidP="0093646A">
            <w:pPr>
              <w:pStyle w:val="TAC"/>
            </w:pPr>
            <w:r w:rsidRPr="00A1115A">
              <w:t>N/A</w:t>
            </w:r>
          </w:p>
        </w:tc>
        <w:tc>
          <w:tcPr>
            <w:tcW w:w="835" w:type="dxa"/>
            <w:tcPrChange w:id="2146" w:author="Nokia" w:date="2023-10-12T15:16:00Z">
              <w:tcPr>
                <w:tcW w:w="835" w:type="dxa"/>
              </w:tcPr>
            </w:tcPrChange>
          </w:tcPr>
          <w:p w14:paraId="36C02484" w14:textId="77777777" w:rsidR="0093646A" w:rsidRPr="00A1115A" w:rsidRDefault="0093646A" w:rsidP="0093646A">
            <w:pPr>
              <w:pStyle w:val="TAC"/>
            </w:pPr>
            <w:r w:rsidRPr="00A1115A">
              <w:t>N/A</w:t>
            </w:r>
          </w:p>
        </w:tc>
        <w:tc>
          <w:tcPr>
            <w:tcW w:w="835" w:type="dxa"/>
            <w:tcPrChange w:id="2147" w:author="Nokia" w:date="2023-10-12T15:16:00Z">
              <w:tcPr>
                <w:tcW w:w="835" w:type="dxa"/>
              </w:tcPr>
            </w:tcPrChange>
          </w:tcPr>
          <w:p w14:paraId="0445BCEA" w14:textId="77777777" w:rsidR="0093646A" w:rsidRPr="00A1115A" w:rsidRDefault="0093646A" w:rsidP="0093646A">
            <w:pPr>
              <w:pStyle w:val="TAC"/>
            </w:pPr>
            <w:r w:rsidRPr="00A1115A">
              <w:t>N/A</w:t>
            </w:r>
          </w:p>
        </w:tc>
        <w:tc>
          <w:tcPr>
            <w:tcW w:w="835" w:type="dxa"/>
            <w:tcPrChange w:id="2148" w:author="Nokia" w:date="2023-10-12T15:16:00Z">
              <w:tcPr>
                <w:tcW w:w="835" w:type="dxa"/>
              </w:tcPr>
            </w:tcPrChange>
          </w:tcPr>
          <w:p w14:paraId="026D1223" w14:textId="77777777" w:rsidR="0093646A" w:rsidRPr="00A1115A" w:rsidRDefault="0093646A" w:rsidP="0093646A">
            <w:pPr>
              <w:pStyle w:val="TAC"/>
            </w:pPr>
            <w:r w:rsidRPr="00A1115A">
              <w:t>N/A</w:t>
            </w:r>
          </w:p>
        </w:tc>
        <w:tc>
          <w:tcPr>
            <w:tcW w:w="835" w:type="dxa"/>
            <w:tcPrChange w:id="2149" w:author="Nokia" w:date="2023-10-12T15:16:00Z">
              <w:tcPr>
                <w:tcW w:w="835" w:type="dxa"/>
              </w:tcPr>
            </w:tcPrChange>
          </w:tcPr>
          <w:p w14:paraId="2D5D73E0" w14:textId="77777777" w:rsidR="0093646A" w:rsidRPr="00A1115A" w:rsidRDefault="0093646A" w:rsidP="0093646A">
            <w:pPr>
              <w:pStyle w:val="TAC"/>
            </w:pPr>
            <w:r w:rsidRPr="00A1115A">
              <w:t>N/A</w:t>
            </w:r>
          </w:p>
        </w:tc>
        <w:tc>
          <w:tcPr>
            <w:tcW w:w="835" w:type="dxa"/>
            <w:tcPrChange w:id="2150" w:author="Nokia" w:date="2023-10-12T15:16:00Z">
              <w:tcPr>
                <w:tcW w:w="835" w:type="dxa"/>
              </w:tcPr>
            </w:tcPrChange>
          </w:tcPr>
          <w:p w14:paraId="753323D4" w14:textId="77777777" w:rsidR="0093646A" w:rsidRPr="00A1115A" w:rsidRDefault="0093646A" w:rsidP="0093646A">
            <w:pPr>
              <w:pStyle w:val="TAC"/>
            </w:pPr>
            <w:r w:rsidRPr="00A1115A">
              <w:t>N/A</w:t>
            </w:r>
          </w:p>
        </w:tc>
        <w:tc>
          <w:tcPr>
            <w:tcW w:w="835" w:type="dxa"/>
            <w:tcPrChange w:id="2151" w:author="Nokia" w:date="2023-10-12T15:16:00Z">
              <w:tcPr>
                <w:tcW w:w="835" w:type="dxa"/>
              </w:tcPr>
            </w:tcPrChange>
          </w:tcPr>
          <w:p w14:paraId="45F2697C" w14:textId="77777777" w:rsidR="0093646A" w:rsidRPr="00A1115A" w:rsidRDefault="0093646A" w:rsidP="0093646A">
            <w:pPr>
              <w:pStyle w:val="TAC"/>
            </w:pPr>
            <w:r w:rsidRPr="00A1115A">
              <w:t>N/A</w:t>
            </w:r>
          </w:p>
        </w:tc>
        <w:tc>
          <w:tcPr>
            <w:tcW w:w="835" w:type="dxa"/>
            <w:tcPrChange w:id="2152" w:author="Nokia" w:date="2023-10-12T15:16:00Z">
              <w:tcPr>
                <w:tcW w:w="835" w:type="dxa"/>
              </w:tcPr>
            </w:tcPrChange>
          </w:tcPr>
          <w:p w14:paraId="7FC5A26B" w14:textId="77777777" w:rsidR="0093646A" w:rsidRPr="00A1115A" w:rsidRDefault="0093646A" w:rsidP="0093646A">
            <w:pPr>
              <w:pStyle w:val="TAC"/>
            </w:pPr>
            <w:r w:rsidRPr="00A1115A">
              <w:t>N/A</w:t>
            </w:r>
          </w:p>
        </w:tc>
        <w:tc>
          <w:tcPr>
            <w:tcW w:w="835" w:type="dxa"/>
            <w:tcPrChange w:id="2153" w:author="Nokia" w:date="2023-10-12T15:16:00Z">
              <w:tcPr>
                <w:tcW w:w="835" w:type="dxa"/>
              </w:tcPr>
            </w:tcPrChange>
          </w:tcPr>
          <w:p w14:paraId="5BF4E40C" w14:textId="77777777" w:rsidR="0093646A" w:rsidRPr="00A1115A" w:rsidRDefault="0093646A" w:rsidP="0093646A">
            <w:pPr>
              <w:pStyle w:val="TAC"/>
            </w:pPr>
            <w:r w:rsidRPr="00A1115A">
              <w:t>N/A</w:t>
            </w:r>
          </w:p>
        </w:tc>
        <w:tc>
          <w:tcPr>
            <w:tcW w:w="835" w:type="dxa"/>
            <w:tcPrChange w:id="2154" w:author="Nokia" w:date="2023-10-12T15:16:00Z">
              <w:tcPr>
                <w:tcW w:w="835" w:type="dxa"/>
              </w:tcPr>
            </w:tcPrChange>
          </w:tcPr>
          <w:p w14:paraId="5CDD7FE4" w14:textId="77777777" w:rsidR="0093646A" w:rsidRPr="00A1115A" w:rsidRDefault="0093646A" w:rsidP="0093646A">
            <w:pPr>
              <w:pStyle w:val="TAC"/>
            </w:pPr>
            <w:r w:rsidRPr="00A1115A">
              <w:t>N/A</w:t>
            </w:r>
          </w:p>
        </w:tc>
        <w:tc>
          <w:tcPr>
            <w:tcW w:w="835" w:type="dxa"/>
            <w:tcPrChange w:id="2155" w:author="Nokia" w:date="2023-10-12T15:16:00Z">
              <w:tcPr>
                <w:tcW w:w="835" w:type="dxa"/>
              </w:tcPr>
            </w:tcPrChange>
          </w:tcPr>
          <w:p w14:paraId="38803E5F" w14:textId="77777777" w:rsidR="0093646A" w:rsidRPr="00A1115A" w:rsidRDefault="0093646A" w:rsidP="0093646A">
            <w:pPr>
              <w:pStyle w:val="TAC"/>
              <w:rPr>
                <w:rFonts w:cs="Arial"/>
              </w:rPr>
            </w:pPr>
            <w:r w:rsidRPr="00A1115A">
              <w:rPr>
                <w:rFonts w:cs="Arial"/>
              </w:rPr>
              <w:t>N/A</w:t>
            </w:r>
          </w:p>
        </w:tc>
      </w:tr>
      <w:tr w:rsidR="0093646A" w:rsidRPr="00A1115A" w14:paraId="6816C1A8"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6"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57" w:author="Nokia" w:date="2023-10-12T15:16:00Z">
            <w:trPr>
              <w:jc w:val="center"/>
            </w:trPr>
          </w:trPrChange>
        </w:trPr>
        <w:tc>
          <w:tcPr>
            <w:tcW w:w="3690" w:type="dxa"/>
            <w:tcPrChange w:id="2158" w:author="Nokia" w:date="2023-10-12T15:16:00Z">
              <w:tcPr>
                <w:tcW w:w="3690" w:type="dxa"/>
              </w:tcPr>
            </w:tcPrChange>
          </w:tcPr>
          <w:p w14:paraId="44A94602" w14:textId="77777777" w:rsidR="0093646A" w:rsidRPr="00A1115A" w:rsidRDefault="0093646A" w:rsidP="0093646A">
            <w:pPr>
              <w:pStyle w:val="TAL"/>
            </w:pPr>
            <w:r w:rsidRPr="00A1115A">
              <w:t xml:space="preserve">  For Slot i, if mod(i, 10) = {0,1,2,3,4,5,6} for i from {3,…,19}</w:t>
            </w:r>
          </w:p>
        </w:tc>
        <w:tc>
          <w:tcPr>
            <w:tcW w:w="1093" w:type="dxa"/>
            <w:tcPrChange w:id="2159" w:author="Nokia" w:date="2023-10-12T15:16:00Z">
              <w:tcPr>
                <w:tcW w:w="1093" w:type="dxa"/>
              </w:tcPr>
            </w:tcPrChange>
          </w:tcPr>
          <w:p w14:paraId="2CEF8761" w14:textId="77777777" w:rsidR="0093646A" w:rsidRPr="00A1115A" w:rsidRDefault="0093646A" w:rsidP="0093646A">
            <w:pPr>
              <w:pStyle w:val="TAC"/>
            </w:pPr>
            <w:r w:rsidRPr="00A1115A">
              <w:t>CBs</w:t>
            </w:r>
          </w:p>
        </w:tc>
        <w:tc>
          <w:tcPr>
            <w:tcW w:w="835" w:type="dxa"/>
            <w:tcPrChange w:id="2160" w:author="Nokia" w:date="2023-10-12T15:16:00Z">
              <w:tcPr>
                <w:tcW w:w="835" w:type="dxa"/>
              </w:tcPr>
            </w:tcPrChange>
          </w:tcPr>
          <w:p w14:paraId="7E99185B" w14:textId="735F8DDF" w:rsidR="0093646A" w:rsidRPr="00A1115A" w:rsidRDefault="0093646A" w:rsidP="0093646A">
            <w:pPr>
              <w:pStyle w:val="TAC"/>
            </w:pPr>
            <w:ins w:id="2161" w:author="Nokia" w:date="2023-10-12T15:30:00Z">
              <w:r>
                <w:t>1</w:t>
              </w:r>
            </w:ins>
          </w:p>
        </w:tc>
        <w:tc>
          <w:tcPr>
            <w:tcW w:w="835" w:type="dxa"/>
            <w:tcPrChange w:id="2162" w:author="Nokia" w:date="2023-10-12T15:16:00Z">
              <w:tcPr>
                <w:tcW w:w="835" w:type="dxa"/>
              </w:tcPr>
            </w:tcPrChange>
          </w:tcPr>
          <w:p w14:paraId="7C29671B" w14:textId="41C35B79" w:rsidR="0093646A" w:rsidRPr="00A1115A" w:rsidRDefault="0093646A" w:rsidP="0093646A">
            <w:pPr>
              <w:pStyle w:val="TAC"/>
            </w:pPr>
            <w:r w:rsidRPr="00A1115A">
              <w:t>1</w:t>
            </w:r>
          </w:p>
        </w:tc>
        <w:tc>
          <w:tcPr>
            <w:tcW w:w="835" w:type="dxa"/>
            <w:tcPrChange w:id="2163" w:author="Nokia" w:date="2023-10-12T15:16:00Z">
              <w:tcPr>
                <w:tcW w:w="835" w:type="dxa"/>
              </w:tcPr>
            </w:tcPrChange>
          </w:tcPr>
          <w:p w14:paraId="5B6572F7" w14:textId="77777777" w:rsidR="0093646A" w:rsidRPr="00A1115A" w:rsidRDefault="0093646A" w:rsidP="0093646A">
            <w:pPr>
              <w:pStyle w:val="TAC"/>
            </w:pPr>
            <w:r w:rsidRPr="00A1115A">
              <w:t>2</w:t>
            </w:r>
          </w:p>
        </w:tc>
        <w:tc>
          <w:tcPr>
            <w:tcW w:w="835" w:type="dxa"/>
            <w:tcPrChange w:id="2164" w:author="Nokia" w:date="2023-10-12T15:16:00Z">
              <w:tcPr>
                <w:tcW w:w="835" w:type="dxa"/>
              </w:tcPr>
            </w:tcPrChange>
          </w:tcPr>
          <w:p w14:paraId="5DF846D2" w14:textId="77777777" w:rsidR="0093646A" w:rsidRPr="00A1115A" w:rsidRDefault="0093646A" w:rsidP="0093646A">
            <w:pPr>
              <w:pStyle w:val="TAC"/>
            </w:pPr>
            <w:r w:rsidRPr="00A1115A">
              <w:t>3</w:t>
            </w:r>
          </w:p>
        </w:tc>
        <w:tc>
          <w:tcPr>
            <w:tcW w:w="835" w:type="dxa"/>
            <w:tcPrChange w:id="2165" w:author="Nokia" w:date="2023-10-12T15:16:00Z">
              <w:tcPr>
                <w:tcW w:w="835" w:type="dxa"/>
              </w:tcPr>
            </w:tcPrChange>
          </w:tcPr>
          <w:p w14:paraId="18C1BF02" w14:textId="77777777" w:rsidR="0093646A" w:rsidRPr="00A1115A" w:rsidRDefault="0093646A" w:rsidP="0093646A">
            <w:pPr>
              <w:pStyle w:val="TAC"/>
            </w:pPr>
            <w:r w:rsidRPr="00A1115A">
              <w:t>3</w:t>
            </w:r>
          </w:p>
        </w:tc>
        <w:tc>
          <w:tcPr>
            <w:tcW w:w="835" w:type="dxa"/>
            <w:tcPrChange w:id="2166" w:author="Nokia" w:date="2023-10-12T15:16:00Z">
              <w:tcPr>
                <w:tcW w:w="835" w:type="dxa"/>
              </w:tcPr>
            </w:tcPrChange>
          </w:tcPr>
          <w:p w14:paraId="5BC96599" w14:textId="77777777" w:rsidR="0093646A" w:rsidRPr="00A1115A" w:rsidRDefault="0093646A" w:rsidP="0093646A">
            <w:pPr>
              <w:pStyle w:val="TAC"/>
            </w:pPr>
            <w:r w:rsidRPr="00A1115A">
              <w:t>4</w:t>
            </w:r>
          </w:p>
        </w:tc>
        <w:tc>
          <w:tcPr>
            <w:tcW w:w="835" w:type="dxa"/>
            <w:tcPrChange w:id="2167" w:author="Nokia" w:date="2023-10-12T15:16:00Z">
              <w:tcPr>
                <w:tcW w:w="835" w:type="dxa"/>
              </w:tcPr>
            </w:tcPrChange>
          </w:tcPr>
          <w:p w14:paraId="584B8F6C" w14:textId="77777777" w:rsidR="0093646A" w:rsidRPr="00A1115A" w:rsidRDefault="0093646A" w:rsidP="0093646A">
            <w:pPr>
              <w:pStyle w:val="TAC"/>
            </w:pPr>
            <w:r w:rsidRPr="00A1115A">
              <w:t>5</w:t>
            </w:r>
          </w:p>
        </w:tc>
        <w:tc>
          <w:tcPr>
            <w:tcW w:w="835" w:type="dxa"/>
            <w:tcPrChange w:id="2168" w:author="Nokia" w:date="2023-10-12T15:16:00Z">
              <w:tcPr>
                <w:tcW w:w="835" w:type="dxa"/>
              </w:tcPr>
            </w:tcPrChange>
          </w:tcPr>
          <w:p w14:paraId="65CA1134" w14:textId="77777777" w:rsidR="0093646A" w:rsidRPr="00A1115A" w:rsidRDefault="0093646A" w:rsidP="0093646A">
            <w:pPr>
              <w:pStyle w:val="TAC"/>
            </w:pPr>
            <w:r w:rsidRPr="00A1115A">
              <w:t>7</w:t>
            </w:r>
          </w:p>
        </w:tc>
        <w:tc>
          <w:tcPr>
            <w:tcW w:w="835" w:type="dxa"/>
            <w:tcPrChange w:id="2169" w:author="Nokia" w:date="2023-10-12T15:16:00Z">
              <w:tcPr>
                <w:tcW w:w="835" w:type="dxa"/>
              </w:tcPr>
            </w:tcPrChange>
          </w:tcPr>
          <w:p w14:paraId="1402D21B" w14:textId="77777777" w:rsidR="0093646A" w:rsidRPr="00A1115A" w:rsidRDefault="0093646A" w:rsidP="0093646A">
            <w:pPr>
              <w:pStyle w:val="TAC"/>
            </w:pPr>
            <w:r w:rsidRPr="00A1115A">
              <w:t>8</w:t>
            </w:r>
          </w:p>
        </w:tc>
        <w:tc>
          <w:tcPr>
            <w:tcW w:w="835" w:type="dxa"/>
            <w:tcPrChange w:id="2170" w:author="Nokia" w:date="2023-10-12T15:16:00Z">
              <w:tcPr>
                <w:tcW w:w="835" w:type="dxa"/>
              </w:tcPr>
            </w:tcPrChange>
          </w:tcPr>
          <w:p w14:paraId="4B4323F5" w14:textId="77777777" w:rsidR="0093646A" w:rsidRPr="00A1115A" w:rsidRDefault="0093646A" w:rsidP="0093646A">
            <w:pPr>
              <w:pStyle w:val="TAC"/>
            </w:pPr>
            <w:r w:rsidRPr="00A1115A">
              <w:t>10</w:t>
            </w:r>
          </w:p>
        </w:tc>
        <w:tc>
          <w:tcPr>
            <w:tcW w:w="835" w:type="dxa"/>
            <w:tcPrChange w:id="2171" w:author="Nokia" w:date="2023-10-12T15:16:00Z">
              <w:tcPr>
                <w:tcW w:w="835" w:type="dxa"/>
              </w:tcPr>
            </w:tcPrChange>
          </w:tcPr>
          <w:p w14:paraId="69C75926" w14:textId="77777777" w:rsidR="0093646A" w:rsidRPr="00A1115A" w:rsidRDefault="0093646A" w:rsidP="0093646A">
            <w:pPr>
              <w:pStyle w:val="TAC"/>
            </w:pPr>
            <w:r w:rsidRPr="00A1115A">
              <w:t>11</w:t>
            </w:r>
          </w:p>
        </w:tc>
        <w:tc>
          <w:tcPr>
            <w:tcW w:w="835" w:type="dxa"/>
            <w:tcPrChange w:id="2172" w:author="Nokia" w:date="2023-10-12T15:16:00Z">
              <w:tcPr>
                <w:tcW w:w="835" w:type="dxa"/>
              </w:tcPr>
            </w:tcPrChange>
          </w:tcPr>
          <w:p w14:paraId="1FB3FD45" w14:textId="77777777" w:rsidR="0093646A" w:rsidRPr="00A1115A" w:rsidRDefault="0093646A" w:rsidP="0093646A">
            <w:pPr>
              <w:pStyle w:val="TAC"/>
            </w:pPr>
            <w:r w:rsidRPr="00A1115A">
              <w:t>13</w:t>
            </w:r>
          </w:p>
        </w:tc>
        <w:tc>
          <w:tcPr>
            <w:tcW w:w="835" w:type="dxa"/>
            <w:tcPrChange w:id="2173" w:author="Nokia" w:date="2023-10-12T15:16:00Z">
              <w:tcPr>
                <w:tcW w:w="835" w:type="dxa"/>
              </w:tcPr>
            </w:tcPrChange>
          </w:tcPr>
          <w:p w14:paraId="5707FA36" w14:textId="77777777" w:rsidR="0093646A" w:rsidRPr="00A1115A" w:rsidRDefault="0093646A" w:rsidP="0093646A">
            <w:pPr>
              <w:pStyle w:val="TAC"/>
              <w:rPr>
                <w:rFonts w:cs="Arial"/>
              </w:rPr>
            </w:pPr>
            <w:r w:rsidRPr="00A1115A">
              <w:rPr>
                <w:rFonts w:cs="Arial"/>
              </w:rPr>
              <w:t>17</w:t>
            </w:r>
          </w:p>
        </w:tc>
      </w:tr>
      <w:tr w:rsidR="0093646A" w:rsidRPr="00A1115A" w14:paraId="00607E4E"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4"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75" w:author="Nokia" w:date="2023-10-12T15:16:00Z">
            <w:trPr>
              <w:jc w:val="center"/>
            </w:trPr>
          </w:trPrChange>
        </w:trPr>
        <w:tc>
          <w:tcPr>
            <w:tcW w:w="3690" w:type="dxa"/>
            <w:tcPrChange w:id="2176" w:author="Nokia" w:date="2023-10-12T15:16:00Z">
              <w:tcPr>
                <w:tcW w:w="3690" w:type="dxa"/>
              </w:tcPr>
            </w:tcPrChange>
          </w:tcPr>
          <w:p w14:paraId="4C103447" w14:textId="77777777" w:rsidR="0093646A" w:rsidRPr="00A1115A" w:rsidRDefault="0093646A" w:rsidP="0093646A">
            <w:pPr>
              <w:pStyle w:val="TAH"/>
            </w:pPr>
            <w:r w:rsidRPr="00A1115A">
              <w:t>Binary Channel Bits per Slot</w:t>
            </w:r>
          </w:p>
        </w:tc>
        <w:tc>
          <w:tcPr>
            <w:tcW w:w="1093" w:type="dxa"/>
            <w:tcPrChange w:id="2177" w:author="Nokia" w:date="2023-10-12T15:16:00Z">
              <w:tcPr>
                <w:tcW w:w="1093" w:type="dxa"/>
              </w:tcPr>
            </w:tcPrChange>
          </w:tcPr>
          <w:p w14:paraId="24B2775D" w14:textId="77777777" w:rsidR="0093646A" w:rsidRPr="00A1115A" w:rsidRDefault="0093646A" w:rsidP="0093646A">
            <w:pPr>
              <w:pStyle w:val="TAC"/>
            </w:pPr>
          </w:p>
        </w:tc>
        <w:tc>
          <w:tcPr>
            <w:tcW w:w="835" w:type="dxa"/>
            <w:tcPrChange w:id="2178" w:author="Nokia" w:date="2023-10-12T15:16:00Z">
              <w:tcPr>
                <w:tcW w:w="835" w:type="dxa"/>
              </w:tcPr>
            </w:tcPrChange>
          </w:tcPr>
          <w:p w14:paraId="3AF38155" w14:textId="77777777" w:rsidR="0093646A" w:rsidRPr="00A1115A" w:rsidRDefault="0093646A" w:rsidP="0093646A">
            <w:pPr>
              <w:pStyle w:val="TAC"/>
            </w:pPr>
          </w:p>
        </w:tc>
        <w:tc>
          <w:tcPr>
            <w:tcW w:w="835" w:type="dxa"/>
            <w:tcPrChange w:id="2179" w:author="Nokia" w:date="2023-10-12T15:16:00Z">
              <w:tcPr>
                <w:tcW w:w="835" w:type="dxa"/>
              </w:tcPr>
            </w:tcPrChange>
          </w:tcPr>
          <w:p w14:paraId="6D99F004" w14:textId="52484E5F" w:rsidR="0093646A" w:rsidRPr="00A1115A" w:rsidRDefault="0093646A" w:rsidP="0093646A">
            <w:pPr>
              <w:pStyle w:val="TAC"/>
            </w:pPr>
          </w:p>
        </w:tc>
        <w:tc>
          <w:tcPr>
            <w:tcW w:w="835" w:type="dxa"/>
            <w:tcPrChange w:id="2180" w:author="Nokia" w:date="2023-10-12T15:16:00Z">
              <w:tcPr>
                <w:tcW w:w="835" w:type="dxa"/>
              </w:tcPr>
            </w:tcPrChange>
          </w:tcPr>
          <w:p w14:paraId="4599C35D" w14:textId="77777777" w:rsidR="0093646A" w:rsidRPr="00A1115A" w:rsidRDefault="0093646A" w:rsidP="0093646A">
            <w:pPr>
              <w:pStyle w:val="TAC"/>
            </w:pPr>
          </w:p>
        </w:tc>
        <w:tc>
          <w:tcPr>
            <w:tcW w:w="835" w:type="dxa"/>
            <w:tcPrChange w:id="2181" w:author="Nokia" w:date="2023-10-12T15:16:00Z">
              <w:tcPr>
                <w:tcW w:w="835" w:type="dxa"/>
              </w:tcPr>
            </w:tcPrChange>
          </w:tcPr>
          <w:p w14:paraId="36E88EA4" w14:textId="77777777" w:rsidR="0093646A" w:rsidRPr="00A1115A" w:rsidRDefault="0093646A" w:rsidP="0093646A">
            <w:pPr>
              <w:pStyle w:val="TAC"/>
            </w:pPr>
          </w:p>
        </w:tc>
        <w:tc>
          <w:tcPr>
            <w:tcW w:w="835" w:type="dxa"/>
            <w:tcPrChange w:id="2182" w:author="Nokia" w:date="2023-10-12T15:16:00Z">
              <w:tcPr>
                <w:tcW w:w="835" w:type="dxa"/>
              </w:tcPr>
            </w:tcPrChange>
          </w:tcPr>
          <w:p w14:paraId="12B50AD7" w14:textId="77777777" w:rsidR="0093646A" w:rsidRPr="00A1115A" w:rsidRDefault="0093646A" w:rsidP="0093646A">
            <w:pPr>
              <w:pStyle w:val="TAC"/>
            </w:pPr>
          </w:p>
        </w:tc>
        <w:tc>
          <w:tcPr>
            <w:tcW w:w="835" w:type="dxa"/>
            <w:tcPrChange w:id="2183" w:author="Nokia" w:date="2023-10-12T15:16:00Z">
              <w:tcPr>
                <w:tcW w:w="835" w:type="dxa"/>
              </w:tcPr>
            </w:tcPrChange>
          </w:tcPr>
          <w:p w14:paraId="466D84BD" w14:textId="77777777" w:rsidR="0093646A" w:rsidRPr="00A1115A" w:rsidRDefault="0093646A" w:rsidP="0093646A">
            <w:pPr>
              <w:pStyle w:val="TAC"/>
            </w:pPr>
          </w:p>
        </w:tc>
        <w:tc>
          <w:tcPr>
            <w:tcW w:w="835" w:type="dxa"/>
            <w:tcPrChange w:id="2184" w:author="Nokia" w:date="2023-10-12T15:16:00Z">
              <w:tcPr>
                <w:tcW w:w="835" w:type="dxa"/>
              </w:tcPr>
            </w:tcPrChange>
          </w:tcPr>
          <w:p w14:paraId="728A2E0F" w14:textId="77777777" w:rsidR="0093646A" w:rsidRPr="00A1115A" w:rsidRDefault="0093646A" w:rsidP="0093646A">
            <w:pPr>
              <w:pStyle w:val="TAC"/>
            </w:pPr>
          </w:p>
        </w:tc>
        <w:tc>
          <w:tcPr>
            <w:tcW w:w="835" w:type="dxa"/>
            <w:tcPrChange w:id="2185" w:author="Nokia" w:date="2023-10-12T15:16:00Z">
              <w:tcPr>
                <w:tcW w:w="835" w:type="dxa"/>
              </w:tcPr>
            </w:tcPrChange>
          </w:tcPr>
          <w:p w14:paraId="3A15E8C4" w14:textId="77777777" w:rsidR="0093646A" w:rsidRPr="00A1115A" w:rsidRDefault="0093646A" w:rsidP="0093646A">
            <w:pPr>
              <w:pStyle w:val="TAC"/>
            </w:pPr>
          </w:p>
        </w:tc>
        <w:tc>
          <w:tcPr>
            <w:tcW w:w="835" w:type="dxa"/>
            <w:tcPrChange w:id="2186" w:author="Nokia" w:date="2023-10-12T15:16:00Z">
              <w:tcPr>
                <w:tcW w:w="835" w:type="dxa"/>
              </w:tcPr>
            </w:tcPrChange>
          </w:tcPr>
          <w:p w14:paraId="758F6FA8" w14:textId="77777777" w:rsidR="0093646A" w:rsidRPr="00A1115A" w:rsidRDefault="0093646A" w:rsidP="0093646A">
            <w:pPr>
              <w:pStyle w:val="TAC"/>
            </w:pPr>
          </w:p>
        </w:tc>
        <w:tc>
          <w:tcPr>
            <w:tcW w:w="835" w:type="dxa"/>
            <w:tcPrChange w:id="2187" w:author="Nokia" w:date="2023-10-12T15:16:00Z">
              <w:tcPr>
                <w:tcW w:w="835" w:type="dxa"/>
              </w:tcPr>
            </w:tcPrChange>
          </w:tcPr>
          <w:p w14:paraId="1ABB72AD" w14:textId="77777777" w:rsidR="0093646A" w:rsidRPr="00A1115A" w:rsidRDefault="0093646A" w:rsidP="0093646A">
            <w:pPr>
              <w:pStyle w:val="TAC"/>
            </w:pPr>
          </w:p>
        </w:tc>
        <w:tc>
          <w:tcPr>
            <w:tcW w:w="835" w:type="dxa"/>
            <w:tcPrChange w:id="2188" w:author="Nokia" w:date="2023-10-12T15:16:00Z">
              <w:tcPr>
                <w:tcW w:w="835" w:type="dxa"/>
              </w:tcPr>
            </w:tcPrChange>
          </w:tcPr>
          <w:p w14:paraId="242B0707" w14:textId="77777777" w:rsidR="0093646A" w:rsidRPr="00A1115A" w:rsidRDefault="0093646A" w:rsidP="0093646A">
            <w:pPr>
              <w:pStyle w:val="TAC"/>
            </w:pPr>
          </w:p>
        </w:tc>
        <w:tc>
          <w:tcPr>
            <w:tcW w:w="835" w:type="dxa"/>
            <w:tcPrChange w:id="2189" w:author="Nokia" w:date="2023-10-12T15:16:00Z">
              <w:tcPr>
                <w:tcW w:w="835" w:type="dxa"/>
              </w:tcPr>
            </w:tcPrChange>
          </w:tcPr>
          <w:p w14:paraId="21B96984" w14:textId="77777777" w:rsidR="0093646A" w:rsidRPr="00A1115A" w:rsidRDefault="0093646A" w:rsidP="0093646A">
            <w:pPr>
              <w:pStyle w:val="TAC"/>
            </w:pPr>
          </w:p>
        </w:tc>
        <w:tc>
          <w:tcPr>
            <w:tcW w:w="835" w:type="dxa"/>
            <w:tcPrChange w:id="2190" w:author="Nokia" w:date="2023-10-12T15:16:00Z">
              <w:tcPr>
                <w:tcW w:w="835" w:type="dxa"/>
              </w:tcPr>
            </w:tcPrChange>
          </w:tcPr>
          <w:p w14:paraId="6111BBDA" w14:textId="77777777" w:rsidR="0093646A" w:rsidRPr="00A1115A" w:rsidRDefault="0093646A" w:rsidP="0093646A">
            <w:pPr>
              <w:pStyle w:val="TAC"/>
              <w:rPr>
                <w:rFonts w:cs="Arial"/>
              </w:rPr>
            </w:pPr>
          </w:p>
        </w:tc>
      </w:tr>
      <w:tr w:rsidR="0093646A" w:rsidRPr="00A1115A" w14:paraId="4F58E0F4"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1"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92" w:author="Nokia" w:date="2023-10-12T15:16:00Z">
            <w:trPr>
              <w:jc w:val="center"/>
            </w:trPr>
          </w:trPrChange>
        </w:trPr>
        <w:tc>
          <w:tcPr>
            <w:tcW w:w="3690" w:type="dxa"/>
            <w:tcPrChange w:id="2193" w:author="Nokia" w:date="2023-10-12T15:16:00Z">
              <w:tcPr>
                <w:tcW w:w="3690" w:type="dxa"/>
              </w:tcPr>
            </w:tcPrChange>
          </w:tcPr>
          <w:p w14:paraId="10DA1D3A" w14:textId="77777777" w:rsidR="0093646A" w:rsidRPr="00A1115A" w:rsidRDefault="0093646A" w:rsidP="0093646A">
            <w:pPr>
              <w:pStyle w:val="TAL"/>
            </w:pPr>
            <w:r w:rsidRPr="00A1115A">
              <w:t xml:space="preserve">  For Slots 0,1,2 and Slot i, if mod(i, 10) = {7,8,9} for i from {0,…,19}</w:t>
            </w:r>
          </w:p>
        </w:tc>
        <w:tc>
          <w:tcPr>
            <w:tcW w:w="1093" w:type="dxa"/>
            <w:tcPrChange w:id="2194" w:author="Nokia" w:date="2023-10-12T15:16:00Z">
              <w:tcPr>
                <w:tcW w:w="1093" w:type="dxa"/>
              </w:tcPr>
            </w:tcPrChange>
          </w:tcPr>
          <w:p w14:paraId="1A9FF7F7" w14:textId="77777777" w:rsidR="0093646A" w:rsidRPr="00A1115A" w:rsidRDefault="0093646A" w:rsidP="0093646A">
            <w:pPr>
              <w:pStyle w:val="TAC"/>
            </w:pPr>
            <w:r w:rsidRPr="00A1115A">
              <w:t>Bits</w:t>
            </w:r>
          </w:p>
        </w:tc>
        <w:tc>
          <w:tcPr>
            <w:tcW w:w="835" w:type="dxa"/>
            <w:tcPrChange w:id="2195" w:author="Nokia" w:date="2023-10-12T15:16:00Z">
              <w:tcPr>
                <w:tcW w:w="835" w:type="dxa"/>
              </w:tcPr>
            </w:tcPrChange>
          </w:tcPr>
          <w:p w14:paraId="0C1CE2ED" w14:textId="1CD64AC4" w:rsidR="0093646A" w:rsidRPr="00A1115A" w:rsidRDefault="0093646A" w:rsidP="0093646A">
            <w:pPr>
              <w:pStyle w:val="TAC"/>
            </w:pPr>
            <w:ins w:id="2196" w:author="Nokia" w:date="2023-10-12T15:30:00Z">
              <w:r>
                <w:t>N/A</w:t>
              </w:r>
            </w:ins>
          </w:p>
        </w:tc>
        <w:tc>
          <w:tcPr>
            <w:tcW w:w="835" w:type="dxa"/>
            <w:tcPrChange w:id="2197" w:author="Nokia" w:date="2023-10-12T15:16:00Z">
              <w:tcPr>
                <w:tcW w:w="835" w:type="dxa"/>
              </w:tcPr>
            </w:tcPrChange>
          </w:tcPr>
          <w:p w14:paraId="05F881ED" w14:textId="2AB56628" w:rsidR="0093646A" w:rsidRPr="00A1115A" w:rsidRDefault="0093646A" w:rsidP="0093646A">
            <w:pPr>
              <w:pStyle w:val="TAC"/>
            </w:pPr>
            <w:r w:rsidRPr="00A1115A">
              <w:t>N/A</w:t>
            </w:r>
          </w:p>
        </w:tc>
        <w:tc>
          <w:tcPr>
            <w:tcW w:w="835" w:type="dxa"/>
            <w:tcPrChange w:id="2198" w:author="Nokia" w:date="2023-10-12T15:16:00Z">
              <w:tcPr>
                <w:tcW w:w="835" w:type="dxa"/>
              </w:tcPr>
            </w:tcPrChange>
          </w:tcPr>
          <w:p w14:paraId="299D19CD" w14:textId="77777777" w:rsidR="0093646A" w:rsidRPr="00A1115A" w:rsidRDefault="0093646A" w:rsidP="0093646A">
            <w:pPr>
              <w:pStyle w:val="TAC"/>
            </w:pPr>
            <w:r w:rsidRPr="00A1115A">
              <w:t>N/A</w:t>
            </w:r>
          </w:p>
        </w:tc>
        <w:tc>
          <w:tcPr>
            <w:tcW w:w="835" w:type="dxa"/>
            <w:tcPrChange w:id="2199" w:author="Nokia" w:date="2023-10-12T15:16:00Z">
              <w:tcPr>
                <w:tcW w:w="835" w:type="dxa"/>
              </w:tcPr>
            </w:tcPrChange>
          </w:tcPr>
          <w:p w14:paraId="0AF39C0F" w14:textId="77777777" w:rsidR="0093646A" w:rsidRPr="00A1115A" w:rsidRDefault="0093646A" w:rsidP="0093646A">
            <w:pPr>
              <w:pStyle w:val="TAC"/>
            </w:pPr>
            <w:r w:rsidRPr="00A1115A">
              <w:t>N/A</w:t>
            </w:r>
          </w:p>
        </w:tc>
        <w:tc>
          <w:tcPr>
            <w:tcW w:w="835" w:type="dxa"/>
            <w:tcPrChange w:id="2200" w:author="Nokia" w:date="2023-10-12T15:16:00Z">
              <w:tcPr>
                <w:tcW w:w="835" w:type="dxa"/>
              </w:tcPr>
            </w:tcPrChange>
          </w:tcPr>
          <w:p w14:paraId="3EB6952F" w14:textId="77777777" w:rsidR="0093646A" w:rsidRPr="00A1115A" w:rsidRDefault="0093646A" w:rsidP="0093646A">
            <w:pPr>
              <w:pStyle w:val="TAC"/>
            </w:pPr>
            <w:r w:rsidRPr="00A1115A">
              <w:t>N/A</w:t>
            </w:r>
          </w:p>
        </w:tc>
        <w:tc>
          <w:tcPr>
            <w:tcW w:w="835" w:type="dxa"/>
            <w:tcPrChange w:id="2201" w:author="Nokia" w:date="2023-10-12T15:16:00Z">
              <w:tcPr>
                <w:tcW w:w="835" w:type="dxa"/>
              </w:tcPr>
            </w:tcPrChange>
          </w:tcPr>
          <w:p w14:paraId="7D860C94" w14:textId="77777777" w:rsidR="0093646A" w:rsidRPr="00A1115A" w:rsidRDefault="0093646A" w:rsidP="0093646A">
            <w:pPr>
              <w:pStyle w:val="TAC"/>
            </w:pPr>
            <w:r w:rsidRPr="00A1115A">
              <w:t>N/A</w:t>
            </w:r>
          </w:p>
        </w:tc>
        <w:tc>
          <w:tcPr>
            <w:tcW w:w="835" w:type="dxa"/>
            <w:tcPrChange w:id="2202" w:author="Nokia" w:date="2023-10-12T15:16:00Z">
              <w:tcPr>
                <w:tcW w:w="835" w:type="dxa"/>
              </w:tcPr>
            </w:tcPrChange>
          </w:tcPr>
          <w:p w14:paraId="1A9D882C" w14:textId="77777777" w:rsidR="0093646A" w:rsidRPr="00A1115A" w:rsidRDefault="0093646A" w:rsidP="0093646A">
            <w:pPr>
              <w:pStyle w:val="TAC"/>
            </w:pPr>
            <w:r w:rsidRPr="00A1115A">
              <w:t>N/A</w:t>
            </w:r>
          </w:p>
        </w:tc>
        <w:tc>
          <w:tcPr>
            <w:tcW w:w="835" w:type="dxa"/>
            <w:tcPrChange w:id="2203" w:author="Nokia" w:date="2023-10-12T15:16:00Z">
              <w:tcPr>
                <w:tcW w:w="835" w:type="dxa"/>
              </w:tcPr>
            </w:tcPrChange>
          </w:tcPr>
          <w:p w14:paraId="287DC3F2" w14:textId="77777777" w:rsidR="0093646A" w:rsidRPr="00A1115A" w:rsidRDefault="0093646A" w:rsidP="0093646A">
            <w:pPr>
              <w:pStyle w:val="TAC"/>
            </w:pPr>
            <w:r w:rsidRPr="00A1115A">
              <w:t>N/A</w:t>
            </w:r>
          </w:p>
        </w:tc>
        <w:tc>
          <w:tcPr>
            <w:tcW w:w="835" w:type="dxa"/>
            <w:tcPrChange w:id="2204" w:author="Nokia" w:date="2023-10-12T15:16:00Z">
              <w:tcPr>
                <w:tcW w:w="835" w:type="dxa"/>
              </w:tcPr>
            </w:tcPrChange>
          </w:tcPr>
          <w:p w14:paraId="7BD2EB16" w14:textId="77777777" w:rsidR="0093646A" w:rsidRPr="00A1115A" w:rsidRDefault="0093646A" w:rsidP="0093646A">
            <w:pPr>
              <w:pStyle w:val="TAC"/>
            </w:pPr>
            <w:r w:rsidRPr="00A1115A">
              <w:t>N/A</w:t>
            </w:r>
          </w:p>
        </w:tc>
        <w:tc>
          <w:tcPr>
            <w:tcW w:w="835" w:type="dxa"/>
            <w:tcPrChange w:id="2205" w:author="Nokia" w:date="2023-10-12T15:16:00Z">
              <w:tcPr>
                <w:tcW w:w="835" w:type="dxa"/>
              </w:tcPr>
            </w:tcPrChange>
          </w:tcPr>
          <w:p w14:paraId="65919277" w14:textId="77777777" w:rsidR="0093646A" w:rsidRPr="00A1115A" w:rsidRDefault="0093646A" w:rsidP="0093646A">
            <w:pPr>
              <w:pStyle w:val="TAC"/>
            </w:pPr>
            <w:r w:rsidRPr="00A1115A">
              <w:t>N/A</w:t>
            </w:r>
          </w:p>
        </w:tc>
        <w:tc>
          <w:tcPr>
            <w:tcW w:w="835" w:type="dxa"/>
            <w:tcPrChange w:id="2206" w:author="Nokia" w:date="2023-10-12T15:16:00Z">
              <w:tcPr>
                <w:tcW w:w="835" w:type="dxa"/>
              </w:tcPr>
            </w:tcPrChange>
          </w:tcPr>
          <w:p w14:paraId="1CACD997" w14:textId="77777777" w:rsidR="0093646A" w:rsidRPr="00A1115A" w:rsidRDefault="0093646A" w:rsidP="0093646A">
            <w:pPr>
              <w:pStyle w:val="TAC"/>
            </w:pPr>
            <w:r w:rsidRPr="00A1115A">
              <w:t>N/A</w:t>
            </w:r>
          </w:p>
        </w:tc>
        <w:tc>
          <w:tcPr>
            <w:tcW w:w="835" w:type="dxa"/>
            <w:tcPrChange w:id="2207" w:author="Nokia" w:date="2023-10-12T15:16:00Z">
              <w:tcPr>
                <w:tcW w:w="835" w:type="dxa"/>
              </w:tcPr>
            </w:tcPrChange>
          </w:tcPr>
          <w:p w14:paraId="2E244116" w14:textId="77777777" w:rsidR="0093646A" w:rsidRPr="00A1115A" w:rsidRDefault="0093646A" w:rsidP="0093646A">
            <w:pPr>
              <w:pStyle w:val="TAC"/>
            </w:pPr>
            <w:r w:rsidRPr="00A1115A">
              <w:t>N/A</w:t>
            </w:r>
          </w:p>
        </w:tc>
        <w:tc>
          <w:tcPr>
            <w:tcW w:w="835" w:type="dxa"/>
            <w:tcPrChange w:id="2208" w:author="Nokia" w:date="2023-10-12T15:16:00Z">
              <w:tcPr>
                <w:tcW w:w="835" w:type="dxa"/>
              </w:tcPr>
            </w:tcPrChange>
          </w:tcPr>
          <w:p w14:paraId="3FE1AA8E" w14:textId="77777777" w:rsidR="0093646A" w:rsidRPr="00A1115A" w:rsidRDefault="0093646A" w:rsidP="0093646A">
            <w:pPr>
              <w:pStyle w:val="TAC"/>
              <w:rPr>
                <w:rFonts w:cs="Arial"/>
              </w:rPr>
            </w:pPr>
            <w:r w:rsidRPr="00A1115A">
              <w:rPr>
                <w:rFonts w:cs="Arial"/>
              </w:rPr>
              <w:t>N/A</w:t>
            </w:r>
          </w:p>
        </w:tc>
      </w:tr>
      <w:tr w:rsidR="0093646A" w:rsidRPr="00A1115A" w14:paraId="47688BDF"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9"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10" w:author="Nokia" w:date="2023-10-12T15:16:00Z">
            <w:trPr>
              <w:jc w:val="center"/>
            </w:trPr>
          </w:trPrChange>
        </w:trPr>
        <w:tc>
          <w:tcPr>
            <w:tcW w:w="3690" w:type="dxa"/>
            <w:tcPrChange w:id="2211" w:author="Nokia" w:date="2023-10-12T15:16:00Z">
              <w:tcPr>
                <w:tcW w:w="3690" w:type="dxa"/>
              </w:tcPr>
            </w:tcPrChange>
          </w:tcPr>
          <w:p w14:paraId="1FBAC28A" w14:textId="77777777" w:rsidR="0093646A" w:rsidRPr="00A1115A" w:rsidRDefault="0093646A" w:rsidP="0093646A">
            <w:pPr>
              <w:pStyle w:val="TAL"/>
            </w:pPr>
            <w:r w:rsidRPr="00A1115A">
              <w:t xml:space="preserve">  For Slot i, if mod(i, 10) = {0,1,2,3,4,5,6} for i from {3,…,19}</w:t>
            </w:r>
          </w:p>
        </w:tc>
        <w:tc>
          <w:tcPr>
            <w:tcW w:w="1093" w:type="dxa"/>
            <w:tcPrChange w:id="2212" w:author="Nokia" w:date="2023-10-12T15:16:00Z">
              <w:tcPr>
                <w:tcW w:w="1093" w:type="dxa"/>
              </w:tcPr>
            </w:tcPrChange>
          </w:tcPr>
          <w:p w14:paraId="5AC5F010" w14:textId="77777777" w:rsidR="0093646A" w:rsidRPr="00A1115A" w:rsidRDefault="0093646A" w:rsidP="0093646A">
            <w:pPr>
              <w:pStyle w:val="TAC"/>
            </w:pPr>
            <w:r w:rsidRPr="00A1115A">
              <w:t>Bits</w:t>
            </w:r>
          </w:p>
        </w:tc>
        <w:tc>
          <w:tcPr>
            <w:tcW w:w="835" w:type="dxa"/>
            <w:tcPrChange w:id="2213" w:author="Nokia" w:date="2023-10-12T15:16:00Z">
              <w:tcPr>
                <w:tcW w:w="835" w:type="dxa"/>
              </w:tcPr>
            </w:tcPrChange>
          </w:tcPr>
          <w:p w14:paraId="19D3897F" w14:textId="32879909" w:rsidR="0093646A" w:rsidRPr="00A1115A" w:rsidRDefault="0093646A" w:rsidP="0093646A">
            <w:pPr>
              <w:pStyle w:val="TAC"/>
            </w:pPr>
            <w:ins w:id="2214" w:author="Nokia" w:date="2023-10-12T15:30:00Z">
              <w:r>
                <w:t>6480</w:t>
              </w:r>
            </w:ins>
          </w:p>
        </w:tc>
        <w:tc>
          <w:tcPr>
            <w:tcW w:w="835" w:type="dxa"/>
            <w:tcPrChange w:id="2215" w:author="Nokia" w:date="2023-10-12T15:16:00Z">
              <w:tcPr>
                <w:tcW w:w="835" w:type="dxa"/>
              </w:tcPr>
            </w:tcPrChange>
          </w:tcPr>
          <w:p w14:paraId="76977E09" w14:textId="4B3A6222" w:rsidR="0093646A" w:rsidRPr="00A1115A" w:rsidRDefault="0093646A" w:rsidP="0093646A">
            <w:pPr>
              <w:pStyle w:val="TAC"/>
            </w:pPr>
            <w:r w:rsidRPr="00A1115A">
              <w:t>7128</w:t>
            </w:r>
          </w:p>
        </w:tc>
        <w:tc>
          <w:tcPr>
            <w:tcW w:w="835" w:type="dxa"/>
            <w:tcPrChange w:id="2216" w:author="Nokia" w:date="2023-10-12T15:16:00Z">
              <w:tcPr>
                <w:tcW w:w="835" w:type="dxa"/>
              </w:tcPr>
            </w:tcPrChange>
          </w:tcPr>
          <w:p w14:paraId="2CCB1283" w14:textId="77777777" w:rsidR="0093646A" w:rsidRPr="00A1115A" w:rsidRDefault="0093646A" w:rsidP="0093646A">
            <w:pPr>
              <w:pStyle w:val="TAC"/>
            </w:pPr>
            <w:r w:rsidRPr="00A1115A">
              <w:t>15552</w:t>
            </w:r>
          </w:p>
        </w:tc>
        <w:tc>
          <w:tcPr>
            <w:tcW w:w="835" w:type="dxa"/>
            <w:tcPrChange w:id="2217" w:author="Nokia" w:date="2023-10-12T15:16:00Z">
              <w:tcPr>
                <w:tcW w:w="835" w:type="dxa"/>
              </w:tcPr>
            </w:tcPrChange>
          </w:tcPr>
          <w:p w14:paraId="0591ED28" w14:textId="77777777" w:rsidR="0093646A" w:rsidRPr="00A1115A" w:rsidRDefault="0093646A" w:rsidP="0093646A">
            <w:pPr>
              <w:pStyle w:val="TAC"/>
            </w:pPr>
            <w:r w:rsidRPr="00A1115A">
              <w:t>24624</w:t>
            </w:r>
          </w:p>
        </w:tc>
        <w:tc>
          <w:tcPr>
            <w:tcW w:w="835" w:type="dxa"/>
            <w:tcPrChange w:id="2218" w:author="Nokia" w:date="2023-10-12T15:16:00Z">
              <w:tcPr>
                <w:tcW w:w="835" w:type="dxa"/>
              </w:tcPr>
            </w:tcPrChange>
          </w:tcPr>
          <w:p w14:paraId="4A43C889" w14:textId="77777777" w:rsidR="0093646A" w:rsidRPr="00A1115A" w:rsidRDefault="0093646A" w:rsidP="0093646A">
            <w:pPr>
              <w:pStyle w:val="TAC"/>
            </w:pPr>
            <w:r w:rsidRPr="00A1115A">
              <w:t>33048</w:t>
            </w:r>
          </w:p>
        </w:tc>
        <w:tc>
          <w:tcPr>
            <w:tcW w:w="835" w:type="dxa"/>
            <w:tcPrChange w:id="2219" w:author="Nokia" w:date="2023-10-12T15:16:00Z">
              <w:tcPr>
                <w:tcW w:w="835" w:type="dxa"/>
              </w:tcPr>
            </w:tcPrChange>
          </w:tcPr>
          <w:p w14:paraId="257101AB" w14:textId="77777777" w:rsidR="0093646A" w:rsidRPr="00A1115A" w:rsidRDefault="0093646A" w:rsidP="0093646A">
            <w:pPr>
              <w:pStyle w:val="TAC"/>
            </w:pPr>
            <w:r w:rsidRPr="00A1115A">
              <w:t>42120</w:t>
            </w:r>
          </w:p>
        </w:tc>
        <w:tc>
          <w:tcPr>
            <w:tcW w:w="835" w:type="dxa"/>
            <w:tcPrChange w:id="2220" w:author="Nokia" w:date="2023-10-12T15:16:00Z">
              <w:tcPr>
                <w:tcW w:w="835" w:type="dxa"/>
              </w:tcPr>
            </w:tcPrChange>
          </w:tcPr>
          <w:p w14:paraId="7B59C50D" w14:textId="77777777" w:rsidR="0093646A" w:rsidRPr="00A1115A" w:rsidRDefault="0093646A" w:rsidP="0093646A">
            <w:pPr>
              <w:pStyle w:val="TAC"/>
            </w:pPr>
            <w:r w:rsidRPr="00A1115A">
              <w:t>50544</w:t>
            </w:r>
          </w:p>
        </w:tc>
        <w:tc>
          <w:tcPr>
            <w:tcW w:w="835" w:type="dxa"/>
            <w:tcPrChange w:id="2221" w:author="Nokia" w:date="2023-10-12T15:16:00Z">
              <w:tcPr>
                <w:tcW w:w="835" w:type="dxa"/>
              </w:tcPr>
            </w:tcPrChange>
          </w:tcPr>
          <w:p w14:paraId="3DE96BF3" w14:textId="77777777" w:rsidR="0093646A" w:rsidRPr="00A1115A" w:rsidRDefault="0093646A" w:rsidP="0093646A">
            <w:pPr>
              <w:pStyle w:val="TAC"/>
            </w:pPr>
            <w:r w:rsidRPr="00A1115A">
              <w:t>68688</w:t>
            </w:r>
          </w:p>
        </w:tc>
        <w:tc>
          <w:tcPr>
            <w:tcW w:w="835" w:type="dxa"/>
            <w:tcPrChange w:id="2222" w:author="Nokia" w:date="2023-10-12T15:16:00Z">
              <w:tcPr>
                <w:tcW w:w="835" w:type="dxa"/>
              </w:tcPr>
            </w:tcPrChange>
          </w:tcPr>
          <w:p w14:paraId="3EDF163B" w14:textId="77777777" w:rsidR="0093646A" w:rsidRPr="00A1115A" w:rsidRDefault="0093646A" w:rsidP="0093646A">
            <w:pPr>
              <w:pStyle w:val="TAC"/>
            </w:pPr>
            <w:r w:rsidRPr="00A1115A">
              <w:t>86184</w:t>
            </w:r>
          </w:p>
        </w:tc>
        <w:tc>
          <w:tcPr>
            <w:tcW w:w="835" w:type="dxa"/>
            <w:tcPrChange w:id="2223" w:author="Nokia" w:date="2023-10-12T15:16:00Z">
              <w:tcPr>
                <w:tcW w:w="835" w:type="dxa"/>
              </w:tcPr>
            </w:tcPrChange>
          </w:tcPr>
          <w:p w14:paraId="0F649DD1" w14:textId="77777777" w:rsidR="0093646A" w:rsidRPr="00A1115A" w:rsidRDefault="0093646A" w:rsidP="0093646A">
            <w:pPr>
              <w:pStyle w:val="TAC"/>
            </w:pPr>
            <w:r w:rsidRPr="00A1115A">
              <w:t>104976</w:t>
            </w:r>
          </w:p>
        </w:tc>
        <w:tc>
          <w:tcPr>
            <w:tcW w:w="835" w:type="dxa"/>
            <w:tcPrChange w:id="2224" w:author="Nokia" w:date="2023-10-12T15:16:00Z">
              <w:tcPr>
                <w:tcW w:w="835" w:type="dxa"/>
              </w:tcPr>
            </w:tcPrChange>
          </w:tcPr>
          <w:p w14:paraId="2207203D" w14:textId="77777777" w:rsidR="0093646A" w:rsidRPr="00A1115A" w:rsidRDefault="0093646A" w:rsidP="0093646A">
            <w:pPr>
              <w:pStyle w:val="TAC"/>
            </w:pPr>
            <w:r w:rsidRPr="00A1115A">
              <w:t>122472</w:t>
            </w:r>
          </w:p>
        </w:tc>
        <w:tc>
          <w:tcPr>
            <w:tcW w:w="835" w:type="dxa"/>
            <w:tcPrChange w:id="2225" w:author="Nokia" w:date="2023-10-12T15:16:00Z">
              <w:tcPr>
                <w:tcW w:w="835" w:type="dxa"/>
              </w:tcPr>
            </w:tcPrChange>
          </w:tcPr>
          <w:p w14:paraId="066C7850" w14:textId="77777777" w:rsidR="0093646A" w:rsidRPr="00A1115A" w:rsidRDefault="0093646A" w:rsidP="0093646A">
            <w:pPr>
              <w:pStyle w:val="TAC"/>
            </w:pPr>
            <w:r w:rsidRPr="00A1115A">
              <w:t>140616</w:t>
            </w:r>
          </w:p>
        </w:tc>
        <w:tc>
          <w:tcPr>
            <w:tcW w:w="835" w:type="dxa"/>
            <w:tcPrChange w:id="2226" w:author="Nokia" w:date="2023-10-12T15:16:00Z">
              <w:tcPr>
                <w:tcW w:w="835" w:type="dxa"/>
              </w:tcPr>
            </w:tcPrChange>
          </w:tcPr>
          <w:p w14:paraId="0A5058BA" w14:textId="77777777" w:rsidR="0093646A" w:rsidRPr="00A1115A" w:rsidRDefault="0093646A" w:rsidP="0093646A">
            <w:pPr>
              <w:pStyle w:val="TAC"/>
              <w:rPr>
                <w:rFonts w:cs="Arial"/>
              </w:rPr>
            </w:pPr>
            <w:r w:rsidRPr="00A1115A">
              <w:rPr>
                <w:rFonts w:cs="Arial"/>
              </w:rPr>
              <w:t>176904</w:t>
            </w:r>
          </w:p>
        </w:tc>
      </w:tr>
      <w:tr w:rsidR="0093646A" w:rsidRPr="00A1115A" w14:paraId="6EF8B858" w14:textId="77777777" w:rsidTr="000F3115">
        <w:tblPrEx>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7" w:author="Nokia" w:date="2023-10-12T15:16:00Z">
            <w:tblPrEx>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2228" w:author="Nokia" w:date="2023-10-12T15:16:00Z">
            <w:trPr>
              <w:trHeight w:val="70"/>
              <w:jc w:val="center"/>
            </w:trPr>
          </w:trPrChange>
        </w:trPr>
        <w:tc>
          <w:tcPr>
            <w:tcW w:w="3690" w:type="dxa"/>
            <w:tcPrChange w:id="2229" w:author="Nokia" w:date="2023-10-12T15:16:00Z">
              <w:tcPr>
                <w:tcW w:w="3690" w:type="dxa"/>
              </w:tcPr>
            </w:tcPrChange>
          </w:tcPr>
          <w:p w14:paraId="10CABB9D" w14:textId="77777777" w:rsidR="0093646A" w:rsidRPr="00A1115A" w:rsidRDefault="0093646A" w:rsidP="0093646A">
            <w:pPr>
              <w:pStyle w:val="TAL"/>
            </w:pPr>
            <w:r w:rsidRPr="00A1115A">
              <w:t>Max. Throughput averaged over 1 frame</w:t>
            </w:r>
          </w:p>
        </w:tc>
        <w:tc>
          <w:tcPr>
            <w:tcW w:w="1093" w:type="dxa"/>
            <w:tcPrChange w:id="2230" w:author="Nokia" w:date="2023-10-12T15:16:00Z">
              <w:tcPr>
                <w:tcW w:w="1093" w:type="dxa"/>
              </w:tcPr>
            </w:tcPrChange>
          </w:tcPr>
          <w:p w14:paraId="4C8C2218" w14:textId="77777777" w:rsidR="0093646A" w:rsidRPr="00A1115A" w:rsidRDefault="0093646A" w:rsidP="0093646A">
            <w:pPr>
              <w:pStyle w:val="TAC"/>
            </w:pPr>
            <w:r w:rsidRPr="00A1115A">
              <w:t>Mbps</w:t>
            </w:r>
          </w:p>
        </w:tc>
        <w:tc>
          <w:tcPr>
            <w:tcW w:w="835" w:type="dxa"/>
            <w:tcPrChange w:id="2231" w:author="Nokia" w:date="2023-10-12T15:16:00Z">
              <w:tcPr>
                <w:tcW w:w="835" w:type="dxa"/>
              </w:tcPr>
            </w:tcPrChange>
          </w:tcPr>
          <w:p w14:paraId="5715E848" w14:textId="603AC361" w:rsidR="0093646A" w:rsidRPr="00A1115A" w:rsidRDefault="0093646A" w:rsidP="0093646A">
            <w:pPr>
              <w:pStyle w:val="TAC"/>
            </w:pPr>
            <w:ins w:id="2232" w:author="Nokia" w:date="2023-10-12T15:31:00Z">
              <w:r>
                <w:t>5.350</w:t>
              </w:r>
            </w:ins>
          </w:p>
        </w:tc>
        <w:tc>
          <w:tcPr>
            <w:tcW w:w="835" w:type="dxa"/>
            <w:tcPrChange w:id="2233" w:author="Nokia" w:date="2023-10-12T15:16:00Z">
              <w:tcPr>
                <w:tcW w:w="835" w:type="dxa"/>
              </w:tcPr>
            </w:tcPrChange>
          </w:tcPr>
          <w:p w14:paraId="3704C511" w14:textId="634E8A20" w:rsidR="0093646A" w:rsidRPr="00A1115A" w:rsidRDefault="0093646A" w:rsidP="0093646A">
            <w:pPr>
              <w:pStyle w:val="TAC"/>
            </w:pPr>
            <w:r w:rsidRPr="00A1115A">
              <w:t>5.914</w:t>
            </w:r>
          </w:p>
        </w:tc>
        <w:tc>
          <w:tcPr>
            <w:tcW w:w="835" w:type="dxa"/>
            <w:tcPrChange w:id="2234" w:author="Nokia" w:date="2023-10-12T15:16:00Z">
              <w:tcPr>
                <w:tcW w:w="835" w:type="dxa"/>
              </w:tcPr>
            </w:tcPrChange>
          </w:tcPr>
          <w:p w14:paraId="4D08E88E" w14:textId="77777777" w:rsidR="0093646A" w:rsidRPr="00A1115A" w:rsidRDefault="0093646A" w:rsidP="0093646A">
            <w:pPr>
              <w:pStyle w:val="TAC"/>
            </w:pPr>
            <w:r w:rsidRPr="00A1115A">
              <w:t>12.962</w:t>
            </w:r>
          </w:p>
        </w:tc>
        <w:tc>
          <w:tcPr>
            <w:tcW w:w="835" w:type="dxa"/>
            <w:tcPrChange w:id="2235" w:author="Nokia" w:date="2023-10-12T15:16:00Z">
              <w:tcPr>
                <w:tcW w:w="835" w:type="dxa"/>
              </w:tcPr>
            </w:tcPrChange>
          </w:tcPr>
          <w:p w14:paraId="69CE5F15" w14:textId="77777777" w:rsidR="0093646A" w:rsidRPr="00A1115A" w:rsidRDefault="0093646A" w:rsidP="0093646A">
            <w:pPr>
              <w:pStyle w:val="TAC"/>
            </w:pPr>
            <w:r w:rsidRPr="00A1115A">
              <w:t>20.275</w:t>
            </w:r>
          </w:p>
        </w:tc>
        <w:tc>
          <w:tcPr>
            <w:tcW w:w="835" w:type="dxa"/>
            <w:tcPrChange w:id="2236" w:author="Nokia" w:date="2023-10-12T15:16:00Z">
              <w:tcPr>
                <w:tcW w:w="835" w:type="dxa"/>
              </w:tcPr>
            </w:tcPrChange>
          </w:tcPr>
          <w:p w14:paraId="2D229E1E" w14:textId="77777777" w:rsidR="0093646A" w:rsidRPr="00A1115A" w:rsidRDefault="0093646A" w:rsidP="0093646A">
            <w:pPr>
              <w:pStyle w:val="TAC"/>
            </w:pPr>
            <w:r w:rsidRPr="00A1115A">
              <w:t>27.614</w:t>
            </w:r>
          </w:p>
        </w:tc>
        <w:tc>
          <w:tcPr>
            <w:tcW w:w="835" w:type="dxa"/>
            <w:tcPrChange w:id="2237" w:author="Nokia" w:date="2023-10-12T15:16:00Z">
              <w:tcPr>
                <w:tcW w:w="835" w:type="dxa"/>
              </w:tcPr>
            </w:tcPrChange>
          </w:tcPr>
          <w:p w14:paraId="2418B78C" w14:textId="77777777" w:rsidR="0093646A" w:rsidRPr="00A1115A" w:rsidRDefault="0093646A" w:rsidP="0093646A">
            <w:pPr>
              <w:pStyle w:val="TAC"/>
            </w:pPr>
            <w:r w:rsidRPr="00A1115A">
              <w:t>34.927</w:t>
            </w:r>
          </w:p>
        </w:tc>
        <w:tc>
          <w:tcPr>
            <w:tcW w:w="835" w:type="dxa"/>
            <w:tcPrChange w:id="2238" w:author="Nokia" w:date="2023-10-12T15:16:00Z">
              <w:tcPr>
                <w:tcW w:w="835" w:type="dxa"/>
              </w:tcPr>
            </w:tcPrChange>
          </w:tcPr>
          <w:p w14:paraId="634636BF" w14:textId="77777777" w:rsidR="0093646A" w:rsidRPr="00A1115A" w:rsidRDefault="0093646A" w:rsidP="0093646A">
            <w:pPr>
              <w:pStyle w:val="TAC"/>
            </w:pPr>
            <w:r w:rsidRPr="00A1115A">
              <w:t>41.686</w:t>
            </w:r>
          </w:p>
        </w:tc>
        <w:tc>
          <w:tcPr>
            <w:tcW w:w="835" w:type="dxa"/>
            <w:tcPrChange w:id="2239" w:author="Nokia" w:date="2023-10-12T15:16:00Z">
              <w:tcPr>
                <w:tcW w:w="835" w:type="dxa"/>
              </w:tcPr>
            </w:tcPrChange>
          </w:tcPr>
          <w:p w14:paraId="17AF22C4" w14:textId="77777777" w:rsidR="0093646A" w:rsidRPr="00A1115A" w:rsidRDefault="0093646A" w:rsidP="0093646A">
            <w:pPr>
              <w:pStyle w:val="TAC"/>
            </w:pPr>
            <w:r w:rsidRPr="00A1115A">
              <w:t>57.446</w:t>
            </w:r>
          </w:p>
        </w:tc>
        <w:tc>
          <w:tcPr>
            <w:tcW w:w="835" w:type="dxa"/>
            <w:tcPrChange w:id="2240" w:author="Nokia" w:date="2023-10-12T15:16:00Z">
              <w:tcPr>
                <w:tcW w:w="835" w:type="dxa"/>
              </w:tcPr>
            </w:tcPrChange>
          </w:tcPr>
          <w:p w14:paraId="34D589D4" w14:textId="77777777" w:rsidR="0093646A" w:rsidRPr="00A1115A" w:rsidRDefault="0093646A" w:rsidP="0093646A">
            <w:pPr>
              <w:pStyle w:val="TAC"/>
            </w:pPr>
            <w:r w:rsidRPr="00A1115A">
              <w:t>71.007</w:t>
            </w:r>
          </w:p>
        </w:tc>
        <w:tc>
          <w:tcPr>
            <w:tcW w:w="835" w:type="dxa"/>
            <w:tcPrChange w:id="2241" w:author="Nokia" w:date="2023-10-12T15:16:00Z">
              <w:tcPr>
                <w:tcW w:w="835" w:type="dxa"/>
              </w:tcPr>
            </w:tcPrChange>
          </w:tcPr>
          <w:p w14:paraId="7F154E92" w14:textId="77777777" w:rsidR="0093646A" w:rsidRPr="00A1115A" w:rsidRDefault="0093646A" w:rsidP="0093646A">
            <w:pPr>
              <w:pStyle w:val="TAC"/>
            </w:pPr>
            <w:r w:rsidRPr="00A1115A">
              <w:t>87.886</w:t>
            </w:r>
          </w:p>
        </w:tc>
        <w:tc>
          <w:tcPr>
            <w:tcW w:w="835" w:type="dxa"/>
            <w:tcPrChange w:id="2242" w:author="Nokia" w:date="2023-10-12T15:16:00Z">
              <w:tcPr>
                <w:tcW w:w="835" w:type="dxa"/>
              </w:tcPr>
            </w:tcPrChange>
          </w:tcPr>
          <w:p w14:paraId="6F743EF5" w14:textId="77777777" w:rsidR="0093646A" w:rsidRPr="00A1115A" w:rsidRDefault="0093646A" w:rsidP="0093646A">
            <w:pPr>
              <w:pStyle w:val="TAC"/>
            </w:pPr>
            <w:r w:rsidRPr="00A1115A">
              <w:t>101.42</w:t>
            </w:r>
          </w:p>
        </w:tc>
        <w:tc>
          <w:tcPr>
            <w:tcW w:w="835" w:type="dxa"/>
            <w:tcPrChange w:id="2243" w:author="Nokia" w:date="2023-10-12T15:16:00Z">
              <w:tcPr>
                <w:tcW w:w="835" w:type="dxa"/>
              </w:tcPr>
            </w:tcPrChange>
          </w:tcPr>
          <w:p w14:paraId="59A02A06" w14:textId="77777777" w:rsidR="0093646A" w:rsidRPr="00A1115A" w:rsidRDefault="0093646A" w:rsidP="0093646A">
            <w:pPr>
              <w:pStyle w:val="TAC"/>
            </w:pPr>
            <w:r w:rsidRPr="00A1115A">
              <w:t>117.234</w:t>
            </w:r>
          </w:p>
        </w:tc>
        <w:tc>
          <w:tcPr>
            <w:tcW w:w="835" w:type="dxa"/>
            <w:tcPrChange w:id="2244" w:author="Nokia" w:date="2023-10-12T15:16:00Z">
              <w:tcPr>
                <w:tcW w:w="835" w:type="dxa"/>
              </w:tcPr>
            </w:tcPrChange>
          </w:tcPr>
          <w:p w14:paraId="70790D1B" w14:textId="77777777" w:rsidR="0093646A" w:rsidRPr="00A1115A" w:rsidRDefault="0093646A" w:rsidP="0093646A">
            <w:pPr>
              <w:pStyle w:val="TAC"/>
              <w:rPr>
                <w:rFonts w:cs="Arial"/>
              </w:rPr>
            </w:pPr>
            <w:r w:rsidRPr="00A1115A">
              <w:rPr>
                <w:rFonts w:cs="Arial"/>
              </w:rPr>
              <w:t>148.826</w:t>
            </w:r>
          </w:p>
        </w:tc>
      </w:tr>
      <w:tr w:rsidR="00062E86" w:rsidRPr="00A1115A" w14:paraId="3A6E6089" w14:textId="77777777" w:rsidTr="000D3D79">
        <w:trPr>
          <w:trHeight w:val="70"/>
          <w:jc w:val="center"/>
        </w:trPr>
        <w:tc>
          <w:tcPr>
            <w:tcW w:w="15638" w:type="dxa"/>
            <w:gridSpan w:val="15"/>
          </w:tcPr>
          <w:p w14:paraId="56C50BC4" w14:textId="7E7CF941" w:rsidR="00062E86" w:rsidRPr="00A1115A" w:rsidRDefault="00062E86" w:rsidP="008D2EF1">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0614B86" w14:textId="77777777" w:rsidR="00062E86" w:rsidRPr="00A1115A" w:rsidRDefault="00062E86" w:rsidP="008D2EF1">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F9B2E0C" w14:textId="77777777" w:rsidR="00062E86" w:rsidRPr="00A1115A" w:rsidRDefault="00062E86" w:rsidP="008D2EF1">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3F2A74A" w14:textId="77777777" w:rsidR="00062E86" w:rsidRDefault="00062E86" w:rsidP="008D2EF1">
            <w:pPr>
              <w:keepNext/>
              <w:keepLines/>
              <w:spacing w:after="0"/>
              <w:ind w:left="851" w:hanging="851"/>
              <w:rPr>
                <w:ins w:id="2245" w:author="Nokia" w:date="2023-10-12T15:17: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4F423815" w14:textId="561C4FE6" w:rsidR="00062E86" w:rsidRPr="00A1115A" w:rsidRDefault="00062E86" w:rsidP="008D2EF1">
            <w:pPr>
              <w:keepNext/>
              <w:keepLines/>
              <w:spacing w:after="0"/>
              <w:ind w:left="851" w:hanging="851"/>
              <w:rPr>
                <w:rFonts w:ascii="Arial" w:hAnsi="Arial" w:cs="Arial"/>
                <w:sz w:val="16"/>
                <w:szCs w:val="16"/>
                <w:lang w:val="en-US"/>
              </w:rPr>
            </w:pPr>
            <w:ins w:id="2246" w:author="Nokia" w:date="2023-10-12T15:17:00Z">
              <w:r>
                <w:rPr>
                  <w:rFonts w:ascii="Arial" w:hAnsi="Arial" w:cs="Arial"/>
                  <w:sz w:val="18"/>
                  <w:lang w:val="en-US"/>
                </w:rPr>
                <w:t xml:space="preserve">NOTE 5:   </w:t>
              </w:r>
              <w:r w:rsidRPr="008D2EF1">
                <w:rPr>
                  <w:rFonts w:ascii="Arial" w:hAnsi="Arial" w:cs="Arial"/>
                  <w:sz w:val="18"/>
                  <w:lang w:val="en-US"/>
                </w:rPr>
                <w:t xml:space="preserve">Channel bandwidths in this column only apply to eRedCap UEs supporting IE </w:t>
              </w:r>
            </w:ins>
            <w:ins w:id="2247" w:author="Nokia" w:date="2023-10-12T16:48:00Z">
              <w:r>
                <w:rPr>
                  <w:rFonts w:ascii="Arial" w:hAnsi="Arial" w:cs="Arial"/>
                  <w:sz w:val="18"/>
                  <w:lang w:val="en-US"/>
                </w:rPr>
                <w:t>[</w:t>
              </w:r>
            </w:ins>
            <w:ins w:id="2248" w:author="Nokia" w:date="2023-10-13T09:14:00Z">
              <w:r w:rsidR="00B67B53">
                <w:t>BW3/PR3+PR1</w:t>
              </w:r>
            </w:ins>
            <w:ins w:id="2249" w:author="Nokia" w:date="2023-10-12T16:48:00Z">
              <w:r>
                <w:rPr>
                  <w:rFonts w:ascii="Arial" w:hAnsi="Arial" w:cs="Arial"/>
                  <w:sz w:val="18"/>
                  <w:lang w:val="en-US"/>
                </w:rPr>
                <w:t>]</w:t>
              </w:r>
            </w:ins>
            <w:ins w:id="2250" w:author="Nokia" w:date="2023-10-12T15:17:00Z">
              <w:r w:rsidRPr="008D2EF1">
                <w:rPr>
                  <w:rFonts w:ascii="Arial" w:hAnsi="Arial" w:cs="Arial"/>
                  <w:sz w:val="18"/>
                  <w:lang w:val="en-US"/>
                </w:rPr>
                <w:t xml:space="preserve"> or </w:t>
              </w:r>
            </w:ins>
            <w:ins w:id="2251" w:author="Nokia" w:date="2023-10-12T16:47:00Z">
              <w:r>
                <w:rPr>
                  <w:rFonts w:ascii="Arial" w:hAnsi="Arial" w:cs="Arial"/>
                  <w:sz w:val="18"/>
                  <w:lang w:val="en-US"/>
                </w:rPr>
                <w:t>[</w:t>
              </w:r>
            </w:ins>
            <w:ins w:id="2252" w:author="Nokia" w:date="2023-10-13T09:14:00Z">
              <w:r w:rsidR="008B28A4">
                <w:rPr>
                  <w:rFonts w:ascii="Arial" w:hAnsi="Arial" w:cs="Arial"/>
                  <w:sz w:val="18"/>
                  <w:lang w:val="en-US"/>
                </w:rPr>
                <w:t>20MHz+PR1</w:t>
              </w:r>
            </w:ins>
            <w:ins w:id="2253" w:author="Nokia" w:date="2023-10-12T16:47:00Z">
              <w:r>
                <w:rPr>
                  <w:rFonts w:ascii="Arial" w:hAnsi="Arial" w:cs="Arial"/>
                  <w:sz w:val="18"/>
                  <w:lang w:val="en-US"/>
                </w:rPr>
                <w:t>]</w:t>
              </w:r>
            </w:ins>
            <w:ins w:id="2254" w:author="Nokia" w:date="2023-10-12T15:17:00Z">
              <w:r w:rsidRPr="008D2EF1">
                <w:rPr>
                  <w:rFonts w:ascii="Arial" w:hAnsi="Arial" w:cs="Arial"/>
                  <w:sz w:val="18"/>
                  <w:lang w:val="en-US"/>
                </w:rPr>
                <w:t>.</w:t>
              </w:r>
            </w:ins>
          </w:p>
        </w:tc>
      </w:tr>
    </w:tbl>
    <w:p w14:paraId="377A389E" w14:textId="77777777" w:rsidR="00F27848" w:rsidRPr="00A1115A" w:rsidRDefault="00F27848" w:rsidP="00F27848"/>
    <w:p w14:paraId="66DADEDC" w14:textId="77777777" w:rsidR="00F27848" w:rsidRPr="00A1115A" w:rsidRDefault="00F27848" w:rsidP="00F27848">
      <w:pPr>
        <w:pStyle w:val="Heading3"/>
        <w:ind w:left="0" w:firstLine="0"/>
      </w:pPr>
      <w:r w:rsidRPr="00A1115A">
        <w:lastRenderedPageBreak/>
        <w:br w:type="page"/>
      </w:r>
    </w:p>
    <w:p w14:paraId="75A4997A" w14:textId="77777777" w:rsidR="00F27848" w:rsidRPr="00A1115A" w:rsidRDefault="00F27848" w:rsidP="00F27848">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F27848" w:rsidRPr="00A1115A" w14:paraId="3BDDA46E" w14:textId="77777777" w:rsidTr="00600D72">
        <w:trPr>
          <w:jc w:val="center"/>
        </w:trPr>
        <w:tc>
          <w:tcPr>
            <w:tcW w:w="3690" w:type="dxa"/>
          </w:tcPr>
          <w:p w14:paraId="46A0CB51"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Parameter</w:t>
            </w:r>
          </w:p>
        </w:tc>
        <w:tc>
          <w:tcPr>
            <w:tcW w:w="1093" w:type="dxa"/>
          </w:tcPr>
          <w:p w14:paraId="21A4AEC8"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Unit</w:t>
            </w:r>
          </w:p>
        </w:tc>
        <w:tc>
          <w:tcPr>
            <w:tcW w:w="848" w:type="dxa"/>
          </w:tcPr>
          <w:p w14:paraId="45D1E5A7" w14:textId="77777777" w:rsidR="00F27848" w:rsidRPr="00A1115A" w:rsidRDefault="00F27848" w:rsidP="00600D72">
            <w:pPr>
              <w:keepNext/>
              <w:keepLines/>
              <w:spacing w:after="0"/>
              <w:jc w:val="center"/>
              <w:rPr>
                <w:rFonts w:ascii="Arial" w:hAnsi="Arial"/>
                <w:b/>
                <w:sz w:val="18"/>
              </w:rPr>
            </w:pPr>
          </w:p>
        </w:tc>
        <w:tc>
          <w:tcPr>
            <w:tcW w:w="8481" w:type="dxa"/>
            <w:gridSpan w:val="10"/>
          </w:tcPr>
          <w:p w14:paraId="20641DF3"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Value</w:t>
            </w:r>
          </w:p>
        </w:tc>
      </w:tr>
      <w:tr w:rsidR="00F27848" w:rsidRPr="00A1115A" w14:paraId="0F29ABEF" w14:textId="77777777" w:rsidTr="00600D72">
        <w:trPr>
          <w:jc w:val="center"/>
        </w:trPr>
        <w:tc>
          <w:tcPr>
            <w:tcW w:w="3690" w:type="dxa"/>
          </w:tcPr>
          <w:p w14:paraId="40F9EFCB" w14:textId="77777777" w:rsidR="00F27848" w:rsidRPr="00A1115A" w:rsidRDefault="00F27848" w:rsidP="00600D72">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F7124CC"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429D8F16"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318704D4"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3D0F795"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2B6DC4F"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5C2E799F"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7DFCA811"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0C8962D"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0A361BE3"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8D87748"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0364D841"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4EC8F9F3" w14:textId="77777777" w:rsidR="00F27848" w:rsidRPr="00A1115A" w:rsidRDefault="00F27848" w:rsidP="00600D72">
            <w:pPr>
              <w:keepNext/>
              <w:keepLines/>
              <w:spacing w:after="0"/>
              <w:jc w:val="center"/>
              <w:rPr>
                <w:rFonts w:ascii="Arial" w:hAnsi="Arial"/>
                <w:b/>
                <w:sz w:val="18"/>
              </w:rPr>
            </w:pPr>
            <w:r w:rsidRPr="00A1115A">
              <w:rPr>
                <w:rFonts w:ascii="Arial" w:hAnsi="Arial"/>
                <w:b/>
                <w:sz w:val="18"/>
              </w:rPr>
              <w:t>100</w:t>
            </w:r>
          </w:p>
        </w:tc>
      </w:tr>
      <w:tr w:rsidR="00F27848" w:rsidRPr="00A1115A" w14:paraId="7A039BA5" w14:textId="77777777" w:rsidTr="00600D72">
        <w:trPr>
          <w:jc w:val="center"/>
        </w:trPr>
        <w:tc>
          <w:tcPr>
            <w:tcW w:w="3690" w:type="dxa"/>
          </w:tcPr>
          <w:p w14:paraId="4CB59C55" w14:textId="77777777" w:rsidR="00F27848" w:rsidRPr="00A1115A" w:rsidRDefault="00F27848" w:rsidP="00600D72">
            <w:pPr>
              <w:pStyle w:val="TAL"/>
            </w:pPr>
            <w:r w:rsidRPr="00A1115A">
              <w:t xml:space="preserve">Subcarrier spacing configuration </w:t>
            </w:r>
            <w:r w:rsidRPr="00A1115A">
              <w:object w:dxaOrig="220" w:dyaOrig="240" w14:anchorId="7963489F">
                <v:shape id="_x0000_i1033" type="#_x0000_t75" style="width:15.5pt;height:21.1pt" o:ole="">
                  <v:imagedata r:id="rId23" o:title=""/>
                </v:shape>
                <o:OLEObject Type="Embed" ProgID="Equation.3" ShapeID="_x0000_i1033" DrawAspect="Content" ObjectID="_1758693930" r:id="rId36"/>
              </w:object>
            </w:r>
          </w:p>
        </w:tc>
        <w:tc>
          <w:tcPr>
            <w:tcW w:w="1093" w:type="dxa"/>
          </w:tcPr>
          <w:p w14:paraId="6E3B3EAB" w14:textId="77777777" w:rsidR="00F27848" w:rsidRPr="00A1115A" w:rsidRDefault="00F27848" w:rsidP="00600D72">
            <w:pPr>
              <w:pStyle w:val="TAC"/>
            </w:pPr>
          </w:p>
        </w:tc>
        <w:tc>
          <w:tcPr>
            <w:tcW w:w="848" w:type="dxa"/>
          </w:tcPr>
          <w:p w14:paraId="71E0257F" w14:textId="77777777" w:rsidR="00F27848" w:rsidRPr="00A1115A" w:rsidRDefault="00F27848" w:rsidP="00600D72">
            <w:pPr>
              <w:pStyle w:val="TAC"/>
            </w:pPr>
            <w:r w:rsidRPr="00A1115A">
              <w:t>2</w:t>
            </w:r>
          </w:p>
        </w:tc>
        <w:tc>
          <w:tcPr>
            <w:tcW w:w="848" w:type="dxa"/>
          </w:tcPr>
          <w:p w14:paraId="3F0B713F" w14:textId="77777777" w:rsidR="00F27848" w:rsidRPr="00A1115A" w:rsidRDefault="00F27848" w:rsidP="00600D72">
            <w:pPr>
              <w:pStyle w:val="TAC"/>
            </w:pPr>
            <w:r w:rsidRPr="00A1115A">
              <w:t>2</w:t>
            </w:r>
          </w:p>
        </w:tc>
        <w:tc>
          <w:tcPr>
            <w:tcW w:w="848" w:type="dxa"/>
          </w:tcPr>
          <w:p w14:paraId="35045E52" w14:textId="77777777" w:rsidR="00F27848" w:rsidRPr="00A1115A" w:rsidRDefault="00F27848" w:rsidP="00600D72">
            <w:pPr>
              <w:pStyle w:val="TAC"/>
            </w:pPr>
            <w:r w:rsidRPr="00A1115A">
              <w:t>2</w:t>
            </w:r>
          </w:p>
        </w:tc>
        <w:tc>
          <w:tcPr>
            <w:tcW w:w="848" w:type="dxa"/>
          </w:tcPr>
          <w:p w14:paraId="03A340DE" w14:textId="77777777" w:rsidR="00F27848" w:rsidRPr="00A1115A" w:rsidRDefault="00F27848" w:rsidP="00600D72">
            <w:pPr>
              <w:pStyle w:val="TAC"/>
            </w:pPr>
            <w:r w:rsidRPr="00A1115A">
              <w:t>2</w:t>
            </w:r>
          </w:p>
        </w:tc>
        <w:tc>
          <w:tcPr>
            <w:tcW w:w="848" w:type="dxa"/>
          </w:tcPr>
          <w:p w14:paraId="28FC264B" w14:textId="77777777" w:rsidR="00F27848" w:rsidRPr="00A1115A" w:rsidRDefault="00F27848" w:rsidP="00600D72">
            <w:pPr>
              <w:pStyle w:val="TAC"/>
            </w:pPr>
            <w:r w:rsidRPr="00A1115A">
              <w:t>2</w:t>
            </w:r>
          </w:p>
        </w:tc>
        <w:tc>
          <w:tcPr>
            <w:tcW w:w="848" w:type="dxa"/>
          </w:tcPr>
          <w:p w14:paraId="6C55D413" w14:textId="77777777" w:rsidR="00F27848" w:rsidRPr="00A1115A" w:rsidRDefault="00F27848" w:rsidP="00600D72">
            <w:pPr>
              <w:pStyle w:val="TAC"/>
            </w:pPr>
            <w:r w:rsidRPr="00A1115A">
              <w:t>2</w:t>
            </w:r>
          </w:p>
        </w:tc>
        <w:tc>
          <w:tcPr>
            <w:tcW w:w="848" w:type="dxa"/>
          </w:tcPr>
          <w:p w14:paraId="33B5CC06" w14:textId="77777777" w:rsidR="00F27848" w:rsidRPr="00A1115A" w:rsidRDefault="00F27848" w:rsidP="00600D72">
            <w:pPr>
              <w:pStyle w:val="TAC"/>
            </w:pPr>
            <w:r w:rsidRPr="00A1115A">
              <w:t>2</w:t>
            </w:r>
          </w:p>
        </w:tc>
        <w:tc>
          <w:tcPr>
            <w:tcW w:w="848" w:type="dxa"/>
          </w:tcPr>
          <w:p w14:paraId="6060C40A" w14:textId="77777777" w:rsidR="00F27848" w:rsidRPr="00A1115A" w:rsidRDefault="00F27848" w:rsidP="00600D72">
            <w:pPr>
              <w:pStyle w:val="TAC"/>
            </w:pPr>
            <w:r w:rsidRPr="00A1115A">
              <w:t>2</w:t>
            </w:r>
          </w:p>
        </w:tc>
        <w:tc>
          <w:tcPr>
            <w:tcW w:w="848" w:type="dxa"/>
          </w:tcPr>
          <w:p w14:paraId="7B4DA6DF" w14:textId="77777777" w:rsidR="00F27848" w:rsidRPr="00A1115A" w:rsidRDefault="00F27848" w:rsidP="00600D72">
            <w:pPr>
              <w:pStyle w:val="TAC"/>
            </w:pPr>
            <w:r w:rsidRPr="00A1115A">
              <w:t>2</w:t>
            </w:r>
          </w:p>
        </w:tc>
        <w:tc>
          <w:tcPr>
            <w:tcW w:w="848" w:type="dxa"/>
          </w:tcPr>
          <w:p w14:paraId="6D07A0C9" w14:textId="77777777" w:rsidR="00F27848" w:rsidRPr="00A1115A" w:rsidRDefault="00F27848" w:rsidP="00600D72">
            <w:pPr>
              <w:pStyle w:val="TAC"/>
            </w:pPr>
            <w:r w:rsidRPr="00A1115A">
              <w:t>2</w:t>
            </w:r>
          </w:p>
        </w:tc>
        <w:tc>
          <w:tcPr>
            <w:tcW w:w="849" w:type="dxa"/>
          </w:tcPr>
          <w:p w14:paraId="58B02EE3" w14:textId="77777777" w:rsidR="00F27848" w:rsidRPr="00A1115A" w:rsidRDefault="00F27848" w:rsidP="00600D72">
            <w:pPr>
              <w:pStyle w:val="TAC"/>
            </w:pPr>
            <w:r w:rsidRPr="00A1115A">
              <w:t>2</w:t>
            </w:r>
          </w:p>
        </w:tc>
      </w:tr>
      <w:tr w:rsidR="00F27848" w:rsidRPr="00A1115A" w14:paraId="37727EF1" w14:textId="77777777" w:rsidTr="00600D72">
        <w:trPr>
          <w:jc w:val="center"/>
        </w:trPr>
        <w:tc>
          <w:tcPr>
            <w:tcW w:w="3690" w:type="dxa"/>
          </w:tcPr>
          <w:p w14:paraId="7776F955" w14:textId="77777777" w:rsidR="00F27848" w:rsidRPr="00A1115A" w:rsidRDefault="00F27848" w:rsidP="00600D72">
            <w:pPr>
              <w:pStyle w:val="TAL"/>
            </w:pPr>
            <w:r w:rsidRPr="00A1115A">
              <w:t>Allocated resource blocks</w:t>
            </w:r>
          </w:p>
        </w:tc>
        <w:tc>
          <w:tcPr>
            <w:tcW w:w="1093" w:type="dxa"/>
          </w:tcPr>
          <w:p w14:paraId="2A481D67" w14:textId="77777777" w:rsidR="00F27848" w:rsidRPr="00A1115A" w:rsidRDefault="00F27848" w:rsidP="00600D72">
            <w:pPr>
              <w:pStyle w:val="TAC"/>
            </w:pPr>
          </w:p>
        </w:tc>
        <w:tc>
          <w:tcPr>
            <w:tcW w:w="848" w:type="dxa"/>
          </w:tcPr>
          <w:p w14:paraId="2B9CC512" w14:textId="77777777" w:rsidR="00F27848" w:rsidRPr="00A1115A" w:rsidRDefault="00F27848" w:rsidP="00600D72">
            <w:pPr>
              <w:pStyle w:val="TAC"/>
            </w:pPr>
            <w:r w:rsidRPr="00A1115A">
              <w:t>11</w:t>
            </w:r>
          </w:p>
        </w:tc>
        <w:tc>
          <w:tcPr>
            <w:tcW w:w="848" w:type="dxa"/>
          </w:tcPr>
          <w:p w14:paraId="38411669" w14:textId="77777777" w:rsidR="00F27848" w:rsidRPr="00A1115A" w:rsidRDefault="00F27848" w:rsidP="00600D72">
            <w:pPr>
              <w:pStyle w:val="TAC"/>
            </w:pPr>
            <w:r w:rsidRPr="00A1115A">
              <w:t>18</w:t>
            </w:r>
          </w:p>
        </w:tc>
        <w:tc>
          <w:tcPr>
            <w:tcW w:w="848" w:type="dxa"/>
          </w:tcPr>
          <w:p w14:paraId="34058FF0" w14:textId="77777777" w:rsidR="00F27848" w:rsidRPr="00A1115A" w:rsidRDefault="00F27848" w:rsidP="00600D72">
            <w:pPr>
              <w:pStyle w:val="TAC"/>
            </w:pPr>
            <w:r w:rsidRPr="00A1115A">
              <w:t>24</w:t>
            </w:r>
          </w:p>
        </w:tc>
        <w:tc>
          <w:tcPr>
            <w:tcW w:w="848" w:type="dxa"/>
          </w:tcPr>
          <w:p w14:paraId="546FC334" w14:textId="77777777" w:rsidR="00F27848" w:rsidRPr="00A1115A" w:rsidRDefault="00F27848" w:rsidP="00600D72">
            <w:pPr>
              <w:pStyle w:val="TAC"/>
            </w:pPr>
            <w:r w:rsidRPr="00A1115A">
              <w:t>31</w:t>
            </w:r>
          </w:p>
        </w:tc>
        <w:tc>
          <w:tcPr>
            <w:tcW w:w="848" w:type="dxa"/>
          </w:tcPr>
          <w:p w14:paraId="5EA073A3" w14:textId="77777777" w:rsidR="00F27848" w:rsidRPr="00A1115A" w:rsidRDefault="00F27848" w:rsidP="00600D72">
            <w:pPr>
              <w:pStyle w:val="TAC"/>
            </w:pPr>
            <w:r w:rsidRPr="00A1115A">
              <w:t>38</w:t>
            </w:r>
          </w:p>
        </w:tc>
        <w:tc>
          <w:tcPr>
            <w:tcW w:w="848" w:type="dxa"/>
          </w:tcPr>
          <w:p w14:paraId="4C811492" w14:textId="77777777" w:rsidR="00F27848" w:rsidRPr="00A1115A" w:rsidRDefault="00F27848" w:rsidP="00600D72">
            <w:pPr>
              <w:pStyle w:val="TAC"/>
            </w:pPr>
            <w:r w:rsidRPr="00A1115A">
              <w:t>51</w:t>
            </w:r>
          </w:p>
        </w:tc>
        <w:tc>
          <w:tcPr>
            <w:tcW w:w="848" w:type="dxa"/>
          </w:tcPr>
          <w:p w14:paraId="0EFF1582" w14:textId="77777777" w:rsidR="00F27848" w:rsidRPr="00A1115A" w:rsidRDefault="00F27848" w:rsidP="00600D72">
            <w:pPr>
              <w:pStyle w:val="TAC"/>
            </w:pPr>
            <w:r w:rsidRPr="00A1115A">
              <w:t>65</w:t>
            </w:r>
          </w:p>
        </w:tc>
        <w:tc>
          <w:tcPr>
            <w:tcW w:w="848" w:type="dxa"/>
          </w:tcPr>
          <w:p w14:paraId="6AE8E85A" w14:textId="77777777" w:rsidR="00F27848" w:rsidRPr="00A1115A" w:rsidRDefault="00F27848" w:rsidP="00600D72">
            <w:pPr>
              <w:pStyle w:val="TAC"/>
            </w:pPr>
            <w:r w:rsidRPr="00A1115A">
              <w:t>79</w:t>
            </w:r>
          </w:p>
        </w:tc>
        <w:tc>
          <w:tcPr>
            <w:tcW w:w="848" w:type="dxa"/>
          </w:tcPr>
          <w:p w14:paraId="0426B385" w14:textId="77777777" w:rsidR="00F27848" w:rsidRPr="00A1115A" w:rsidRDefault="00F27848" w:rsidP="00600D72">
            <w:pPr>
              <w:pStyle w:val="TAC"/>
            </w:pPr>
            <w:r w:rsidRPr="00A1115A">
              <w:t>93</w:t>
            </w:r>
          </w:p>
        </w:tc>
        <w:tc>
          <w:tcPr>
            <w:tcW w:w="848" w:type="dxa"/>
          </w:tcPr>
          <w:p w14:paraId="5BC19B4E" w14:textId="77777777" w:rsidR="00F27848" w:rsidRPr="00A1115A" w:rsidRDefault="00F27848" w:rsidP="00600D72">
            <w:pPr>
              <w:pStyle w:val="TAC"/>
            </w:pPr>
            <w:r w:rsidRPr="00A1115A">
              <w:t>107</w:t>
            </w:r>
          </w:p>
        </w:tc>
        <w:tc>
          <w:tcPr>
            <w:tcW w:w="849" w:type="dxa"/>
          </w:tcPr>
          <w:p w14:paraId="2D6FDCB3" w14:textId="77777777" w:rsidR="00F27848" w:rsidRPr="00A1115A" w:rsidRDefault="00F27848" w:rsidP="00600D72">
            <w:pPr>
              <w:pStyle w:val="TAC"/>
            </w:pPr>
            <w:r w:rsidRPr="00A1115A">
              <w:t>135</w:t>
            </w:r>
          </w:p>
        </w:tc>
      </w:tr>
      <w:tr w:rsidR="00F27848" w:rsidRPr="00A1115A" w14:paraId="3D561B3A" w14:textId="77777777" w:rsidTr="00600D72">
        <w:trPr>
          <w:jc w:val="center"/>
        </w:trPr>
        <w:tc>
          <w:tcPr>
            <w:tcW w:w="3690" w:type="dxa"/>
          </w:tcPr>
          <w:p w14:paraId="3E7CBB11" w14:textId="77777777" w:rsidR="00F27848" w:rsidRPr="00A1115A" w:rsidRDefault="00F27848" w:rsidP="00600D72">
            <w:pPr>
              <w:pStyle w:val="TAL"/>
            </w:pPr>
            <w:r w:rsidRPr="00A1115A">
              <w:t>Subcarriers per resource block</w:t>
            </w:r>
          </w:p>
        </w:tc>
        <w:tc>
          <w:tcPr>
            <w:tcW w:w="1093" w:type="dxa"/>
          </w:tcPr>
          <w:p w14:paraId="52215B02" w14:textId="77777777" w:rsidR="00F27848" w:rsidRPr="00A1115A" w:rsidRDefault="00F27848" w:rsidP="00600D72">
            <w:pPr>
              <w:pStyle w:val="TAC"/>
            </w:pPr>
          </w:p>
        </w:tc>
        <w:tc>
          <w:tcPr>
            <w:tcW w:w="848" w:type="dxa"/>
          </w:tcPr>
          <w:p w14:paraId="64AD41C7" w14:textId="77777777" w:rsidR="00F27848" w:rsidRPr="00A1115A" w:rsidRDefault="00F27848" w:rsidP="00600D72">
            <w:pPr>
              <w:pStyle w:val="TAC"/>
            </w:pPr>
            <w:r w:rsidRPr="00A1115A">
              <w:t>12</w:t>
            </w:r>
          </w:p>
        </w:tc>
        <w:tc>
          <w:tcPr>
            <w:tcW w:w="848" w:type="dxa"/>
          </w:tcPr>
          <w:p w14:paraId="65C15844" w14:textId="77777777" w:rsidR="00F27848" w:rsidRPr="00A1115A" w:rsidRDefault="00F27848" w:rsidP="00600D72">
            <w:pPr>
              <w:pStyle w:val="TAC"/>
            </w:pPr>
            <w:r w:rsidRPr="00A1115A">
              <w:t>12</w:t>
            </w:r>
          </w:p>
        </w:tc>
        <w:tc>
          <w:tcPr>
            <w:tcW w:w="848" w:type="dxa"/>
          </w:tcPr>
          <w:p w14:paraId="456414E6" w14:textId="77777777" w:rsidR="00F27848" w:rsidRPr="00A1115A" w:rsidRDefault="00F27848" w:rsidP="00600D72">
            <w:pPr>
              <w:pStyle w:val="TAC"/>
            </w:pPr>
            <w:r w:rsidRPr="00A1115A">
              <w:t>12</w:t>
            </w:r>
          </w:p>
        </w:tc>
        <w:tc>
          <w:tcPr>
            <w:tcW w:w="848" w:type="dxa"/>
          </w:tcPr>
          <w:p w14:paraId="2B82A07C" w14:textId="77777777" w:rsidR="00F27848" w:rsidRPr="00A1115A" w:rsidRDefault="00F27848" w:rsidP="00600D72">
            <w:pPr>
              <w:pStyle w:val="TAC"/>
            </w:pPr>
            <w:r w:rsidRPr="00A1115A">
              <w:t>12</w:t>
            </w:r>
          </w:p>
        </w:tc>
        <w:tc>
          <w:tcPr>
            <w:tcW w:w="848" w:type="dxa"/>
          </w:tcPr>
          <w:p w14:paraId="4D538239" w14:textId="77777777" w:rsidR="00F27848" w:rsidRPr="00A1115A" w:rsidRDefault="00F27848" w:rsidP="00600D72">
            <w:pPr>
              <w:pStyle w:val="TAC"/>
            </w:pPr>
            <w:r w:rsidRPr="00A1115A">
              <w:t>12</w:t>
            </w:r>
          </w:p>
        </w:tc>
        <w:tc>
          <w:tcPr>
            <w:tcW w:w="848" w:type="dxa"/>
          </w:tcPr>
          <w:p w14:paraId="17B7A1FF" w14:textId="77777777" w:rsidR="00F27848" w:rsidRPr="00A1115A" w:rsidRDefault="00F27848" w:rsidP="00600D72">
            <w:pPr>
              <w:pStyle w:val="TAC"/>
            </w:pPr>
            <w:r w:rsidRPr="00A1115A">
              <w:t>12</w:t>
            </w:r>
          </w:p>
        </w:tc>
        <w:tc>
          <w:tcPr>
            <w:tcW w:w="848" w:type="dxa"/>
          </w:tcPr>
          <w:p w14:paraId="7ACE6C94" w14:textId="77777777" w:rsidR="00F27848" w:rsidRPr="00A1115A" w:rsidRDefault="00F27848" w:rsidP="00600D72">
            <w:pPr>
              <w:pStyle w:val="TAC"/>
            </w:pPr>
            <w:r w:rsidRPr="00A1115A">
              <w:t>12</w:t>
            </w:r>
          </w:p>
        </w:tc>
        <w:tc>
          <w:tcPr>
            <w:tcW w:w="848" w:type="dxa"/>
          </w:tcPr>
          <w:p w14:paraId="5C286BC4" w14:textId="77777777" w:rsidR="00F27848" w:rsidRPr="00A1115A" w:rsidRDefault="00F27848" w:rsidP="00600D72">
            <w:pPr>
              <w:pStyle w:val="TAC"/>
            </w:pPr>
            <w:r w:rsidRPr="00A1115A">
              <w:t>12</w:t>
            </w:r>
          </w:p>
        </w:tc>
        <w:tc>
          <w:tcPr>
            <w:tcW w:w="848" w:type="dxa"/>
          </w:tcPr>
          <w:p w14:paraId="15BB1DBD" w14:textId="77777777" w:rsidR="00F27848" w:rsidRPr="00A1115A" w:rsidRDefault="00F27848" w:rsidP="00600D72">
            <w:pPr>
              <w:pStyle w:val="TAC"/>
            </w:pPr>
            <w:r w:rsidRPr="00A1115A">
              <w:t>12</w:t>
            </w:r>
          </w:p>
        </w:tc>
        <w:tc>
          <w:tcPr>
            <w:tcW w:w="848" w:type="dxa"/>
          </w:tcPr>
          <w:p w14:paraId="4670A5D7" w14:textId="77777777" w:rsidR="00F27848" w:rsidRPr="00A1115A" w:rsidRDefault="00F27848" w:rsidP="00600D72">
            <w:pPr>
              <w:pStyle w:val="TAC"/>
            </w:pPr>
            <w:r w:rsidRPr="00A1115A">
              <w:t>12</w:t>
            </w:r>
          </w:p>
        </w:tc>
        <w:tc>
          <w:tcPr>
            <w:tcW w:w="849" w:type="dxa"/>
          </w:tcPr>
          <w:p w14:paraId="6A96FC33" w14:textId="77777777" w:rsidR="00F27848" w:rsidRPr="00A1115A" w:rsidRDefault="00F27848" w:rsidP="00600D72">
            <w:pPr>
              <w:pStyle w:val="TAC"/>
            </w:pPr>
            <w:r w:rsidRPr="00A1115A">
              <w:t>12</w:t>
            </w:r>
          </w:p>
        </w:tc>
      </w:tr>
      <w:tr w:rsidR="00F27848" w:rsidRPr="00A1115A" w14:paraId="39AA87AB" w14:textId="77777777" w:rsidTr="00600D72">
        <w:trPr>
          <w:jc w:val="center"/>
        </w:trPr>
        <w:tc>
          <w:tcPr>
            <w:tcW w:w="3690" w:type="dxa"/>
          </w:tcPr>
          <w:p w14:paraId="2B5F4CB9" w14:textId="77777777" w:rsidR="00F27848" w:rsidRPr="00A1115A" w:rsidRDefault="00F27848" w:rsidP="00600D72">
            <w:pPr>
              <w:pStyle w:val="TAL"/>
            </w:pPr>
            <w:r w:rsidRPr="00A1115A">
              <w:t>Allocated slots per Frame</w:t>
            </w:r>
          </w:p>
        </w:tc>
        <w:tc>
          <w:tcPr>
            <w:tcW w:w="1093" w:type="dxa"/>
          </w:tcPr>
          <w:p w14:paraId="020F2815" w14:textId="77777777" w:rsidR="00F27848" w:rsidRPr="00A1115A" w:rsidRDefault="00F27848" w:rsidP="00600D72">
            <w:pPr>
              <w:pStyle w:val="TAC"/>
            </w:pPr>
          </w:p>
        </w:tc>
        <w:tc>
          <w:tcPr>
            <w:tcW w:w="848" w:type="dxa"/>
          </w:tcPr>
          <w:p w14:paraId="1A815D10" w14:textId="77777777" w:rsidR="00F27848" w:rsidRPr="00A1115A" w:rsidRDefault="00F27848" w:rsidP="00600D72">
            <w:pPr>
              <w:pStyle w:val="TAC"/>
            </w:pPr>
            <w:r w:rsidRPr="00A1115A">
              <w:t>24</w:t>
            </w:r>
          </w:p>
        </w:tc>
        <w:tc>
          <w:tcPr>
            <w:tcW w:w="848" w:type="dxa"/>
          </w:tcPr>
          <w:p w14:paraId="6FDBE177" w14:textId="77777777" w:rsidR="00F27848" w:rsidRPr="00A1115A" w:rsidRDefault="00F27848" w:rsidP="00600D72">
            <w:pPr>
              <w:pStyle w:val="TAC"/>
            </w:pPr>
            <w:r w:rsidRPr="00A1115A">
              <w:t>24</w:t>
            </w:r>
          </w:p>
        </w:tc>
        <w:tc>
          <w:tcPr>
            <w:tcW w:w="848" w:type="dxa"/>
          </w:tcPr>
          <w:p w14:paraId="61657AFB" w14:textId="77777777" w:rsidR="00F27848" w:rsidRPr="00A1115A" w:rsidRDefault="00F27848" w:rsidP="00600D72">
            <w:pPr>
              <w:pStyle w:val="TAC"/>
            </w:pPr>
            <w:r w:rsidRPr="00A1115A">
              <w:t>24</w:t>
            </w:r>
          </w:p>
        </w:tc>
        <w:tc>
          <w:tcPr>
            <w:tcW w:w="848" w:type="dxa"/>
          </w:tcPr>
          <w:p w14:paraId="0D2BC6A1" w14:textId="77777777" w:rsidR="00F27848" w:rsidRPr="00A1115A" w:rsidRDefault="00F27848" w:rsidP="00600D72">
            <w:pPr>
              <w:pStyle w:val="TAC"/>
            </w:pPr>
            <w:r w:rsidRPr="00A1115A">
              <w:t>24</w:t>
            </w:r>
          </w:p>
        </w:tc>
        <w:tc>
          <w:tcPr>
            <w:tcW w:w="848" w:type="dxa"/>
          </w:tcPr>
          <w:p w14:paraId="636FC0FD" w14:textId="77777777" w:rsidR="00F27848" w:rsidRPr="00A1115A" w:rsidRDefault="00F27848" w:rsidP="00600D72">
            <w:pPr>
              <w:pStyle w:val="TAC"/>
            </w:pPr>
            <w:r w:rsidRPr="00A1115A">
              <w:t>24</w:t>
            </w:r>
          </w:p>
        </w:tc>
        <w:tc>
          <w:tcPr>
            <w:tcW w:w="848" w:type="dxa"/>
          </w:tcPr>
          <w:p w14:paraId="514B9415" w14:textId="77777777" w:rsidR="00F27848" w:rsidRPr="00A1115A" w:rsidRDefault="00F27848" w:rsidP="00600D72">
            <w:pPr>
              <w:pStyle w:val="TAC"/>
            </w:pPr>
            <w:r w:rsidRPr="00A1115A">
              <w:t>24</w:t>
            </w:r>
          </w:p>
        </w:tc>
        <w:tc>
          <w:tcPr>
            <w:tcW w:w="848" w:type="dxa"/>
          </w:tcPr>
          <w:p w14:paraId="5B7CD23A" w14:textId="77777777" w:rsidR="00F27848" w:rsidRPr="00A1115A" w:rsidRDefault="00F27848" w:rsidP="00600D72">
            <w:pPr>
              <w:pStyle w:val="TAC"/>
            </w:pPr>
            <w:r w:rsidRPr="00A1115A">
              <w:t>24</w:t>
            </w:r>
          </w:p>
        </w:tc>
        <w:tc>
          <w:tcPr>
            <w:tcW w:w="848" w:type="dxa"/>
          </w:tcPr>
          <w:p w14:paraId="5E99EAC9" w14:textId="77777777" w:rsidR="00F27848" w:rsidRPr="00A1115A" w:rsidRDefault="00F27848" w:rsidP="00600D72">
            <w:pPr>
              <w:pStyle w:val="TAC"/>
            </w:pPr>
            <w:r w:rsidRPr="00A1115A">
              <w:t>24</w:t>
            </w:r>
          </w:p>
        </w:tc>
        <w:tc>
          <w:tcPr>
            <w:tcW w:w="848" w:type="dxa"/>
          </w:tcPr>
          <w:p w14:paraId="51D11A8D" w14:textId="77777777" w:rsidR="00F27848" w:rsidRPr="00A1115A" w:rsidRDefault="00F27848" w:rsidP="00600D72">
            <w:pPr>
              <w:pStyle w:val="TAC"/>
            </w:pPr>
            <w:r w:rsidRPr="00A1115A">
              <w:t>26</w:t>
            </w:r>
          </w:p>
        </w:tc>
        <w:tc>
          <w:tcPr>
            <w:tcW w:w="848" w:type="dxa"/>
          </w:tcPr>
          <w:p w14:paraId="5DF484E3" w14:textId="77777777" w:rsidR="00F27848" w:rsidRPr="00A1115A" w:rsidRDefault="00F27848" w:rsidP="00600D72">
            <w:pPr>
              <w:pStyle w:val="TAC"/>
            </w:pPr>
            <w:r w:rsidRPr="00A1115A">
              <w:t>24</w:t>
            </w:r>
          </w:p>
        </w:tc>
        <w:tc>
          <w:tcPr>
            <w:tcW w:w="849" w:type="dxa"/>
          </w:tcPr>
          <w:p w14:paraId="089AE75D" w14:textId="77777777" w:rsidR="00F27848" w:rsidRPr="00A1115A" w:rsidRDefault="00F27848" w:rsidP="00600D72">
            <w:pPr>
              <w:pStyle w:val="TAC"/>
            </w:pPr>
            <w:r w:rsidRPr="00A1115A">
              <w:t>24</w:t>
            </w:r>
          </w:p>
        </w:tc>
      </w:tr>
      <w:tr w:rsidR="00F27848" w:rsidRPr="00A1115A" w14:paraId="195D616F" w14:textId="77777777" w:rsidTr="00600D72">
        <w:trPr>
          <w:jc w:val="center"/>
        </w:trPr>
        <w:tc>
          <w:tcPr>
            <w:tcW w:w="3690" w:type="dxa"/>
          </w:tcPr>
          <w:p w14:paraId="5E237D64" w14:textId="77777777" w:rsidR="00F27848" w:rsidRPr="00A1115A" w:rsidRDefault="00F27848" w:rsidP="00600D72">
            <w:pPr>
              <w:pStyle w:val="TAL"/>
            </w:pPr>
            <w:r w:rsidRPr="00A1115A">
              <w:t>MCS Index</w:t>
            </w:r>
          </w:p>
        </w:tc>
        <w:tc>
          <w:tcPr>
            <w:tcW w:w="1093" w:type="dxa"/>
          </w:tcPr>
          <w:p w14:paraId="128E501B" w14:textId="77777777" w:rsidR="00F27848" w:rsidRPr="00A1115A" w:rsidRDefault="00F27848" w:rsidP="00600D72">
            <w:pPr>
              <w:pStyle w:val="TAC"/>
            </w:pPr>
          </w:p>
        </w:tc>
        <w:tc>
          <w:tcPr>
            <w:tcW w:w="848" w:type="dxa"/>
          </w:tcPr>
          <w:p w14:paraId="78A3C910" w14:textId="77777777" w:rsidR="00F27848" w:rsidRPr="00A1115A" w:rsidRDefault="00F27848" w:rsidP="00600D72">
            <w:pPr>
              <w:pStyle w:val="TAC"/>
            </w:pPr>
            <w:r w:rsidRPr="00A1115A">
              <w:t>24</w:t>
            </w:r>
          </w:p>
        </w:tc>
        <w:tc>
          <w:tcPr>
            <w:tcW w:w="848" w:type="dxa"/>
          </w:tcPr>
          <w:p w14:paraId="3E655FED" w14:textId="77777777" w:rsidR="00F27848" w:rsidRPr="00A1115A" w:rsidRDefault="00F27848" w:rsidP="00600D72">
            <w:pPr>
              <w:pStyle w:val="TAC"/>
            </w:pPr>
            <w:r w:rsidRPr="00A1115A">
              <w:t>24</w:t>
            </w:r>
          </w:p>
        </w:tc>
        <w:tc>
          <w:tcPr>
            <w:tcW w:w="848" w:type="dxa"/>
          </w:tcPr>
          <w:p w14:paraId="521DDD57" w14:textId="77777777" w:rsidR="00F27848" w:rsidRPr="00A1115A" w:rsidRDefault="00F27848" w:rsidP="00600D72">
            <w:pPr>
              <w:pStyle w:val="TAC"/>
            </w:pPr>
            <w:r w:rsidRPr="00A1115A">
              <w:t>24</w:t>
            </w:r>
          </w:p>
        </w:tc>
        <w:tc>
          <w:tcPr>
            <w:tcW w:w="848" w:type="dxa"/>
          </w:tcPr>
          <w:p w14:paraId="5EC12F11" w14:textId="77777777" w:rsidR="00F27848" w:rsidRPr="00A1115A" w:rsidRDefault="00F27848" w:rsidP="00600D72">
            <w:pPr>
              <w:pStyle w:val="TAC"/>
            </w:pPr>
            <w:r w:rsidRPr="00A1115A">
              <w:t>24</w:t>
            </w:r>
          </w:p>
        </w:tc>
        <w:tc>
          <w:tcPr>
            <w:tcW w:w="848" w:type="dxa"/>
          </w:tcPr>
          <w:p w14:paraId="34377E8F" w14:textId="77777777" w:rsidR="00F27848" w:rsidRPr="00A1115A" w:rsidRDefault="00F27848" w:rsidP="00600D72">
            <w:pPr>
              <w:pStyle w:val="TAC"/>
            </w:pPr>
            <w:r w:rsidRPr="00A1115A">
              <w:t>24</w:t>
            </w:r>
          </w:p>
        </w:tc>
        <w:tc>
          <w:tcPr>
            <w:tcW w:w="848" w:type="dxa"/>
          </w:tcPr>
          <w:p w14:paraId="4FFF168E" w14:textId="77777777" w:rsidR="00F27848" w:rsidRPr="00A1115A" w:rsidRDefault="00F27848" w:rsidP="00600D72">
            <w:pPr>
              <w:pStyle w:val="TAC"/>
            </w:pPr>
            <w:r w:rsidRPr="00A1115A">
              <w:t>24</w:t>
            </w:r>
          </w:p>
        </w:tc>
        <w:tc>
          <w:tcPr>
            <w:tcW w:w="848" w:type="dxa"/>
          </w:tcPr>
          <w:p w14:paraId="081120ED" w14:textId="77777777" w:rsidR="00F27848" w:rsidRPr="00A1115A" w:rsidRDefault="00F27848" w:rsidP="00600D72">
            <w:pPr>
              <w:pStyle w:val="TAC"/>
            </w:pPr>
            <w:r w:rsidRPr="00A1115A">
              <w:t>24</w:t>
            </w:r>
          </w:p>
        </w:tc>
        <w:tc>
          <w:tcPr>
            <w:tcW w:w="848" w:type="dxa"/>
          </w:tcPr>
          <w:p w14:paraId="1428E7B0" w14:textId="77777777" w:rsidR="00F27848" w:rsidRPr="00A1115A" w:rsidRDefault="00F27848" w:rsidP="00600D72">
            <w:pPr>
              <w:pStyle w:val="TAC"/>
            </w:pPr>
            <w:r w:rsidRPr="00A1115A">
              <w:t>24</w:t>
            </w:r>
          </w:p>
        </w:tc>
        <w:tc>
          <w:tcPr>
            <w:tcW w:w="848" w:type="dxa"/>
          </w:tcPr>
          <w:p w14:paraId="004CF846" w14:textId="77777777" w:rsidR="00F27848" w:rsidRPr="00A1115A" w:rsidRDefault="00F27848" w:rsidP="00600D72">
            <w:pPr>
              <w:pStyle w:val="TAC"/>
            </w:pPr>
            <w:r w:rsidRPr="00A1115A">
              <w:t>24</w:t>
            </w:r>
          </w:p>
        </w:tc>
        <w:tc>
          <w:tcPr>
            <w:tcW w:w="848" w:type="dxa"/>
          </w:tcPr>
          <w:p w14:paraId="23DD44C9" w14:textId="77777777" w:rsidR="00F27848" w:rsidRPr="00A1115A" w:rsidRDefault="00F27848" w:rsidP="00600D72">
            <w:pPr>
              <w:pStyle w:val="TAC"/>
            </w:pPr>
            <w:r w:rsidRPr="00A1115A">
              <w:t>24</w:t>
            </w:r>
          </w:p>
        </w:tc>
        <w:tc>
          <w:tcPr>
            <w:tcW w:w="849" w:type="dxa"/>
          </w:tcPr>
          <w:p w14:paraId="7AA4A510" w14:textId="77777777" w:rsidR="00F27848" w:rsidRPr="00A1115A" w:rsidRDefault="00F27848" w:rsidP="00600D72">
            <w:pPr>
              <w:pStyle w:val="TAC"/>
            </w:pPr>
            <w:r w:rsidRPr="00A1115A">
              <w:t>24</w:t>
            </w:r>
          </w:p>
        </w:tc>
      </w:tr>
      <w:tr w:rsidR="00F27848" w:rsidRPr="00A1115A" w14:paraId="45F885A9" w14:textId="77777777" w:rsidTr="00600D72">
        <w:trPr>
          <w:jc w:val="center"/>
        </w:trPr>
        <w:tc>
          <w:tcPr>
            <w:tcW w:w="3690" w:type="dxa"/>
          </w:tcPr>
          <w:p w14:paraId="2E6F944D" w14:textId="77777777" w:rsidR="00F27848" w:rsidRPr="00A1115A" w:rsidRDefault="00F27848" w:rsidP="00600D72">
            <w:pPr>
              <w:pStyle w:val="TAL"/>
            </w:pPr>
            <w:r w:rsidRPr="00A1115A">
              <w:t xml:space="preserve">MCS Table for TBS determination </w:t>
            </w:r>
          </w:p>
        </w:tc>
        <w:tc>
          <w:tcPr>
            <w:tcW w:w="1093" w:type="dxa"/>
          </w:tcPr>
          <w:p w14:paraId="09991190" w14:textId="77777777" w:rsidR="00F27848" w:rsidRPr="00A1115A" w:rsidRDefault="00F27848" w:rsidP="00600D72">
            <w:pPr>
              <w:pStyle w:val="TAC"/>
            </w:pPr>
          </w:p>
        </w:tc>
        <w:tc>
          <w:tcPr>
            <w:tcW w:w="9329" w:type="dxa"/>
            <w:gridSpan w:val="11"/>
          </w:tcPr>
          <w:p w14:paraId="50436EA5" w14:textId="77777777" w:rsidR="00F27848" w:rsidRPr="00A1115A" w:rsidRDefault="00F27848" w:rsidP="00600D72">
            <w:pPr>
              <w:pStyle w:val="TAC"/>
            </w:pPr>
            <w:r w:rsidRPr="00A1115A">
              <w:t>64QAM</w:t>
            </w:r>
          </w:p>
        </w:tc>
      </w:tr>
      <w:tr w:rsidR="00F27848" w:rsidRPr="00A1115A" w14:paraId="6F9A1087" w14:textId="77777777" w:rsidTr="00600D72">
        <w:trPr>
          <w:jc w:val="center"/>
        </w:trPr>
        <w:tc>
          <w:tcPr>
            <w:tcW w:w="3690" w:type="dxa"/>
          </w:tcPr>
          <w:p w14:paraId="6A2C7670" w14:textId="77777777" w:rsidR="00F27848" w:rsidRPr="00A1115A" w:rsidRDefault="00F27848" w:rsidP="00600D72">
            <w:pPr>
              <w:pStyle w:val="TAL"/>
            </w:pPr>
            <w:r w:rsidRPr="00A1115A">
              <w:t>Modulation</w:t>
            </w:r>
          </w:p>
        </w:tc>
        <w:tc>
          <w:tcPr>
            <w:tcW w:w="1093" w:type="dxa"/>
          </w:tcPr>
          <w:p w14:paraId="46C8A2EB" w14:textId="77777777" w:rsidR="00F27848" w:rsidRPr="00A1115A" w:rsidRDefault="00F27848" w:rsidP="00600D72">
            <w:pPr>
              <w:pStyle w:val="TAC"/>
            </w:pPr>
          </w:p>
        </w:tc>
        <w:tc>
          <w:tcPr>
            <w:tcW w:w="848" w:type="dxa"/>
          </w:tcPr>
          <w:p w14:paraId="1A1EF15B" w14:textId="77777777" w:rsidR="00F27848" w:rsidRPr="00A1115A" w:rsidRDefault="00F27848" w:rsidP="00600D72">
            <w:pPr>
              <w:pStyle w:val="TAC"/>
            </w:pPr>
            <w:r w:rsidRPr="00A1115A">
              <w:t>64 QAM</w:t>
            </w:r>
          </w:p>
        </w:tc>
        <w:tc>
          <w:tcPr>
            <w:tcW w:w="848" w:type="dxa"/>
          </w:tcPr>
          <w:p w14:paraId="301DFDB0" w14:textId="77777777" w:rsidR="00F27848" w:rsidRPr="00A1115A" w:rsidRDefault="00F27848" w:rsidP="00600D72">
            <w:pPr>
              <w:pStyle w:val="TAC"/>
            </w:pPr>
            <w:r w:rsidRPr="00A1115A">
              <w:t>64 QAM</w:t>
            </w:r>
          </w:p>
        </w:tc>
        <w:tc>
          <w:tcPr>
            <w:tcW w:w="848" w:type="dxa"/>
          </w:tcPr>
          <w:p w14:paraId="099A034F" w14:textId="77777777" w:rsidR="00F27848" w:rsidRPr="00A1115A" w:rsidRDefault="00F27848" w:rsidP="00600D72">
            <w:pPr>
              <w:pStyle w:val="TAC"/>
            </w:pPr>
            <w:r w:rsidRPr="00A1115A">
              <w:t>64 QAM</w:t>
            </w:r>
          </w:p>
        </w:tc>
        <w:tc>
          <w:tcPr>
            <w:tcW w:w="848" w:type="dxa"/>
          </w:tcPr>
          <w:p w14:paraId="747DB447" w14:textId="77777777" w:rsidR="00F27848" w:rsidRPr="00A1115A" w:rsidRDefault="00F27848" w:rsidP="00600D72">
            <w:pPr>
              <w:pStyle w:val="TAC"/>
            </w:pPr>
            <w:r w:rsidRPr="00A1115A">
              <w:t>64 QAM</w:t>
            </w:r>
          </w:p>
        </w:tc>
        <w:tc>
          <w:tcPr>
            <w:tcW w:w="848" w:type="dxa"/>
          </w:tcPr>
          <w:p w14:paraId="157A0C0B" w14:textId="77777777" w:rsidR="00F27848" w:rsidRPr="00A1115A" w:rsidRDefault="00F27848" w:rsidP="00600D72">
            <w:pPr>
              <w:pStyle w:val="TAC"/>
            </w:pPr>
            <w:r w:rsidRPr="00A1115A">
              <w:t>64 QAM</w:t>
            </w:r>
          </w:p>
        </w:tc>
        <w:tc>
          <w:tcPr>
            <w:tcW w:w="848" w:type="dxa"/>
          </w:tcPr>
          <w:p w14:paraId="062CCC67" w14:textId="77777777" w:rsidR="00F27848" w:rsidRPr="00A1115A" w:rsidRDefault="00F27848" w:rsidP="00600D72">
            <w:pPr>
              <w:pStyle w:val="TAC"/>
            </w:pPr>
            <w:r w:rsidRPr="00A1115A">
              <w:t>64 QAM</w:t>
            </w:r>
          </w:p>
        </w:tc>
        <w:tc>
          <w:tcPr>
            <w:tcW w:w="848" w:type="dxa"/>
          </w:tcPr>
          <w:p w14:paraId="7FAA4D0D" w14:textId="77777777" w:rsidR="00F27848" w:rsidRPr="00A1115A" w:rsidRDefault="00F27848" w:rsidP="00600D72">
            <w:pPr>
              <w:pStyle w:val="TAC"/>
            </w:pPr>
            <w:r w:rsidRPr="00A1115A">
              <w:t>64 QAM</w:t>
            </w:r>
          </w:p>
        </w:tc>
        <w:tc>
          <w:tcPr>
            <w:tcW w:w="848" w:type="dxa"/>
          </w:tcPr>
          <w:p w14:paraId="435AF06C" w14:textId="77777777" w:rsidR="00F27848" w:rsidRPr="00A1115A" w:rsidRDefault="00F27848" w:rsidP="00600D72">
            <w:pPr>
              <w:pStyle w:val="TAC"/>
            </w:pPr>
            <w:r w:rsidRPr="00A1115A">
              <w:t>64 QAM</w:t>
            </w:r>
          </w:p>
        </w:tc>
        <w:tc>
          <w:tcPr>
            <w:tcW w:w="848" w:type="dxa"/>
          </w:tcPr>
          <w:p w14:paraId="12C62D17" w14:textId="77777777" w:rsidR="00F27848" w:rsidRPr="00A1115A" w:rsidRDefault="00F27848" w:rsidP="00600D72">
            <w:pPr>
              <w:pStyle w:val="TAC"/>
            </w:pPr>
            <w:r w:rsidRPr="00A1115A">
              <w:t>64 QAM</w:t>
            </w:r>
          </w:p>
        </w:tc>
        <w:tc>
          <w:tcPr>
            <w:tcW w:w="848" w:type="dxa"/>
          </w:tcPr>
          <w:p w14:paraId="57BC7444" w14:textId="77777777" w:rsidR="00F27848" w:rsidRPr="00A1115A" w:rsidRDefault="00F27848" w:rsidP="00600D72">
            <w:pPr>
              <w:pStyle w:val="TAC"/>
            </w:pPr>
            <w:r w:rsidRPr="00A1115A">
              <w:t>64 QAM</w:t>
            </w:r>
          </w:p>
        </w:tc>
        <w:tc>
          <w:tcPr>
            <w:tcW w:w="849" w:type="dxa"/>
          </w:tcPr>
          <w:p w14:paraId="73C53548" w14:textId="77777777" w:rsidR="00F27848" w:rsidRPr="00A1115A" w:rsidRDefault="00F27848" w:rsidP="00600D72">
            <w:pPr>
              <w:pStyle w:val="TAC"/>
            </w:pPr>
            <w:r w:rsidRPr="00A1115A">
              <w:t>64 QAM</w:t>
            </w:r>
          </w:p>
        </w:tc>
      </w:tr>
      <w:tr w:rsidR="00F27848" w:rsidRPr="00A1115A" w14:paraId="0D87C1A4" w14:textId="77777777" w:rsidTr="00600D72">
        <w:trPr>
          <w:jc w:val="center"/>
        </w:trPr>
        <w:tc>
          <w:tcPr>
            <w:tcW w:w="3690" w:type="dxa"/>
          </w:tcPr>
          <w:p w14:paraId="0478F12D" w14:textId="77777777" w:rsidR="00F27848" w:rsidRPr="00A1115A" w:rsidRDefault="00F27848" w:rsidP="00600D72">
            <w:pPr>
              <w:pStyle w:val="TAL"/>
            </w:pPr>
            <w:r w:rsidRPr="00A1115A">
              <w:t>Target Coding Rate</w:t>
            </w:r>
          </w:p>
        </w:tc>
        <w:tc>
          <w:tcPr>
            <w:tcW w:w="1093" w:type="dxa"/>
          </w:tcPr>
          <w:p w14:paraId="2EC8EEA4" w14:textId="77777777" w:rsidR="00F27848" w:rsidRPr="00A1115A" w:rsidRDefault="00F27848" w:rsidP="00600D72">
            <w:pPr>
              <w:pStyle w:val="TAC"/>
            </w:pPr>
          </w:p>
        </w:tc>
        <w:tc>
          <w:tcPr>
            <w:tcW w:w="848" w:type="dxa"/>
          </w:tcPr>
          <w:p w14:paraId="6D77D242" w14:textId="77777777" w:rsidR="00F27848" w:rsidRPr="00A1115A" w:rsidRDefault="00F27848" w:rsidP="00600D72">
            <w:pPr>
              <w:pStyle w:val="TAC"/>
            </w:pPr>
            <w:r w:rsidRPr="00A1115A">
              <w:t>3/4</w:t>
            </w:r>
          </w:p>
        </w:tc>
        <w:tc>
          <w:tcPr>
            <w:tcW w:w="848" w:type="dxa"/>
          </w:tcPr>
          <w:p w14:paraId="28CA0F29" w14:textId="77777777" w:rsidR="00F27848" w:rsidRPr="00A1115A" w:rsidRDefault="00F27848" w:rsidP="00600D72">
            <w:pPr>
              <w:pStyle w:val="TAC"/>
            </w:pPr>
            <w:r w:rsidRPr="00A1115A">
              <w:t>3/4</w:t>
            </w:r>
          </w:p>
        </w:tc>
        <w:tc>
          <w:tcPr>
            <w:tcW w:w="848" w:type="dxa"/>
          </w:tcPr>
          <w:p w14:paraId="6AB461FF" w14:textId="77777777" w:rsidR="00F27848" w:rsidRPr="00A1115A" w:rsidRDefault="00F27848" w:rsidP="00600D72">
            <w:pPr>
              <w:pStyle w:val="TAC"/>
            </w:pPr>
            <w:r w:rsidRPr="00A1115A">
              <w:t>3/4</w:t>
            </w:r>
          </w:p>
        </w:tc>
        <w:tc>
          <w:tcPr>
            <w:tcW w:w="848" w:type="dxa"/>
          </w:tcPr>
          <w:p w14:paraId="25206621" w14:textId="77777777" w:rsidR="00F27848" w:rsidRPr="00A1115A" w:rsidRDefault="00F27848" w:rsidP="00600D72">
            <w:pPr>
              <w:pStyle w:val="TAC"/>
            </w:pPr>
            <w:r w:rsidRPr="00A1115A">
              <w:t>3/4</w:t>
            </w:r>
          </w:p>
        </w:tc>
        <w:tc>
          <w:tcPr>
            <w:tcW w:w="848" w:type="dxa"/>
          </w:tcPr>
          <w:p w14:paraId="66FAC871" w14:textId="77777777" w:rsidR="00F27848" w:rsidRPr="00A1115A" w:rsidRDefault="00F27848" w:rsidP="00600D72">
            <w:pPr>
              <w:pStyle w:val="TAC"/>
            </w:pPr>
            <w:r w:rsidRPr="00A1115A">
              <w:t>3/4</w:t>
            </w:r>
          </w:p>
        </w:tc>
        <w:tc>
          <w:tcPr>
            <w:tcW w:w="848" w:type="dxa"/>
          </w:tcPr>
          <w:p w14:paraId="3DE889B1" w14:textId="77777777" w:rsidR="00F27848" w:rsidRPr="00A1115A" w:rsidRDefault="00F27848" w:rsidP="00600D72">
            <w:pPr>
              <w:pStyle w:val="TAC"/>
            </w:pPr>
            <w:r w:rsidRPr="00A1115A">
              <w:t>3/4</w:t>
            </w:r>
          </w:p>
        </w:tc>
        <w:tc>
          <w:tcPr>
            <w:tcW w:w="848" w:type="dxa"/>
          </w:tcPr>
          <w:p w14:paraId="1CF721B2" w14:textId="77777777" w:rsidR="00F27848" w:rsidRPr="00A1115A" w:rsidRDefault="00F27848" w:rsidP="00600D72">
            <w:pPr>
              <w:pStyle w:val="TAC"/>
            </w:pPr>
            <w:r w:rsidRPr="00A1115A">
              <w:t>3/4</w:t>
            </w:r>
          </w:p>
        </w:tc>
        <w:tc>
          <w:tcPr>
            <w:tcW w:w="848" w:type="dxa"/>
          </w:tcPr>
          <w:p w14:paraId="4FD46DB3" w14:textId="77777777" w:rsidR="00F27848" w:rsidRPr="00A1115A" w:rsidRDefault="00F27848" w:rsidP="00600D72">
            <w:pPr>
              <w:pStyle w:val="TAC"/>
            </w:pPr>
            <w:r w:rsidRPr="00A1115A">
              <w:t>3/4</w:t>
            </w:r>
          </w:p>
        </w:tc>
        <w:tc>
          <w:tcPr>
            <w:tcW w:w="848" w:type="dxa"/>
          </w:tcPr>
          <w:p w14:paraId="2381432C" w14:textId="77777777" w:rsidR="00F27848" w:rsidRPr="00A1115A" w:rsidRDefault="00F27848" w:rsidP="00600D72">
            <w:pPr>
              <w:pStyle w:val="TAC"/>
            </w:pPr>
            <w:r w:rsidRPr="00A1115A">
              <w:t>3/4</w:t>
            </w:r>
          </w:p>
        </w:tc>
        <w:tc>
          <w:tcPr>
            <w:tcW w:w="848" w:type="dxa"/>
          </w:tcPr>
          <w:p w14:paraId="30FAABFA" w14:textId="77777777" w:rsidR="00F27848" w:rsidRPr="00A1115A" w:rsidRDefault="00F27848" w:rsidP="00600D72">
            <w:pPr>
              <w:pStyle w:val="TAC"/>
            </w:pPr>
            <w:r w:rsidRPr="00A1115A">
              <w:t>3/4</w:t>
            </w:r>
          </w:p>
        </w:tc>
        <w:tc>
          <w:tcPr>
            <w:tcW w:w="849" w:type="dxa"/>
          </w:tcPr>
          <w:p w14:paraId="1BA46A1E" w14:textId="77777777" w:rsidR="00F27848" w:rsidRPr="00A1115A" w:rsidRDefault="00F27848" w:rsidP="00600D72">
            <w:pPr>
              <w:pStyle w:val="TAC"/>
            </w:pPr>
            <w:r w:rsidRPr="00A1115A">
              <w:t>3/4</w:t>
            </w:r>
          </w:p>
        </w:tc>
      </w:tr>
      <w:tr w:rsidR="00F27848" w:rsidRPr="00A1115A" w14:paraId="769704AB" w14:textId="77777777" w:rsidTr="00600D72">
        <w:trPr>
          <w:jc w:val="center"/>
        </w:trPr>
        <w:tc>
          <w:tcPr>
            <w:tcW w:w="3690" w:type="dxa"/>
          </w:tcPr>
          <w:p w14:paraId="2C1C61A8" w14:textId="77777777" w:rsidR="00F27848" w:rsidRPr="00A1115A" w:rsidRDefault="00F27848" w:rsidP="00600D72">
            <w:pPr>
              <w:pStyle w:val="TAL"/>
            </w:pPr>
            <w:r w:rsidRPr="00A1115A">
              <w:t>Maximum number of HARQ transmissions</w:t>
            </w:r>
          </w:p>
        </w:tc>
        <w:tc>
          <w:tcPr>
            <w:tcW w:w="1093" w:type="dxa"/>
          </w:tcPr>
          <w:p w14:paraId="57DB42E5" w14:textId="77777777" w:rsidR="00F27848" w:rsidRPr="00A1115A" w:rsidRDefault="00F27848" w:rsidP="00600D72">
            <w:pPr>
              <w:pStyle w:val="TAC"/>
            </w:pPr>
          </w:p>
        </w:tc>
        <w:tc>
          <w:tcPr>
            <w:tcW w:w="848" w:type="dxa"/>
          </w:tcPr>
          <w:p w14:paraId="11A2355E" w14:textId="77777777" w:rsidR="00F27848" w:rsidRPr="00A1115A" w:rsidRDefault="00F27848" w:rsidP="00600D72">
            <w:pPr>
              <w:pStyle w:val="TAC"/>
            </w:pPr>
            <w:r w:rsidRPr="00A1115A">
              <w:t>1</w:t>
            </w:r>
          </w:p>
        </w:tc>
        <w:tc>
          <w:tcPr>
            <w:tcW w:w="848" w:type="dxa"/>
          </w:tcPr>
          <w:p w14:paraId="16E61963" w14:textId="77777777" w:rsidR="00F27848" w:rsidRPr="00A1115A" w:rsidRDefault="00F27848" w:rsidP="00600D72">
            <w:pPr>
              <w:pStyle w:val="TAC"/>
            </w:pPr>
            <w:r w:rsidRPr="00A1115A">
              <w:t>1</w:t>
            </w:r>
          </w:p>
        </w:tc>
        <w:tc>
          <w:tcPr>
            <w:tcW w:w="848" w:type="dxa"/>
          </w:tcPr>
          <w:p w14:paraId="1468B453" w14:textId="77777777" w:rsidR="00F27848" w:rsidRPr="00A1115A" w:rsidRDefault="00F27848" w:rsidP="00600D72">
            <w:pPr>
              <w:pStyle w:val="TAC"/>
            </w:pPr>
            <w:r w:rsidRPr="00A1115A">
              <w:t>1</w:t>
            </w:r>
          </w:p>
        </w:tc>
        <w:tc>
          <w:tcPr>
            <w:tcW w:w="848" w:type="dxa"/>
          </w:tcPr>
          <w:p w14:paraId="0FDA80F6" w14:textId="77777777" w:rsidR="00F27848" w:rsidRPr="00A1115A" w:rsidRDefault="00F27848" w:rsidP="00600D72">
            <w:pPr>
              <w:pStyle w:val="TAC"/>
            </w:pPr>
            <w:r w:rsidRPr="00A1115A">
              <w:t>1</w:t>
            </w:r>
          </w:p>
        </w:tc>
        <w:tc>
          <w:tcPr>
            <w:tcW w:w="848" w:type="dxa"/>
          </w:tcPr>
          <w:p w14:paraId="4C9228AB" w14:textId="77777777" w:rsidR="00F27848" w:rsidRPr="00A1115A" w:rsidRDefault="00F27848" w:rsidP="00600D72">
            <w:pPr>
              <w:pStyle w:val="TAC"/>
            </w:pPr>
            <w:r w:rsidRPr="00A1115A">
              <w:t>1</w:t>
            </w:r>
          </w:p>
        </w:tc>
        <w:tc>
          <w:tcPr>
            <w:tcW w:w="848" w:type="dxa"/>
          </w:tcPr>
          <w:p w14:paraId="1E2F1704" w14:textId="77777777" w:rsidR="00F27848" w:rsidRPr="00A1115A" w:rsidRDefault="00F27848" w:rsidP="00600D72">
            <w:pPr>
              <w:pStyle w:val="TAC"/>
            </w:pPr>
            <w:r w:rsidRPr="00A1115A">
              <w:t>1</w:t>
            </w:r>
          </w:p>
        </w:tc>
        <w:tc>
          <w:tcPr>
            <w:tcW w:w="848" w:type="dxa"/>
          </w:tcPr>
          <w:p w14:paraId="0F92C7B4" w14:textId="77777777" w:rsidR="00F27848" w:rsidRPr="00A1115A" w:rsidRDefault="00F27848" w:rsidP="00600D72">
            <w:pPr>
              <w:pStyle w:val="TAC"/>
            </w:pPr>
            <w:r w:rsidRPr="00A1115A">
              <w:t>1</w:t>
            </w:r>
          </w:p>
        </w:tc>
        <w:tc>
          <w:tcPr>
            <w:tcW w:w="848" w:type="dxa"/>
          </w:tcPr>
          <w:p w14:paraId="0D03F04D" w14:textId="77777777" w:rsidR="00F27848" w:rsidRPr="00A1115A" w:rsidRDefault="00F27848" w:rsidP="00600D72">
            <w:pPr>
              <w:pStyle w:val="TAC"/>
            </w:pPr>
            <w:r w:rsidRPr="00A1115A">
              <w:t>1</w:t>
            </w:r>
          </w:p>
        </w:tc>
        <w:tc>
          <w:tcPr>
            <w:tcW w:w="848" w:type="dxa"/>
          </w:tcPr>
          <w:p w14:paraId="6B267E61" w14:textId="77777777" w:rsidR="00F27848" w:rsidRPr="00A1115A" w:rsidRDefault="00F27848" w:rsidP="00600D72">
            <w:pPr>
              <w:pStyle w:val="TAC"/>
            </w:pPr>
            <w:r w:rsidRPr="00A1115A">
              <w:t>1</w:t>
            </w:r>
          </w:p>
        </w:tc>
        <w:tc>
          <w:tcPr>
            <w:tcW w:w="848" w:type="dxa"/>
          </w:tcPr>
          <w:p w14:paraId="3ECB4939" w14:textId="77777777" w:rsidR="00F27848" w:rsidRPr="00A1115A" w:rsidRDefault="00F27848" w:rsidP="00600D72">
            <w:pPr>
              <w:pStyle w:val="TAC"/>
            </w:pPr>
            <w:r w:rsidRPr="00A1115A">
              <w:t>1</w:t>
            </w:r>
          </w:p>
        </w:tc>
        <w:tc>
          <w:tcPr>
            <w:tcW w:w="849" w:type="dxa"/>
          </w:tcPr>
          <w:p w14:paraId="17C4DE76" w14:textId="77777777" w:rsidR="00F27848" w:rsidRPr="00A1115A" w:rsidRDefault="00F27848" w:rsidP="00600D72">
            <w:pPr>
              <w:pStyle w:val="TAC"/>
            </w:pPr>
            <w:r w:rsidRPr="00A1115A">
              <w:t>1</w:t>
            </w:r>
          </w:p>
        </w:tc>
      </w:tr>
      <w:tr w:rsidR="00F27848" w:rsidRPr="00A1115A" w14:paraId="677068A3" w14:textId="77777777" w:rsidTr="00600D72">
        <w:trPr>
          <w:jc w:val="center"/>
        </w:trPr>
        <w:tc>
          <w:tcPr>
            <w:tcW w:w="3690" w:type="dxa"/>
          </w:tcPr>
          <w:p w14:paraId="1A9B0FFB" w14:textId="77777777" w:rsidR="00F27848" w:rsidRPr="00A1115A" w:rsidRDefault="00F27848" w:rsidP="00600D72">
            <w:pPr>
              <w:pStyle w:val="TAH"/>
            </w:pPr>
            <w:r w:rsidRPr="00A1115A">
              <w:t>Information Bit Payload per Slot</w:t>
            </w:r>
          </w:p>
        </w:tc>
        <w:tc>
          <w:tcPr>
            <w:tcW w:w="1093" w:type="dxa"/>
          </w:tcPr>
          <w:p w14:paraId="49C0CD66" w14:textId="77777777" w:rsidR="00F27848" w:rsidRPr="00A1115A" w:rsidRDefault="00F27848" w:rsidP="00600D72">
            <w:pPr>
              <w:pStyle w:val="TAC"/>
            </w:pPr>
          </w:p>
        </w:tc>
        <w:tc>
          <w:tcPr>
            <w:tcW w:w="848" w:type="dxa"/>
          </w:tcPr>
          <w:p w14:paraId="0494AB42" w14:textId="77777777" w:rsidR="00F27848" w:rsidRPr="00A1115A" w:rsidRDefault="00F27848" w:rsidP="00600D72">
            <w:pPr>
              <w:pStyle w:val="TAC"/>
            </w:pPr>
          </w:p>
        </w:tc>
        <w:tc>
          <w:tcPr>
            <w:tcW w:w="848" w:type="dxa"/>
          </w:tcPr>
          <w:p w14:paraId="567AB75A" w14:textId="77777777" w:rsidR="00F27848" w:rsidRPr="00A1115A" w:rsidRDefault="00F27848" w:rsidP="00600D72">
            <w:pPr>
              <w:pStyle w:val="TAC"/>
            </w:pPr>
          </w:p>
        </w:tc>
        <w:tc>
          <w:tcPr>
            <w:tcW w:w="848" w:type="dxa"/>
          </w:tcPr>
          <w:p w14:paraId="3CD8D043" w14:textId="77777777" w:rsidR="00F27848" w:rsidRPr="00A1115A" w:rsidRDefault="00F27848" w:rsidP="00600D72">
            <w:pPr>
              <w:pStyle w:val="TAC"/>
            </w:pPr>
          </w:p>
        </w:tc>
        <w:tc>
          <w:tcPr>
            <w:tcW w:w="848" w:type="dxa"/>
          </w:tcPr>
          <w:p w14:paraId="64BA68A3" w14:textId="77777777" w:rsidR="00F27848" w:rsidRPr="00A1115A" w:rsidRDefault="00F27848" w:rsidP="00600D72">
            <w:pPr>
              <w:pStyle w:val="TAC"/>
            </w:pPr>
          </w:p>
        </w:tc>
        <w:tc>
          <w:tcPr>
            <w:tcW w:w="848" w:type="dxa"/>
          </w:tcPr>
          <w:p w14:paraId="5E4D2E4C" w14:textId="77777777" w:rsidR="00F27848" w:rsidRPr="00A1115A" w:rsidRDefault="00F27848" w:rsidP="00600D72">
            <w:pPr>
              <w:pStyle w:val="TAC"/>
            </w:pPr>
          </w:p>
        </w:tc>
        <w:tc>
          <w:tcPr>
            <w:tcW w:w="848" w:type="dxa"/>
          </w:tcPr>
          <w:p w14:paraId="51F607D4" w14:textId="77777777" w:rsidR="00F27848" w:rsidRPr="00A1115A" w:rsidRDefault="00F27848" w:rsidP="00600D72">
            <w:pPr>
              <w:pStyle w:val="TAC"/>
            </w:pPr>
          </w:p>
        </w:tc>
        <w:tc>
          <w:tcPr>
            <w:tcW w:w="848" w:type="dxa"/>
          </w:tcPr>
          <w:p w14:paraId="66973145" w14:textId="77777777" w:rsidR="00F27848" w:rsidRPr="00A1115A" w:rsidRDefault="00F27848" w:rsidP="00600D72">
            <w:pPr>
              <w:pStyle w:val="TAC"/>
            </w:pPr>
          </w:p>
        </w:tc>
        <w:tc>
          <w:tcPr>
            <w:tcW w:w="848" w:type="dxa"/>
          </w:tcPr>
          <w:p w14:paraId="514A1B6D" w14:textId="77777777" w:rsidR="00F27848" w:rsidRPr="00A1115A" w:rsidRDefault="00F27848" w:rsidP="00600D72">
            <w:pPr>
              <w:pStyle w:val="TAC"/>
            </w:pPr>
          </w:p>
        </w:tc>
        <w:tc>
          <w:tcPr>
            <w:tcW w:w="848" w:type="dxa"/>
          </w:tcPr>
          <w:p w14:paraId="230B0C00" w14:textId="77777777" w:rsidR="00F27848" w:rsidRPr="00A1115A" w:rsidRDefault="00F27848" w:rsidP="00600D72">
            <w:pPr>
              <w:pStyle w:val="TAC"/>
            </w:pPr>
          </w:p>
        </w:tc>
        <w:tc>
          <w:tcPr>
            <w:tcW w:w="848" w:type="dxa"/>
          </w:tcPr>
          <w:p w14:paraId="79D828F3" w14:textId="77777777" w:rsidR="00F27848" w:rsidRPr="00A1115A" w:rsidRDefault="00F27848" w:rsidP="00600D72">
            <w:pPr>
              <w:pStyle w:val="TAC"/>
            </w:pPr>
          </w:p>
        </w:tc>
        <w:tc>
          <w:tcPr>
            <w:tcW w:w="849" w:type="dxa"/>
          </w:tcPr>
          <w:p w14:paraId="74A7E105" w14:textId="77777777" w:rsidR="00F27848" w:rsidRPr="00A1115A" w:rsidRDefault="00F27848" w:rsidP="00600D72">
            <w:pPr>
              <w:pStyle w:val="TAC"/>
            </w:pPr>
          </w:p>
        </w:tc>
      </w:tr>
      <w:tr w:rsidR="00F27848" w:rsidRPr="00A1115A" w14:paraId="78E7ABFB" w14:textId="77777777" w:rsidTr="00600D72">
        <w:trPr>
          <w:jc w:val="center"/>
        </w:trPr>
        <w:tc>
          <w:tcPr>
            <w:tcW w:w="3690" w:type="dxa"/>
          </w:tcPr>
          <w:p w14:paraId="5E6B1DBD" w14:textId="77777777" w:rsidR="00F27848" w:rsidRPr="00A1115A" w:rsidRDefault="00F27848" w:rsidP="00600D72">
            <w:pPr>
              <w:pStyle w:val="TAL"/>
            </w:pPr>
            <w:r w:rsidRPr="00A1115A">
              <w:t xml:space="preserve">  For Slots 0,1,2,3 and Slot i, if mod(i, 20) = {14,15,16,17,18,19} for i from {0,…,39}</w:t>
            </w:r>
          </w:p>
        </w:tc>
        <w:tc>
          <w:tcPr>
            <w:tcW w:w="1093" w:type="dxa"/>
          </w:tcPr>
          <w:p w14:paraId="4E60C469" w14:textId="77777777" w:rsidR="00F27848" w:rsidRPr="00A1115A" w:rsidRDefault="00F27848" w:rsidP="00600D72">
            <w:pPr>
              <w:pStyle w:val="TAC"/>
            </w:pPr>
            <w:r w:rsidRPr="00A1115A">
              <w:t>Bits</w:t>
            </w:r>
          </w:p>
        </w:tc>
        <w:tc>
          <w:tcPr>
            <w:tcW w:w="848" w:type="dxa"/>
          </w:tcPr>
          <w:p w14:paraId="715BC76F" w14:textId="77777777" w:rsidR="00F27848" w:rsidRPr="00A1115A" w:rsidRDefault="00F27848" w:rsidP="00600D72">
            <w:pPr>
              <w:pStyle w:val="TAC"/>
            </w:pPr>
            <w:r w:rsidRPr="00A1115A">
              <w:t>N/A</w:t>
            </w:r>
          </w:p>
        </w:tc>
        <w:tc>
          <w:tcPr>
            <w:tcW w:w="848" w:type="dxa"/>
          </w:tcPr>
          <w:p w14:paraId="68FEDE9D" w14:textId="77777777" w:rsidR="00F27848" w:rsidRPr="00A1115A" w:rsidRDefault="00F27848" w:rsidP="00600D72">
            <w:pPr>
              <w:pStyle w:val="TAC"/>
            </w:pPr>
            <w:r w:rsidRPr="00A1115A">
              <w:t>N/A</w:t>
            </w:r>
          </w:p>
        </w:tc>
        <w:tc>
          <w:tcPr>
            <w:tcW w:w="848" w:type="dxa"/>
          </w:tcPr>
          <w:p w14:paraId="14AF1F74" w14:textId="77777777" w:rsidR="00F27848" w:rsidRPr="00A1115A" w:rsidRDefault="00F27848" w:rsidP="00600D72">
            <w:pPr>
              <w:pStyle w:val="TAC"/>
            </w:pPr>
            <w:r w:rsidRPr="00A1115A">
              <w:t>N/A</w:t>
            </w:r>
          </w:p>
        </w:tc>
        <w:tc>
          <w:tcPr>
            <w:tcW w:w="848" w:type="dxa"/>
          </w:tcPr>
          <w:p w14:paraId="1D5666A1" w14:textId="77777777" w:rsidR="00F27848" w:rsidRPr="00A1115A" w:rsidRDefault="00F27848" w:rsidP="00600D72">
            <w:pPr>
              <w:pStyle w:val="TAC"/>
            </w:pPr>
            <w:r w:rsidRPr="00A1115A">
              <w:t>N/A</w:t>
            </w:r>
          </w:p>
        </w:tc>
        <w:tc>
          <w:tcPr>
            <w:tcW w:w="848" w:type="dxa"/>
          </w:tcPr>
          <w:p w14:paraId="16ABFEE4" w14:textId="77777777" w:rsidR="00F27848" w:rsidRPr="00A1115A" w:rsidRDefault="00F27848" w:rsidP="00600D72">
            <w:pPr>
              <w:pStyle w:val="TAC"/>
            </w:pPr>
            <w:r w:rsidRPr="00A1115A">
              <w:t>N/A</w:t>
            </w:r>
          </w:p>
        </w:tc>
        <w:tc>
          <w:tcPr>
            <w:tcW w:w="848" w:type="dxa"/>
          </w:tcPr>
          <w:p w14:paraId="5F5E207B" w14:textId="77777777" w:rsidR="00F27848" w:rsidRPr="00A1115A" w:rsidRDefault="00F27848" w:rsidP="00600D72">
            <w:pPr>
              <w:pStyle w:val="TAC"/>
            </w:pPr>
            <w:r w:rsidRPr="00A1115A">
              <w:t>N/A</w:t>
            </w:r>
          </w:p>
        </w:tc>
        <w:tc>
          <w:tcPr>
            <w:tcW w:w="848" w:type="dxa"/>
          </w:tcPr>
          <w:p w14:paraId="3910FC9B" w14:textId="77777777" w:rsidR="00F27848" w:rsidRPr="00A1115A" w:rsidRDefault="00F27848" w:rsidP="00600D72">
            <w:pPr>
              <w:pStyle w:val="TAC"/>
            </w:pPr>
            <w:r w:rsidRPr="00A1115A">
              <w:t>N/A</w:t>
            </w:r>
          </w:p>
        </w:tc>
        <w:tc>
          <w:tcPr>
            <w:tcW w:w="848" w:type="dxa"/>
          </w:tcPr>
          <w:p w14:paraId="5BB78BB1" w14:textId="77777777" w:rsidR="00F27848" w:rsidRPr="00A1115A" w:rsidRDefault="00F27848" w:rsidP="00600D72">
            <w:pPr>
              <w:pStyle w:val="TAC"/>
            </w:pPr>
            <w:r w:rsidRPr="00A1115A">
              <w:t>N/A</w:t>
            </w:r>
          </w:p>
        </w:tc>
        <w:tc>
          <w:tcPr>
            <w:tcW w:w="848" w:type="dxa"/>
          </w:tcPr>
          <w:p w14:paraId="2B76E6C9" w14:textId="77777777" w:rsidR="00F27848" w:rsidRPr="00A1115A" w:rsidRDefault="00F27848" w:rsidP="00600D72">
            <w:pPr>
              <w:pStyle w:val="TAC"/>
            </w:pPr>
            <w:r w:rsidRPr="00A1115A">
              <w:t>N/A</w:t>
            </w:r>
          </w:p>
        </w:tc>
        <w:tc>
          <w:tcPr>
            <w:tcW w:w="848" w:type="dxa"/>
          </w:tcPr>
          <w:p w14:paraId="0B806C90" w14:textId="77777777" w:rsidR="00F27848" w:rsidRPr="00A1115A" w:rsidRDefault="00F27848" w:rsidP="00600D72">
            <w:pPr>
              <w:pStyle w:val="TAC"/>
            </w:pPr>
            <w:r w:rsidRPr="00A1115A">
              <w:t>N/A</w:t>
            </w:r>
          </w:p>
        </w:tc>
        <w:tc>
          <w:tcPr>
            <w:tcW w:w="849" w:type="dxa"/>
          </w:tcPr>
          <w:p w14:paraId="58D184FC" w14:textId="77777777" w:rsidR="00F27848" w:rsidRPr="00A1115A" w:rsidRDefault="00F27848" w:rsidP="00600D72">
            <w:pPr>
              <w:pStyle w:val="TAC"/>
            </w:pPr>
            <w:r w:rsidRPr="00A1115A">
              <w:t>N/A</w:t>
            </w:r>
          </w:p>
        </w:tc>
      </w:tr>
      <w:tr w:rsidR="00F27848" w:rsidRPr="00A1115A" w14:paraId="48CF9A22" w14:textId="77777777" w:rsidTr="00600D72">
        <w:trPr>
          <w:jc w:val="center"/>
        </w:trPr>
        <w:tc>
          <w:tcPr>
            <w:tcW w:w="3690" w:type="dxa"/>
          </w:tcPr>
          <w:p w14:paraId="6ABDC6B9" w14:textId="77777777" w:rsidR="00F27848" w:rsidRPr="00A1115A" w:rsidRDefault="00F27848" w:rsidP="00600D72">
            <w:pPr>
              <w:pStyle w:val="TAL"/>
            </w:pPr>
            <w:r w:rsidRPr="00A1115A">
              <w:t xml:space="preserve">  For Slot i, if mod(i, 20) = {0,…, 13} for i from {4,…,39}</w:t>
            </w:r>
          </w:p>
        </w:tc>
        <w:tc>
          <w:tcPr>
            <w:tcW w:w="1093" w:type="dxa"/>
          </w:tcPr>
          <w:p w14:paraId="0D7DA1DE" w14:textId="77777777" w:rsidR="00F27848" w:rsidRPr="00A1115A" w:rsidRDefault="00F27848" w:rsidP="00600D72">
            <w:pPr>
              <w:pStyle w:val="TAC"/>
            </w:pPr>
            <w:r w:rsidRPr="00A1115A">
              <w:t>Bits</w:t>
            </w:r>
          </w:p>
        </w:tc>
        <w:tc>
          <w:tcPr>
            <w:tcW w:w="848" w:type="dxa"/>
          </w:tcPr>
          <w:p w14:paraId="27B78263" w14:textId="77777777" w:rsidR="00F27848" w:rsidRPr="00A1115A" w:rsidRDefault="00F27848" w:rsidP="00600D72">
            <w:pPr>
              <w:pStyle w:val="TAC"/>
            </w:pPr>
            <w:r w:rsidRPr="00A1115A">
              <w:t>5376</w:t>
            </w:r>
          </w:p>
        </w:tc>
        <w:tc>
          <w:tcPr>
            <w:tcW w:w="848" w:type="dxa"/>
          </w:tcPr>
          <w:p w14:paraId="4611E768" w14:textId="77777777" w:rsidR="00F27848" w:rsidRPr="00A1115A" w:rsidRDefault="00F27848" w:rsidP="00600D72">
            <w:pPr>
              <w:pStyle w:val="TAC"/>
            </w:pPr>
            <w:r w:rsidRPr="00A1115A">
              <w:t>8712</w:t>
            </w:r>
          </w:p>
        </w:tc>
        <w:tc>
          <w:tcPr>
            <w:tcW w:w="848" w:type="dxa"/>
          </w:tcPr>
          <w:p w14:paraId="37E759A6" w14:textId="77777777" w:rsidR="00F27848" w:rsidRPr="00A1115A" w:rsidRDefault="00F27848" w:rsidP="00600D72">
            <w:pPr>
              <w:pStyle w:val="TAC"/>
            </w:pPr>
            <w:r w:rsidRPr="00A1115A">
              <w:t>11784</w:t>
            </w:r>
          </w:p>
        </w:tc>
        <w:tc>
          <w:tcPr>
            <w:tcW w:w="848" w:type="dxa"/>
          </w:tcPr>
          <w:p w14:paraId="4166F91D" w14:textId="77777777" w:rsidR="00F27848" w:rsidRPr="00A1115A" w:rsidRDefault="00F27848" w:rsidP="00600D72">
            <w:pPr>
              <w:pStyle w:val="TAC"/>
            </w:pPr>
            <w:r w:rsidRPr="00A1115A">
              <w:t>15112</w:t>
            </w:r>
          </w:p>
        </w:tc>
        <w:tc>
          <w:tcPr>
            <w:tcW w:w="848" w:type="dxa"/>
          </w:tcPr>
          <w:p w14:paraId="266FB623" w14:textId="77777777" w:rsidR="00F27848" w:rsidRPr="00A1115A" w:rsidRDefault="00F27848" w:rsidP="00600D72">
            <w:pPr>
              <w:pStyle w:val="TAC"/>
            </w:pPr>
            <w:r w:rsidRPr="00A1115A">
              <w:t>18432</w:t>
            </w:r>
          </w:p>
        </w:tc>
        <w:tc>
          <w:tcPr>
            <w:tcW w:w="848" w:type="dxa"/>
          </w:tcPr>
          <w:p w14:paraId="26AB2612" w14:textId="77777777" w:rsidR="00F27848" w:rsidRPr="00A1115A" w:rsidRDefault="00F27848" w:rsidP="00600D72">
            <w:pPr>
              <w:pStyle w:val="TAC"/>
            </w:pPr>
            <w:r w:rsidRPr="00A1115A">
              <w:t>25104</w:t>
            </w:r>
          </w:p>
        </w:tc>
        <w:tc>
          <w:tcPr>
            <w:tcW w:w="848" w:type="dxa"/>
          </w:tcPr>
          <w:p w14:paraId="0EE053B6" w14:textId="77777777" w:rsidR="00F27848" w:rsidRPr="00A1115A" w:rsidRDefault="00F27848" w:rsidP="00600D72">
            <w:pPr>
              <w:pStyle w:val="TAC"/>
            </w:pPr>
            <w:r w:rsidRPr="00A1115A">
              <w:t>31752</w:t>
            </w:r>
          </w:p>
        </w:tc>
        <w:tc>
          <w:tcPr>
            <w:tcW w:w="848" w:type="dxa"/>
          </w:tcPr>
          <w:p w14:paraId="4EF8386B" w14:textId="77777777" w:rsidR="00F27848" w:rsidRPr="00A1115A" w:rsidRDefault="00F27848" w:rsidP="00600D72">
            <w:pPr>
              <w:pStyle w:val="TAC"/>
            </w:pPr>
            <w:r w:rsidRPr="00A1115A">
              <w:t>38936</w:t>
            </w:r>
          </w:p>
        </w:tc>
        <w:tc>
          <w:tcPr>
            <w:tcW w:w="848" w:type="dxa"/>
          </w:tcPr>
          <w:p w14:paraId="23994FC4" w14:textId="77777777" w:rsidR="00F27848" w:rsidRPr="00A1115A" w:rsidRDefault="00F27848" w:rsidP="00600D72">
            <w:pPr>
              <w:pStyle w:val="TAC"/>
            </w:pPr>
            <w:r w:rsidRPr="00A1115A">
              <w:t>45096</w:t>
            </w:r>
          </w:p>
        </w:tc>
        <w:tc>
          <w:tcPr>
            <w:tcW w:w="848" w:type="dxa"/>
          </w:tcPr>
          <w:p w14:paraId="4B95E573" w14:textId="77777777" w:rsidR="00F27848" w:rsidRPr="00A1115A" w:rsidRDefault="00F27848" w:rsidP="00600D72">
            <w:pPr>
              <w:pStyle w:val="TAC"/>
            </w:pPr>
            <w:r w:rsidRPr="00A1115A">
              <w:t>52224</w:t>
            </w:r>
          </w:p>
        </w:tc>
        <w:tc>
          <w:tcPr>
            <w:tcW w:w="849" w:type="dxa"/>
          </w:tcPr>
          <w:p w14:paraId="50903F0C" w14:textId="77777777" w:rsidR="00F27848" w:rsidRPr="00A1115A" w:rsidRDefault="00F27848" w:rsidP="00600D72">
            <w:pPr>
              <w:pStyle w:val="TAC"/>
            </w:pPr>
            <w:r w:rsidRPr="00A1115A">
              <w:t>65576</w:t>
            </w:r>
          </w:p>
        </w:tc>
      </w:tr>
      <w:tr w:rsidR="00F27848" w:rsidRPr="00A1115A" w14:paraId="30714DCA" w14:textId="77777777" w:rsidTr="00600D72">
        <w:trPr>
          <w:jc w:val="center"/>
        </w:trPr>
        <w:tc>
          <w:tcPr>
            <w:tcW w:w="3690" w:type="dxa"/>
          </w:tcPr>
          <w:p w14:paraId="5F58DDF8" w14:textId="77777777" w:rsidR="00F27848" w:rsidRPr="00A1115A" w:rsidRDefault="00F27848" w:rsidP="00600D72">
            <w:pPr>
              <w:pStyle w:val="TAL"/>
            </w:pPr>
            <w:r w:rsidRPr="00A1115A">
              <w:t>Transport block CRC</w:t>
            </w:r>
          </w:p>
        </w:tc>
        <w:tc>
          <w:tcPr>
            <w:tcW w:w="1093" w:type="dxa"/>
          </w:tcPr>
          <w:p w14:paraId="6F486834" w14:textId="77777777" w:rsidR="00F27848" w:rsidRPr="00A1115A" w:rsidRDefault="00F27848" w:rsidP="00600D72">
            <w:pPr>
              <w:pStyle w:val="TAC"/>
            </w:pPr>
            <w:r w:rsidRPr="00A1115A">
              <w:t>Bits</w:t>
            </w:r>
          </w:p>
        </w:tc>
        <w:tc>
          <w:tcPr>
            <w:tcW w:w="848" w:type="dxa"/>
          </w:tcPr>
          <w:p w14:paraId="47D28F6C" w14:textId="77777777" w:rsidR="00F27848" w:rsidRPr="00A1115A" w:rsidRDefault="00F27848" w:rsidP="00600D72">
            <w:pPr>
              <w:pStyle w:val="TAC"/>
            </w:pPr>
            <w:r w:rsidRPr="00A1115A">
              <w:t>24</w:t>
            </w:r>
          </w:p>
        </w:tc>
        <w:tc>
          <w:tcPr>
            <w:tcW w:w="848" w:type="dxa"/>
          </w:tcPr>
          <w:p w14:paraId="73D4F7E0" w14:textId="77777777" w:rsidR="00F27848" w:rsidRPr="00A1115A" w:rsidRDefault="00F27848" w:rsidP="00600D72">
            <w:pPr>
              <w:pStyle w:val="TAC"/>
            </w:pPr>
            <w:r w:rsidRPr="00A1115A">
              <w:t>24</w:t>
            </w:r>
          </w:p>
        </w:tc>
        <w:tc>
          <w:tcPr>
            <w:tcW w:w="848" w:type="dxa"/>
          </w:tcPr>
          <w:p w14:paraId="4C363DD1" w14:textId="77777777" w:rsidR="00F27848" w:rsidRPr="00A1115A" w:rsidRDefault="00F27848" w:rsidP="00600D72">
            <w:pPr>
              <w:pStyle w:val="TAC"/>
            </w:pPr>
            <w:r w:rsidRPr="00A1115A">
              <w:t>24</w:t>
            </w:r>
          </w:p>
        </w:tc>
        <w:tc>
          <w:tcPr>
            <w:tcW w:w="848" w:type="dxa"/>
          </w:tcPr>
          <w:p w14:paraId="57EE5510" w14:textId="77777777" w:rsidR="00F27848" w:rsidRPr="00A1115A" w:rsidRDefault="00F27848" w:rsidP="00600D72">
            <w:pPr>
              <w:pStyle w:val="TAC"/>
            </w:pPr>
            <w:r w:rsidRPr="00A1115A">
              <w:t>24</w:t>
            </w:r>
          </w:p>
        </w:tc>
        <w:tc>
          <w:tcPr>
            <w:tcW w:w="848" w:type="dxa"/>
          </w:tcPr>
          <w:p w14:paraId="6D42345B" w14:textId="77777777" w:rsidR="00F27848" w:rsidRPr="00A1115A" w:rsidRDefault="00F27848" w:rsidP="00600D72">
            <w:pPr>
              <w:pStyle w:val="TAC"/>
            </w:pPr>
            <w:r w:rsidRPr="00A1115A">
              <w:t>24</w:t>
            </w:r>
          </w:p>
        </w:tc>
        <w:tc>
          <w:tcPr>
            <w:tcW w:w="848" w:type="dxa"/>
          </w:tcPr>
          <w:p w14:paraId="1FDF7654" w14:textId="77777777" w:rsidR="00F27848" w:rsidRPr="00A1115A" w:rsidRDefault="00F27848" w:rsidP="00600D72">
            <w:pPr>
              <w:pStyle w:val="TAC"/>
            </w:pPr>
            <w:r w:rsidRPr="00A1115A">
              <w:t>24</w:t>
            </w:r>
          </w:p>
        </w:tc>
        <w:tc>
          <w:tcPr>
            <w:tcW w:w="848" w:type="dxa"/>
          </w:tcPr>
          <w:p w14:paraId="5ACB4450" w14:textId="77777777" w:rsidR="00F27848" w:rsidRPr="00A1115A" w:rsidRDefault="00F27848" w:rsidP="00600D72">
            <w:pPr>
              <w:pStyle w:val="TAC"/>
            </w:pPr>
            <w:r w:rsidRPr="00A1115A">
              <w:t>24</w:t>
            </w:r>
          </w:p>
        </w:tc>
        <w:tc>
          <w:tcPr>
            <w:tcW w:w="848" w:type="dxa"/>
          </w:tcPr>
          <w:p w14:paraId="43089C0F" w14:textId="77777777" w:rsidR="00F27848" w:rsidRPr="00A1115A" w:rsidRDefault="00F27848" w:rsidP="00600D72">
            <w:pPr>
              <w:pStyle w:val="TAC"/>
            </w:pPr>
            <w:r w:rsidRPr="00A1115A">
              <w:t>24</w:t>
            </w:r>
          </w:p>
        </w:tc>
        <w:tc>
          <w:tcPr>
            <w:tcW w:w="848" w:type="dxa"/>
          </w:tcPr>
          <w:p w14:paraId="3C57D3FA" w14:textId="77777777" w:rsidR="00F27848" w:rsidRPr="00A1115A" w:rsidRDefault="00F27848" w:rsidP="00600D72">
            <w:pPr>
              <w:pStyle w:val="TAC"/>
            </w:pPr>
            <w:r w:rsidRPr="00A1115A">
              <w:t>24</w:t>
            </w:r>
          </w:p>
        </w:tc>
        <w:tc>
          <w:tcPr>
            <w:tcW w:w="848" w:type="dxa"/>
          </w:tcPr>
          <w:p w14:paraId="106BE036" w14:textId="77777777" w:rsidR="00F27848" w:rsidRPr="00A1115A" w:rsidRDefault="00F27848" w:rsidP="00600D72">
            <w:pPr>
              <w:pStyle w:val="TAC"/>
            </w:pPr>
            <w:r w:rsidRPr="00A1115A">
              <w:t>24</w:t>
            </w:r>
          </w:p>
        </w:tc>
        <w:tc>
          <w:tcPr>
            <w:tcW w:w="849" w:type="dxa"/>
          </w:tcPr>
          <w:p w14:paraId="1585288C" w14:textId="77777777" w:rsidR="00F27848" w:rsidRPr="00A1115A" w:rsidRDefault="00F27848" w:rsidP="00600D72">
            <w:pPr>
              <w:pStyle w:val="TAC"/>
            </w:pPr>
            <w:r w:rsidRPr="00A1115A">
              <w:t>24</w:t>
            </w:r>
          </w:p>
        </w:tc>
      </w:tr>
      <w:tr w:rsidR="00F27848" w:rsidRPr="00A1115A" w14:paraId="5606A369" w14:textId="77777777" w:rsidTr="00600D72">
        <w:trPr>
          <w:jc w:val="center"/>
        </w:trPr>
        <w:tc>
          <w:tcPr>
            <w:tcW w:w="3690" w:type="dxa"/>
          </w:tcPr>
          <w:p w14:paraId="05C20A70" w14:textId="77777777" w:rsidR="00F27848" w:rsidRPr="00A1115A" w:rsidRDefault="00F27848" w:rsidP="00600D72">
            <w:pPr>
              <w:pStyle w:val="TAL"/>
            </w:pPr>
            <w:r w:rsidRPr="00A1115A">
              <w:t>LDPC base graph</w:t>
            </w:r>
          </w:p>
        </w:tc>
        <w:tc>
          <w:tcPr>
            <w:tcW w:w="1093" w:type="dxa"/>
          </w:tcPr>
          <w:p w14:paraId="00172C2E" w14:textId="77777777" w:rsidR="00F27848" w:rsidRPr="00A1115A" w:rsidRDefault="00F27848" w:rsidP="00600D72">
            <w:pPr>
              <w:pStyle w:val="TAC"/>
            </w:pPr>
          </w:p>
        </w:tc>
        <w:tc>
          <w:tcPr>
            <w:tcW w:w="848" w:type="dxa"/>
          </w:tcPr>
          <w:p w14:paraId="14068AC0" w14:textId="77777777" w:rsidR="00F27848" w:rsidRPr="00A1115A" w:rsidRDefault="00F27848" w:rsidP="00600D72">
            <w:pPr>
              <w:pStyle w:val="TAC"/>
            </w:pPr>
            <w:r w:rsidRPr="00A1115A">
              <w:t>1</w:t>
            </w:r>
          </w:p>
        </w:tc>
        <w:tc>
          <w:tcPr>
            <w:tcW w:w="848" w:type="dxa"/>
          </w:tcPr>
          <w:p w14:paraId="5A059768" w14:textId="77777777" w:rsidR="00F27848" w:rsidRPr="00A1115A" w:rsidRDefault="00F27848" w:rsidP="00600D72">
            <w:pPr>
              <w:pStyle w:val="TAC"/>
            </w:pPr>
            <w:r w:rsidRPr="00A1115A">
              <w:t>1</w:t>
            </w:r>
          </w:p>
        </w:tc>
        <w:tc>
          <w:tcPr>
            <w:tcW w:w="848" w:type="dxa"/>
          </w:tcPr>
          <w:p w14:paraId="238E45FF" w14:textId="77777777" w:rsidR="00F27848" w:rsidRPr="00A1115A" w:rsidRDefault="00F27848" w:rsidP="00600D72">
            <w:pPr>
              <w:pStyle w:val="TAC"/>
            </w:pPr>
            <w:r w:rsidRPr="00A1115A">
              <w:t>1</w:t>
            </w:r>
          </w:p>
        </w:tc>
        <w:tc>
          <w:tcPr>
            <w:tcW w:w="848" w:type="dxa"/>
          </w:tcPr>
          <w:p w14:paraId="24200767" w14:textId="77777777" w:rsidR="00F27848" w:rsidRPr="00A1115A" w:rsidRDefault="00F27848" w:rsidP="00600D72">
            <w:pPr>
              <w:pStyle w:val="TAC"/>
            </w:pPr>
            <w:r w:rsidRPr="00A1115A">
              <w:t>1</w:t>
            </w:r>
          </w:p>
        </w:tc>
        <w:tc>
          <w:tcPr>
            <w:tcW w:w="848" w:type="dxa"/>
          </w:tcPr>
          <w:p w14:paraId="7BC8C3FF" w14:textId="77777777" w:rsidR="00F27848" w:rsidRPr="00A1115A" w:rsidRDefault="00F27848" w:rsidP="00600D72">
            <w:pPr>
              <w:pStyle w:val="TAC"/>
            </w:pPr>
            <w:r w:rsidRPr="00A1115A">
              <w:t>1</w:t>
            </w:r>
          </w:p>
        </w:tc>
        <w:tc>
          <w:tcPr>
            <w:tcW w:w="848" w:type="dxa"/>
          </w:tcPr>
          <w:p w14:paraId="6013F5B6" w14:textId="77777777" w:rsidR="00F27848" w:rsidRPr="00A1115A" w:rsidRDefault="00F27848" w:rsidP="00600D72">
            <w:pPr>
              <w:pStyle w:val="TAC"/>
            </w:pPr>
            <w:r w:rsidRPr="00A1115A">
              <w:t>1</w:t>
            </w:r>
          </w:p>
        </w:tc>
        <w:tc>
          <w:tcPr>
            <w:tcW w:w="848" w:type="dxa"/>
          </w:tcPr>
          <w:p w14:paraId="78C62C7E" w14:textId="77777777" w:rsidR="00F27848" w:rsidRPr="00A1115A" w:rsidRDefault="00F27848" w:rsidP="00600D72">
            <w:pPr>
              <w:pStyle w:val="TAC"/>
            </w:pPr>
            <w:r w:rsidRPr="00A1115A">
              <w:t>1</w:t>
            </w:r>
          </w:p>
        </w:tc>
        <w:tc>
          <w:tcPr>
            <w:tcW w:w="848" w:type="dxa"/>
          </w:tcPr>
          <w:p w14:paraId="65A5D4C2" w14:textId="77777777" w:rsidR="00F27848" w:rsidRPr="00A1115A" w:rsidRDefault="00F27848" w:rsidP="00600D72">
            <w:pPr>
              <w:pStyle w:val="TAC"/>
            </w:pPr>
            <w:r w:rsidRPr="00A1115A">
              <w:t>1</w:t>
            </w:r>
          </w:p>
        </w:tc>
        <w:tc>
          <w:tcPr>
            <w:tcW w:w="848" w:type="dxa"/>
          </w:tcPr>
          <w:p w14:paraId="25E00167" w14:textId="77777777" w:rsidR="00F27848" w:rsidRPr="00A1115A" w:rsidRDefault="00F27848" w:rsidP="00600D72">
            <w:pPr>
              <w:pStyle w:val="TAC"/>
            </w:pPr>
            <w:r w:rsidRPr="00A1115A">
              <w:t>1</w:t>
            </w:r>
          </w:p>
        </w:tc>
        <w:tc>
          <w:tcPr>
            <w:tcW w:w="848" w:type="dxa"/>
          </w:tcPr>
          <w:p w14:paraId="1DA2879D" w14:textId="77777777" w:rsidR="00F27848" w:rsidRPr="00A1115A" w:rsidRDefault="00F27848" w:rsidP="00600D72">
            <w:pPr>
              <w:pStyle w:val="TAC"/>
            </w:pPr>
            <w:r w:rsidRPr="00A1115A">
              <w:t>1</w:t>
            </w:r>
          </w:p>
        </w:tc>
        <w:tc>
          <w:tcPr>
            <w:tcW w:w="849" w:type="dxa"/>
          </w:tcPr>
          <w:p w14:paraId="7F39588A" w14:textId="77777777" w:rsidR="00F27848" w:rsidRPr="00A1115A" w:rsidRDefault="00F27848" w:rsidP="00600D72">
            <w:pPr>
              <w:pStyle w:val="TAC"/>
            </w:pPr>
            <w:r w:rsidRPr="00A1115A">
              <w:t>1</w:t>
            </w:r>
          </w:p>
        </w:tc>
      </w:tr>
      <w:tr w:rsidR="00F27848" w:rsidRPr="00A1115A" w14:paraId="7E9C686B" w14:textId="77777777" w:rsidTr="00600D72">
        <w:trPr>
          <w:jc w:val="center"/>
        </w:trPr>
        <w:tc>
          <w:tcPr>
            <w:tcW w:w="3690" w:type="dxa"/>
          </w:tcPr>
          <w:p w14:paraId="57B7E7F5" w14:textId="77777777" w:rsidR="00F27848" w:rsidRPr="00A1115A" w:rsidRDefault="00F27848" w:rsidP="00600D72">
            <w:pPr>
              <w:pStyle w:val="TAH"/>
            </w:pPr>
            <w:r w:rsidRPr="00A1115A">
              <w:t>Number of Code Blocks per Slot</w:t>
            </w:r>
          </w:p>
        </w:tc>
        <w:tc>
          <w:tcPr>
            <w:tcW w:w="1093" w:type="dxa"/>
          </w:tcPr>
          <w:p w14:paraId="454A82A9" w14:textId="77777777" w:rsidR="00F27848" w:rsidRPr="00A1115A" w:rsidRDefault="00F27848" w:rsidP="00600D72">
            <w:pPr>
              <w:pStyle w:val="TAC"/>
            </w:pPr>
          </w:p>
        </w:tc>
        <w:tc>
          <w:tcPr>
            <w:tcW w:w="848" w:type="dxa"/>
          </w:tcPr>
          <w:p w14:paraId="5683735F" w14:textId="77777777" w:rsidR="00F27848" w:rsidRPr="00A1115A" w:rsidRDefault="00F27848" w:rsidP="00600D72">
            <w:pPr>
              <w:pStyle w:val="TAC"/>
            </w:pPr>
          </w:p>
        </w:tc>
        <w:tc>
          <w:tcPr>
            <w:tcW w:w="848" w:type="dxa"/>
          </w:tcPr>
          <w:p w14:paraId="0BEDE585" w14:textId="77777777" w:rsidR="00F27848" w:rsidRPr="00A1115A" w:rsidRDefault="00F27848" w:rsidP="00600D72">
            <w:pPr>
              <w:pStyle w:val="TAC"/>
            </w:pPr>
          </w:p>
        </w:tc>
        <w:tc>
          <w:tcPr>
            <w:tcW w:w="848" w:type="dxa"/>
          </w:tcPr>
          <w:p w14:paraId="408AE945" w14:textId="77777777" w:rsidR="00F27848" w:rsidRPr="00A1115A" w:rsidRDefault="00F27848" w:rsidP="00600D72">
            <w:pPr>
              <w:pStyle w:val="TAC"/>
            </w:pPr>
          </w:p>
        </w:tc>
        <w:tc>
          <w:tcPr>
            <w:tcW w:w="848" w:type="dxa"/>
          </w:tcPr>
          <w:p w14:paraId="2C23E09F" w14:textId="77777777" w:rsidR="00F27848" w:rsidRPr="00A1115A" w:rsidRDefault="00F27848" w:rsidP="00600D72">
            <w:pPr>
              <w:pStyle w:val="TAC"/>
            </w:pPr>
          </w:p>
        </w:tc>
        <w:tc>
          <w:tcPr>
            <w:tcW w:w="848" w:type="dxa"/>
          </w:tcPr>
          <w:p w14:paraId="776D0475" w14:textId="77777777" w:rsidR="00F27848" w:rsidRPr="00A1115A" w:rsidRDefault="00F27848" w:rsidP="00600D72">
            <w:pPr>
              <w:pStyle w:val="TAC"/>
            </w:pPr>
          </w:p>
        </w:tc>
        <w:tc>
          <w:tcPr>
            <w:tcW w:w="848" w:type="dxa"/>
          </w:tcPr>
          <w:p w14:paraId="2C50EE65" w14:textId="77777777" w:rsidR="00F27848" w:rsidRPr="00A1115A" w:rsidRDefault="00F27848" w:rsidP="00600D72">
            <w:pPr>
              <w:pStyle w:val="TAC"/>
            </w:pPr>
          </w:p>
        </w:tc>
        <w:tc>
          <w:tcPr>
            <w:tcW w:w="848" w:type="dxa"/>
          </w:tcPr>
          <w:p w14:paraId="37D67621" w14:textId="77777777" w:rsidR="00F27848" w:rsidRPr="00A1115A" w:rsidRDefault="00F27848" w:rsidP="00600D72">
            <w:pPr>
              <w:pStyle w:val="TAC"/>
            </w:pPr>
          </w:p>
        </w:tc>
        <w:tc>
          <w:tcPr>
            <w:tcW w:w="848" w:type="dxa"/>
          </w:tcPr>
          <w:p w14:paraId="397E96DF" w14:textId="77777777" w:rsidR="00F27848" w:rsidRPr="00A1115A" w:rsidRDefault="00F27848" w:rsidP="00600D72">
            <w:pPr>
              <w:pStyle w:val="TAC"/>
            </w:pPr>
          </w:p>
        </w:tc>
        <w:tc>
          <w:tcPr>
            <w:tcW w:w="848" w:type="dxa"/>
          </w:tcPr>
          <w:p w14:paraId="486EBC68" w14:textId="77777777" w:rsidR="00F27848" w:rsidRPr="00A1115A" w:rsidRDefault="00F27848" w:rsidP="00600D72">
            <w:pPr>
              <w:pStyle w:val="TAC"/>
            </w:pPr>
          </w:p>
        </w:tc>
        <w:tc>
          <w:tcPr>
            <w:tcW w:w="848" w:type="dxa"/>
          </w:tcPr>
          <w:p w14:paraId="5B3EC1FD" w14:textId="77777777" w:rsidR="00F27848" w:rsidRPr="00A1115A" w:rsidRDefault="00F27848" w:rsidP="00600D72">
            <w:pPr>
              <w:pStyle w:val="TAC"/>
            </w:pPr>
          </w:p>
        </w:tc>
        <w:tc>
          <w:tcPr>
            <w:tcW w:w="849" w:type="dxa"/>
          </w:tcPr>
          <w:p w14:paraId="11A4E972" w14:textId="77777777" w:rsidR="00F27848" w:rsidRPr="00A1115A" w:rsidRDefault="00F27848" w:rsidP="00600D72">
            <w:pPr>
              <w:pStyle w:val="TAC"/>
            </w:pPr>
          </w:p>
        </w:tc>
      </w:tr>
      <w:tr w:rsidR="00F27848" w:rsidRPr="00A1115A" w14:paraId="28283937" w14:textId="77777777" w:rsidTr="00600D72">
        <w:trPr>
          <w:jc w:val="center"/>
        </w:trPr>
        <w:tc>
          <w:tcPr>
            <w:tcW w:w="3690" w:type="dxa"/>
          </w:tcPr>
          <w:p w14:paraId="515EBEF1" w14:textId="77777777" w:rsidR="00F27848" w:rsidRPr="00A1115A" w:rsidRDefault="00F27848" w:rsidP="00600D72">
            <w:pPr>
              <w:pStyle w:val="TAL"/>
            </w:pPr>
            <w:r w:rsidRPr="00A1115A">
              <w:t xml:space="preserve">  For Slots 0,1,2,3 and Slot i, if mod(i, 20) = {14,15,16,17,18,19} for i from {0,…,39}</w:t>
            </w:r>
          </w:p>
        </w:tc>
        <w:tc>
          <w:tcPr>
            <w:tcW w:w="1093" w:type="dxa"/>
          </w:tcPr>
          <w:p w14:paraId="3ACFF6F2" w14:textId="77777777" w:rsidR="00F27848" w:rsidRPr="00A1115A" w:rsidRDefault="00F27848" w:rsidP="00600D72">
            <w:pPr>
              <w:pStyle w:val="TAC"/>
            </w:pPr>
            <w:r w:rsidRPr="00A1115A">
              <w:t>CBs</w:t>
            </w:r>
          </w:p>
        </w:tc>
        <w:tc>
          <w:tcPr>
            <w:tcW w:w="848" w:type="dxa"/>
          </w:tcPr>
          <w:p w14:paraId="5741821F" w14:textId="77777777" w:rsidR="00F27848" w:rsidRPr="00A1115A" w:rsidRDefault="00F27848" w:rsidP="00600D72">
            <w:pPr>
              <w:pStyle w:val="TAC"/>
            </w:pPr>
            <w:r w:rsidRPr="00A1115A">
              <w:t>N/A</w:t>
            </w:r>
          </w:p>
        </w:tc>
        <w:tc>
          <w:tcPr>
            <w:tcW w:w="848" w:type="dxa"/>
          </w:tcPr>
          <w:p w14:paraId="0729C1CC" w14:textId="77777777" w:rsidR="00F27848" w:rsidRPr="00A1115A" w:rsidRDefault="00F27848" w:rsidP="00600D72">
            <w:pPr>
              <w:pStyle w:val="TAC"/>
            </w:pPr>
            <w:r w:rsidRPr="00A1115A">
              <w:t>N/A</w:t>
            </w:r>
          </w:p>
        </w:tc>
        <w:tc>
          <w:tcPr>
            <w:tcW w:w="848" w:type="dxa"/>
          </w:tcPr>
          <w:p w14:paraId="67FC5D1D" w14:textId="77777777" w:rsidR="00F27848" w:rsidRPr="00A1115A" w:rsidRDefault="00F27848" w:rsidP="00600D72">
            <w:pPr>
              <w:pStyle w:val="TAC"/>
            </w:pPr>
            <w:r w:rsidRPr="00A1115A">
              <w:t>N/A</w:t>
            </w:r>
          </w:p>
        </w:tc>
        <w:tc>
          <w:tcPr>
            <w:tcW w:w="848" w:type="dxa"/>
          </w:tcPr>
          <w:p w14:paraId="578D0F9B" w14:textId="77777777" w:rsidR="00F27848" w:rsidRPr="00A1115A" w:rsidRDefault="00F27848" w:rsidP="00600D72">
            <w:pPr>
              <w:pStyle w:val="TAC"/>
            </w:pPr>
            <w:r w:rsidRPr="00A1115A">
              <w:t>N/A</w:t>
            </w:r>
          </w:p>
        </w:tc>
        <w:tc>
          <w:tcPr>
            <w:tcW w:w="848" w:type="dxa"/>
          </w:tcPr>
          <w:p w14:paraId="599C80A1" w14:textId="77777777" w:rsidR="00F27848" w:rsidRPr="00A1115A" w:rsidRDefault="00F27848" w:rsidP="00600D72">
            <w:pPr>
              <w:pStyle w:val="TAC"/>
            </w:pPr>
            <w:r w:rsidRPr="00A1115A">
              <w:t>N/A</w:t>
            </w:r>
          </w:p>
        </w:tc>
        <w:tc>
          <w:tcPr>
            <w:tcW w:w="848" w:type="dxa"/>
          </w:tcPr>
          <w:p w14:paraId="63FF79BA" w14:textId="77777777" w:rsidR="00F27848" w:rsidRPr="00A1115A" w:rsidRDefault="00F27848" w:rsidP="00600D72">
            <w:pPr>
              <w:pStyle w:val="TAC"/>
            </w:pPr>
            <w:r w:rsidRPr="00A1115A">
              <w:t>N/A</w:t>
            </w:r>
          </w:p>
        </w:tc>
        <w:tc>
          <w:tcPr>
            <w:tcW w:w="848" w:type="dxa"/>
          </w:tcPr>
          <w:p w14:paraId="5AEDBB39" w14:textId="77777777" w:rsidR="00F27848" w:rsidRPr="00A1115A" w:rsidRDefault="00F27848" w:rsidP="00600D72">
            <w:pPr>
              <w:pStyle w:val="TAC"/>
            </w:pPr>
            <w:r w:rsidRPr="00A1115A">
              <w:t>N/A</w:t>
            </w:r>
          </w:p>
        </w:tc>
        <w:tc>
          <w:tcPr>
            <w:tcW w:w="848" w:type="dxa"/>
          </w:tcPr>
          <w:p w14:paraId="6D344DB3" w14:textId="77777777" w:rsidR="00F27848" w:rsidRPr="00A1115A" w:rsidRDefault="00F27848" w:rsidP="00600D72">
            <w:pPr>
              <w:pStyle w:val="TAC"/>
            </w:pPr>
            <w:r w:rsidRPr="00A1115A">
              <w:t>N/A</w:t>
            </w:r>
          </w:p>
        </w:tc>
        <w:tc>
          <w:tcPr>
            <w:tcW w:w="848" w:type="dxa"/>
          </w:tcPr>
          <w:p w14:paraId="0A95BD9F" w14:textId="77777777" w:rsidR="00F27848" w:rsidRPr="00A1115A" w:rsidRDefault="00F27848" w:rsidP="00600D72">
            <w:pPr>
              <w:pStyle w:val="TAC"/>
            </w:pPr>
            <w:r w:rsidRPr="00A1115A">
              <w:t>N/A</w:t>
            </w:r>
          </w:p>
        </w:tc>
        <w:tc>
          <w:tcPr>
            <w:tcW w:w="848" w:type="dxa"/>
          </w:tcPr>
          <w:p w14:paraId="2D983E53" w14:textId="77777777" w:rsidR="00F27848" w:rsidRPr="00A1115A" w:rsidRDefault="00F27848" w:rsidP="00600D72">
            <w:pPr>
              <w:pStyle w:val="TAC"/>
            </w:pPr>
            <w:r w:rsidRPr="00A1115A">
              <w:t>N/A</w:t>
            </w:r>
          </w:p>
        </w:tc>
        <w:tc>
          <w:tcPr>
            <w:tcW w:w="849" w:type="dxa"/>
          </w:tcPr>
          <w:p w14:paraId="449BCD85" w14:textId="77777777" w:rsidR="00F27848" w:rsidRPr="00A1115A" w:rsidRDefault="00F27848" w:rsidP="00600D72">
            <w:pPr>
              <w:pStyle w:val="TAC"/>
            </w:pPr>
            <w:r w:rsidRPr="00A1115A">
              <w:t>N/A</w:t>
            </w:r>
          </w:p>
        </w:tc>
      </w:tr>
      <w:tr w:rsidR="00F27848" w:rsidRPr="00A1115A" w14:paraId="504C47B1" w14:textId="77777777" w:rsidTr="00600D72">
        <w:trPr>
          <w:jc w:val="center"/>
        </w:trPr>
        <w:tc>
          <w:tcPr>
            <w:tcW w:w="3690" w:type="dxa"/>
          </w:tcPr>
          <w:p w14:paraId="2A27BAEA" w14:textId="77777777" w:rsidR="00F27848" w:rsidRPr="00A1115A" w:rsidRDefault="00F27848" w:rsidP="00600D72">
            <w:pPr>
              <w:pStyle w:val="TAL"/>
            </w:pPr>
            <w:r w:rsidRPr="00A1115A">
              <w:t xml:space="preserve">  For Slot i, if mod(i, 20) = {0,…, 13} for i from {4,…,39}</w:t>
            </w:r>
          </w:p>
        </w:tc>
        <w:tc>
          <w:tcPr>
            <w:tcW w:w="1093" w:type="dxa"/>
          </w:tcPr>
          <w:p w14:paraId="513A64DE" w14:textId="77777777" w:rsidR="00F27848" w:rsidRPr="00A1115A" w:rsidRDefault="00F27848" w:rsidP="00600D72">
            <w:pPr>
              <w:pStyle w:val="TAC"/>
            </w:pPr>
            <w:r w:rsidRPr="00A1115A">
              <w:t>CBs</w:t>
            </w:r>
          </w:p>
        </w:tc>
        <w:tc>
          <w:tcPr>
            <w:tcW w:w="848" w:type="dxa"/>
          </w:tcPr>
          <w:p w14:paraId="483C8BE3" w14:textId="77777777" w:rsidR="00F27848" w:rsidRPr="00A1115A" w:rsidRDefault="00F27848" w:rsidP="00600D72">
            <w:pPr>
              <w:pStyle w:val="TAC"/>
            </w:pPr>
            <w:r w:rsidRPr="00A1115A">
              <w:t>1</w:t>
            </w:r>
          </w:p>
        </w:tc>
        <w:tc>
          <w:tcPr>
            <w:tcW w:w="848" w:type="dxa"/>
          </w:tcPr>
          <w:p w14:paraId="55CF6B3D" w14:textId="77777777" w:rsidR="00F27848" w:rsidRPr="00A1115A" w:rsidRDefault="00F27848" w:rsidP="00600D72">
            <w:pPr>
              <w:pStyle w:val="TAC"/>
            </w:pPr>
            <w:r w:rsidRPr="00A1115A">
              <w:t>2</w:t>
            </w:r>
          </w:p>
        </w:tc>
        <w:tc>
          <w:tcPr>
            <w:tcW w:w="848" w:type="dxa"/>
          </w:tcPr>
          <w:p w14:paraId="1151F2F5" w14:textId="77777777" w:rsidR="00F27848" w:rsidRPr="00A1115A" w:rsidRDefault="00F27848" w:rsidP="00600D72">
            <w:pPr>
              <w:pStyle w:val="TAC"/>
            </w:pPr>
            <w:r w:rsidRPr="00A1115A">
              <w:t>2</w:t>
            </w:r>
          </w:p>
        </w:tc>
        <w:tc>
          <w:tcPr>
            <w:tcW w:w="848" w:type="dxa"/>
          </w:tcPr>
          <w:p w14:paraId="0FE254C8" w14:textId="77777777" w:rsidR="00F27848" w:rsidRPr="00A1115A" w:rsidRDefault="00F27848" w:rsidP="00600D72">
            <w:pPr>
              <w:pStyle w:val="TAC"/>
            </w:pPr>
            <w:r w:rsidRPr="00A1115A">
              <w:t>2</w:t>
            </w:r>
          </w:p>
        </w:tc>
        <w:tc>
          <w:tcPr>
            <w:tcW w:w="848" w:type="dxa"/>
          </w:tcPr>
          <w:p w14:paraId="78DB43D6" w14:textId="77777777" w:rsidR="00F27848" w:rsidRPr="00A1115A" w:rsidRDefault="00F27848" w:rsidP="00600D72">
            <w:pPr>
              <w:pStyle w:val="TAC"/>
            </w:pPr>
            <w:r w:rsidRPr="00A1115A">
              <w:t>3</w:t>
            </w:r>
          </w:p>
        </w:tc>
        <w:tc>
          <w:tcPr>
            <w:tcW w:w="848" w:type="dxa"/>
          </w:tcPr>
          <w:p w14:paraId="0EC65804" w14:textId="77777777" w:rsidR="00F27848" w:rsidRPr="00A1115A" w:rsidRDefault="00F27848" w:rsidP="00600D72">
            <w:pPr>
              <w:pStyle w:val="TAC"/>
            </w:pPr>
            <w:r w:rsidRPr="00A1115A">
              <w:t>3</w:t>
            </w:r>
          </w:p>
        </w:tc>
        <w:tc>
          <w:tcPr>
            <w:tcW w:w="848" w:type="dxa"/>
          </w:tcPr>
          <w:p w14:paraId="6A2B3AE3" w14:textId="77777777" w:rsidR="00F27848" w:rsidRPr="00A1115A" w:rsidRDefault="00F27848" w:rsidP="00600D72">
            <w:pPr>
              <w:pStyle w:val="TAC"/>
            </w:pPr>
            <w:r w:rsidRPr="00A1115A">
              <w:t>4</w:t>
            </w:r>
          </w:p>
        </w:tc>
        <w:tc>
          <w:tcPr>
            <w:tcW w:w="848" w:type="dxa"/>
          </w:tcPr>
          <w:p w14:paraId="177F0177" w14:textId="77777777" w:rsidR="00F27848" w:rsidRPr="00A1115A" w:rsidRDefault="00F27848" w:rsidP="00600D72">
            <w:pPr>
              <w:pStyle w:val="TAC"/>
            </w:pPr>
            <w:r w:rsidRPr="00A1115A">
              <w:t>5</w:t>
            </w:r>
          </w:p>
        </w:tc>
        <w:tc>
          <w:tcPr>
            <w:tcW w:w="848" w:type="dxa"/>
          </w:tcPr>
          <w:p w14:paraId="7E67F463" w14:textId="77777777" w:rsidR="00F27848" w:rsidRPr="00A1115A" w:rsidRDefault="00F27848" w:rsidP="00600D72">
            <w:pPr>
              <w:pStyle w:val="TAC"/>
            </w:pPr>
            <w:r w:rsidRPr="00A1115A">
              <w:t>6</w:t>
            </w:r>
          </w:p>
        </w:tc>
        <w:tc>
          <w:tcPr>
            <w:tcW w:w="848" w:type="dxa"/>
          </w:tcPr>
          <w:p w14:paraId="75178913" w14:textId="77777777" w:rsidR="00F27848" w:rsidRPr="00A1115A" w:rsidRDefault="00F27848" w:rsidP="00600D72">
            <w:pPr>
              <w:pStyle w:val="TAC"/>
            </w:pPr>
            <w:r w:rsidRPr="00A1115A">
              <w:t>7</w:t>
            </w:r>
          </w:p>
        </w:tc>
        <w:tc>
          <w:tcPr>
            <w:tcW w:w="849" w:type="dxa"/>
          </w:tcPr>
          <w:p w14:paraId="22F29BB6" w14:textId="77777777" w:rsidR="00F27848" w:rsidRPr="00A1115A" w:rsidRDefault="00F27848" w:rsidP="00600D72">
            <w:pPr>
              <w:pStyle w:val="TAC"/>
            </w:pPr>
            <w:r w:rsidRPr="00A1115A">
              <w:t>8</w:t>
            </w:r>
          </w:p>
        </w:tc>
      </w:tr>
      <w:tr w:rsidR="00F27848" w:rsidRPr="00A1115A" w14:paraId="7973923E" w14:textId="77777777" w:rsidTr="00600D72">
        <w:trPr>
          <w:jc w:val="center"/>
        </w:trPr>
        <w:tc>
          <w:tcPr>
            <w:tcW w:w="3690" w:type="dxa"/>
          </w:tcPr>
          <w:p w14:paraId="19674272" w14:textId="77777777" w:rsidR="00F27848" w:rsidRPr="00A1115A" w:rsidRDefault="00F27848" w:rsidP="00600D72">
            <w:pPr>
              <w:pStyle w:val="TAH"/>
            </w:pPr>
            <w:r w:rsidRPr="00A1115A">
              <w:t>Binary Channel Bits per Slot</w:t>
            </w:r>
          </w:p>
        </w:tc>
        <w:tc>
          <w:tcPr>
            <w:tcW w:w="1093" w:type="dxa"/>
          </w:tcPr>
          <w:p w14:paraId="296CCD88" w14:textId="77777777" w:rsidR="00F27848" w:rsidRPr="00A1115A" w:rsidRDefault="00F27848" w:rsidP="00600D72">
            <w:pPr>
              <w:pStyle w:val="TAC"/>
            </w:pPr>
          </w:p>
        </w:tc>
        <w:tc>
          <w:tcPr>
            <w:tcW w:w="848" w:type="dxa"/>
          </w:tcPr>
          <w:p w14:paraId="4E15A423" w14:textId="77777777" w:rsidR="00F27848" w:rsidRPr="00A1115A" w:rsidRDefault="00F27848" w:rsidP="00600D72">
            <w:pPr>
              <w:pStyle w:val="TAC"/>
            </w:pPr>
          </w:p>
        </w:tc>
        <w:tc>
          <w:tcPr>
            <w:tcW w:w="848" w:type="dxa"/>
          </w:tcPr>
          <w:p w14:paraId="2F46A25D" w14:textId="77777777" w:rsidR="00F27848" w:rsidRPr="00A1115A" w:rsidRDefault="00F27848" w:rsidP="00600D72">
            <w:pPr>
              <w:pStyle w:val="TAC"/>
            </w:pPr>
          </w:p>
        </w:tc>
        <w:tc>
          <w:tcPr>
            <w:tcW w:w="848" w:type="dxa"/>
          </w:tcPr>
          <w:p w14:paraId="43CFA6D9" w14:textId="77777777" w:rsidR="00F27848" w:rsidRPr="00A1115A" w:rsidRDefault="00F27848" w:rsidP="00600D72">
            <w:pPr>
              <w:pStyle w:val="TAC"/>
            </w:pPr>
          </w:p>
        </w:tc>
        <w:tc>
          <w:tcPr>
            <w:tcW w:w="848" w:type="dxa"/>
          </w:tcPr>
          <w:p w14:paraId="10409D3D" w14:textId="77777777" w:rsidR="00F27848" w:rsidRPr="00A1115A" w:rsidRDefault="00F27848" w:rsidP="00600D72">
            <w:pPr>
              <w:pStyle w:val="TAC"/>
            </w:pPr>
          </w:p>
        </w:tc>
        <w:tc>
          <w:tcPr>
            <w:tcW w:w="848" w:type="dxa"/>
          </w:tcPr>
          <w:p w14:paraId="19DCEECD" w14:textId="77777777" w:rsidR="00F27848" w:rsidRPr="00A1115A" w:rsidRDefault="00F27848" w:rsidP="00600D72">
            <w:pPr>
              <w:pStyle w:val="TAC"/>
            </w:pPr>
          </w:p>
        </w:tc>
        <w:tc>
          <w:tcPr>
            <w:tcW w:w="848" w:type="dxa"/>
          </w:tcPr>
          <w:p w14:paraId="4BC1E672" w14:textId="77777777" w:rsidR="00F27848" w:rsidRPr="00A1115A" w:rsidRDefault="00F27848" w:rsidP="00600D72">
            <w:pPr>
              <w:pStyle w:val="TAC"/>
            </w:pPr>
          </w:p>
        </w:tc>
        <w:tc>
          <w:tcPr>
            <w:tcW w:w="848" w:type="dxa"/>
          </w:tcPr>
          <w:p w14:paraId="68B27130" w14:textId="77777777" w:rsidR="00F27848" w:rsidRPr="00A1115A" w:rsidRDefault="00F27848" w:rsidP="00600D72">
            <w:pPr>
              <w:pStyle w:val="TAC"/>
            </w:pPr>
          </w:p>
        </w:tc>
        <w:tc>
          <w:tcPr>
            <w:tcW w:w="848" w:type="dxa"/>
          </w:tcPr>
          <w:p w14:paraId="20AD2D1C" w14:textId="77777777" w:rsidR="00F27848" w:rsidRPr="00A1115A" w:rsidRDefault="00F27848" w:rsidP="00600D72">
            <w:pPr>
              <w:pStyle w:val="TAC"/>
            </w:pPr>
          </w:p>
        </w:tc>
        <w:tc>
          <w:tcPr>
            <w:tcW w:w="848" w:type="dxa"/>
          </w:tcPr>
          <w:p w14:paraId="2EA84983" w14:textId="77777777" w:rsidR="00F27848" w:rsidRPr="00A1115A" w:rsidRDefault="00F27848" w:rsidP="00600D72">
            <w:pPr>
              <w:pStyle w:val="TAC"/>
            </w:pPr>
          </w:p>
        </w:tc>
        <w:tc>
          <w:tcPr>
            <w:tcW w:w="848" w:type="dxa"/>
          </w:tcPr>
          <w:p w14:paraId="0919053A" w14:textId="77777777" w:rsidR="00F27848" w:rsidRPr="00A1115A" w:rsidRDefault="00F27848" w:rsidP="00600D72">
            <w:pPr>
              <w:pStyle w:val="TAC"/>
            </w:pPr>
          </w:p>
        </w:tc>
        <w:tc>
          <w:tcPr>
            <w:tcW w:w="849" w:type="dxa"/>
          </w:tcPr>
          <w:p w14:paraId="1FEA455C" w14:textId="77777777" w:rsidR="00F27848" w:rsidRPr="00A1115A" w:rsidRDefault="00F27848" w:rsidP="00600D72">
            <w:pPr>
              <w:pStyle w:val="TAC"/>
            </w:pPr>
          </w:p>
        </w:tc>
      </w:tr>
      <w:tr w:rsidR="00F27848" w:rsidRPr="00A1115A" w14:paraId="43ACEDF9" w14:textId="77777777" w:rsidTr="00600D72">
        <w:trPr>
          <w:jc w:val="center"/>
        </w:trPr>
        <w:tc>
          <w:tcPr>
            <w:tcW w:w="3690" w:type="dxa"/>
          </w:tcPr>
          <w:p w14:paraId="61BE3AB9" w14:textId="77777777" w:rsidR="00F27848" w:rsidRPr="00A1115A" w:rsidRDefault="00F27848" w:rsidP="00600D72">
            <w:pPr>
              <w:pStyle w:val="TAL"/>
            </w:pPr>
            <w:r w:rsidRPr="00A1115A">
              <w:t xml:space="preserve">  For Slots 0,1,2,3 and Slot i, if mod(i, 20) = {14,15,16,17,18,19} for i from {0,…,39}</w:t>
            </w:r>
          </w:p>
        </w:tc>
        <w:tc>
          <w:tcPr>
            <w:tcW w:w="1093" w:type="dxa"/>
          </w:tcPr>
          <w:p w14:paraId="59DFC21E" w14:textId="77777777" w:rsidR="00F27848" w:rsidRPr="00A1115A" w:rsidRDefault="00F27848" w:rsidP="00600D72">
            <w:pPr>
              <w:pStyle w:val="TAC"/>
            </w:pPr>
            <w:r w:rsidRPr="00A1115A">
              <w:t>Bits</w:t>
            </w:r>
          </w:p>
        </w:tc>
        <w:tc>
          <w:tcPr>
            <w:tcW w:w="848" w:type="dxa"/>
          </w:tcPr>
          <w:p w14:paraId="7826DCDA" w14:textId="77777777" w:rsidR="00F27848" w:rsidRPr="00A1115A" w:rsidRDefault="00F27848" w:rsidP="00600D72">
            <w:pPr>
              <w:pStyle w:val="TAC"/>
            </w:pPr>
            <w:r w:rsidRPr="00A1115A">
              <w:t>N/A</w:t>
            </w:r>
          </w:p>
        </w:tc>
        <w:tc>
          <w:tcPr>
            <w:tcW w:w="848" w:type="dxa"/>
          </w:tcPr>
          <w:p w14:paraId="05F37CE0" w14:textId="77777777" w:rsidR="00F27848" w:rsidRPr="00A1115A" w:rsidRDefault="00F27848" w:rsidP="00600D72">
            <w:pPr>
              <w:pStyle w:val="TAC"/>
            </w:pPr>
            <w:r w:rsidRPr="00A1115A">
              <w:t>N/A</w:t>
            </w:r>
          </w:p>
        </w:tc>
        <w:tc>
          <w:tcPr>
            <w:tcW w:w="848" w:type="dxa"/>
          </w:tcPr>
          <w:p w14:paraId="690A6395" w14:textId="77777777" w:rsidR="00F27848" w:rsidRPr="00A1115A" w:rsidRDefault="00F27848" w:rsidP="00600D72">
            <w:pPr>
              <w:pStyle w:val="TAC"/>
            </w:pPr>
            <w:r w:rsidRPr="00A1115A">
              <w:t>N/A</w:t>
            </w:r>
          </w:p>
        </w:tc>
        <w:tc>
          <w:tcPr>
            <w:tcW w:w="848" w:type="dxa"/>
          </w:tcPr>
          <w:p w14:paraId="4E9B2C89" w14:textId="77777777" w:rsidR="00F27848" w:rsidRPr="00A1115A" w:rsidRDefault="00F27848" w:rsidP="00600D72">
            <w:pPr>
              <w:pStyle w:val="TAC"/>
            </w:pPr>
            <w:r w:rsidRPr="00A1115A">
              <w:t>N/A</w:t>
            </w:r>
          </w:p>
        </w:tc>
        <w:tc>
          <w:tcPr>
            <w:tcW w:w="848" w:type="dxa"/>
          </w:tcPr>
          <w:p w14:paraId="320862B4" w14:textId="77777777" w:rsidR="00F27848" w:rsidRPr="00A1115A" w:rsidRDefault="00F27848" w:rsidP="00600D72">
            <w:pPr>
              <w:pStyle w:val="TAC"/>
            </w:pPr>
            <w:r w:rsidRPr="00A1115A">
              <w:t>N/A</w:t>
            </w:r>
          </w:p>
        </w:tc>
        <w:tc>
          <w:tcPr>
            <w:tcW w:w="848" w:type="dxa"/>
          </w:tcPr>
          <w:p w14:paraId="06BF728E" w14:textId="77777777" w:rsidR="00F27848" w:rsidRPr="00A1115A" w:rsidRDefault="00F27848" w:rsidP="00600D72">
            <w:pPr>
              <w:pStyle w:val="TAC"/>
            </w:pPr>
            <w:r w:rsidRPr="00A1115A">
              <w:t>N/A</w:t>
            </w:r>
          </w:p>
        </w:tc>
        <w:tc>
          <w:tcPr>
            <w:tcW w:w="848" w:type="dxa"/>
          </w:tcPr>
          <w:p w14:paraId="799A58EC" w14:textId="77777777" w:rsidR="00F27848" w:rsidRPr="00A1115A" w:rsidRDefault="00F27848" w:rsidP="00600D72">
            <w:pPr>
              <w:pStyle w:val="TAC"/>
            </w:pPr>
            <w:r w:rsidRPr="00A1115A">
              <w:t>N/A</w:t>
            </w:r>
          </w:p>
        </w:tc>
        <w:tc>
          <w:tcPr>
            <w:tcW w:w="848" w:type="dxa"/>
          </w:tcPr>
          <w:p w14:paraId="31523D70" w14:textId="77777777" w:rsidR="00F27848" w:rsidRPr="00A1115A" w:rsidRDefault="00F27848" w:rsidP="00600D72">
            <w:pPr>
              <w:pStyle w:val="TAC"/>
            </w:pPr>
            <w:r w:rsidRPr="00A1115A">
              <w:t>N/A</w:t>
            </w:r>
          </w:p>
        </w:tc>
        <w:tc>
          <w:tcPr>
            <w:tcW w:w="848" w:type="dxa"/>
          </w:tcPr>
          <w:p w14:paraId="3B0BB426" w14:textId="77777777" w:rsidR="00F27848" w:rsidRPr="00A1115A" w:rsidRDefault="00F27848" w:rsidP="00600D72">
            <w:pPr>
              <w:pStyle w:val="TAC"/>
            </w:pPr>
            <w:r w:rsidRPr="00A1115A">
              <w:t>N/A</w:t>
            </w:r>
          </w:p>
        </w:tc>
        <w:tc>
          <w:tcPr>
            <w:tcW w:w="848" w:type="dxa"/>
          </w:tcPr>
          <w:p w14:paraId="4B0AF410" w14:textId="77777777" w:rsidR="00F27848" w:rsidRPr="00A1115A" w:rsidRDefault="00F27848" w:rsidP="00600D72">
            <w:pPr>
              <w:pStyle w:val="TAC"/>
            </w:pPr>
            <w:r w:rsidRPr="00A1115A">
              <w:t>N/A</w:t>
            </w:r>
          </w:p>
        </w:tc>
        <w:tc>
          <w:tcPr>
            <w:tcW w:w="849" w:type="dxa"/>
          </w:tcPr>
          <w:p w14:paraId="7E41F6FB" w14:textId="77777777" w:rsidR="00F27848" w:rsidRPr="00A1115A" w:rsidRDefault="00F27848" w:rsidP="00600D72">
            <w:pPr>
              <w:pStyle w:val="TAC"/>
            </w:pPr>
            <w:r w:rsidRPr="00A1115A">
              <w:t>N/A</w:t>
            </w:r>
          </w:p>
        </w:tc>
      </w:tr>
      <w:tr w:rsidR="00F27848" w:rsidRPr="00A1115A" w14:paraId="6BFDBDC6" w14:textId="77777777" w:rsidTr="00600D72">
        <w:trPr>
          <w:jc w:val="center"/>
        </w:trPr>
        <w:tc>
          <w:tcPr>
            <w:tcW w:w="3690" w:type="dxa"/>
          </w:tcPr>
          <w:p w14:paraId="5C324DC9" w14:textId="77777777" w:rsidR="00F27848" w:rsidRPr="00A1115A" w:rsidRDefault="00F27848" w:rsidP="00600D72">
            <w:pPr>
              <w:pStyle w:val="TAL"/>
            </w:pPr>
            <w:r w:rsidRPr="00A1115A">
              <w:t xml:space="preserve">  For Slot i, if mod(i, 20) = {0,…, 13} for i from {4,…,39}</w:t>
            </w:r>
          </w:p>
        </w:tc>
        <w:tc>
          <w:tcPr>
            <w:tcW w:w="1093" w:type="dxa"/>
          </w:tcPr>
          <w:p w14:paraId="10DEFA2E" w14:textId="77777777" w:rsidR="00F27848" w:rsidRPr="00A1115A" w:rsidRDefault="00F27848" w:rsidP="00600D72">
            <w:pPr>
              <w:pStyle w:val="TAC"/>
            </w:pPr>
            <w:r w:rsidRPr="00A1115A">
              <w:t>Bits</w:t>
            </w:r>
          </w:p>
        </w:tc>
        <w:tc>
          <w:tcPr>
            <w:tcW w:w="848" w:type="dxa"/>
          </w:tcPr>
          <w:p w14:paraId="5530683D" w14:textId="77777777" w:rsidR="00F27848" w:rsidRPr="00A1115A" w:rsidRDefault="00F27848" w:rsidP="00600D72">
            <w:pPr>
              <w:pStyle w:val="TAC"/>
            </w:pPr>
            <w:r w:rsidRPr="00A1115A">
              <w:t>7128</w:t>
            </w:r>
          </w:p>
        </w:tc>
        <w:tc>
          <w:tcPr>
            <w:tcW w:w="848" w:type="dxa"/>
          </w:tcPr>
          <w:p w14:paraId="3D1BC879" w14:textId="77777777" w:rsidR="00F27848" w:rsidRPr="00A1115A" w:rsidRDefault="00F27848" w:rsidP="00600D72">
            <w:pPr>
              <w:pStyle w:val="TAC"/>
            </w:pPr>
            <w:r w:rsidRPr="00A1115A">
              <w:t>11664</w:t>
            </w:r>
          </w:p>
        </w:tc>
        <w:tc>
          <w:tcPr>
            <w:tcW w:w="848" w:type="dxa"/>
          </w:tcPr>
          <w:p w14:paraId="6DE69B67" w14:textId="77777777" w:rsidR="00F27848" w:rsidRPr="00A1115A" w:rsidRDefault="00F27848" w:rsidP="00600D72">
            <w:pPr>
              <w:pStyle w:val="TAC"/>
            </w:pPr>
            <w:r w:rsidRPr="00A1115A">
              <w:t>15552</w:t>
            </w:r>
          </w:p>
        </w:tc>
        <w:tc>
          <w:tcPr>
            <w:tcW w:w="848" w:type="dxa"/>
          </w:tcPr>
          <w:p w14:paraId="42E4A944" w14:textId="77777777" w:rsidR="00F27848" w:rsidRPr="00A1115A" w:rsidRDefault="00F27848" w:rsidP="00600D72">
            <w:pPr>
              <w:pStyle w:val="TAC"/>
            </w:pPr>
            <w:r w:rsidRPr="00A1115A">
              <w:t>20088</w:t>
            </w:r>
          </w:p>
        </w:tc>
        <w:tc>
          <w:tcPr>
            <w:tcW w:w="848" w:type="dxa"/>
          </w:tcPr>
          <w:p w14:paraId="593E7071" w14:textId="77777777" w:rsidR="00F27848" w:rsidRPr="00A1115A" w:rsidRDefault="00F27848" w:rsidP="00600D72">
            <w:pPr>
              <w:pStyle w:val="TAC"/>
            </w:pPr>
            <w:r w:rsidRPr="00A1115A">
              <w:t>24624</w:t>
            </w:r>
          </w:p>
        </w:tc>
        <w:tc>
          <w:tcPr>
            <w:tcW w:w="848" w:type="dxa"/>
          </w:tcPr>
          <w:p w14:paraId="4B6C779E" w14:textId="77777777" w:rsidR="00F27848" w:rsidRPr="00A1115A" w:rsidRDefault="00F27848" w:rsidP="00600D72">
            <w:pPr>
              <w:pStyle w:val="TAC"/>
            </w:pPr>
            <w:r w:rsidRPr="00A1115A">
              <w:t>33048</w:t>
            </w:r>
          </w:p>
        </w:tc>
        <w:tc>
          <w:tcPr>
            <w:tcW w:w="848" w:type="dxa"/>
          </w:tcPr>
          <w:p w14:paraId="1B35B6B3" w14:textId="77777777" w:rsidR="00F27848" w:rsidRPr="00A1115A" w:rsidRDefault="00F27848" w:rsidP="00600D72">
            <w:pPr>
              <w:pStyle w:val="TAC"/>
            </w:pPr>
            <w:r w:rsidRPr="00A1115A">
              <w:t>42120</w:t>
            </w:r>
          </w:p>
        </w:tc>
        <w:tc>
          <w:tcPr>
            <w:tcW w:w="848" w:type="dxa"/>
          </w:tcPr>
          <w:p w14:paraId="76AEC3BF" w14:textId="77777777" w:rsidR="00F27848" w:rsidRPr="00A1115A" w:rsidRDefault="00F27848" w:rsidP="00600D72">
            <w:pPr>
              <w:pStyle w:val="TAC"/>
            </w:pPr>
            <w:r w:rsidRPr="00A1115A">
              <w:t>51192</w:t>
            </w:r>
          </w:p>
        </w:tc>
        <w:tc>
          <w:tcPr>
            <w:tcW w:w="848" w:type="dxa"/>
          </w:tcPr>
          <w:p w14:paraId="2998649C" w14:textId="77777777" w:rsidR="00F27848" w:rsidRPr="00A1115A" w:rsidRDefault="00F27848" w:rsidP="00600D72">
            <w:pPr>
              <w:pStyle w:val="TAC"/>
            </w:pPr>
            <w:r w:rsidRPr="00A1115A">
              <w:rPr>
                <w:rFonts w:hint="eastAsia"/>
                <w:lang w:eastAsia="zh-CN"/>
              </w:rPr>
              <w:t>6</w:t>
            </w:r>
            <w:r w:rsidRPr="00A1115A">
              <w:rPr>
                <w:lang w:eastAsia="zh-CN"/>
              </w:rPr>
              <w:t>0264</w:t>
            </w:r>
          </w:p>
        </w:tc>
        <w:tc>
          <w:tcPr>
            <w:tcW w:w="848" w:type="dxa"/>
          </w:tcPr>
          <w:p w14:paraId="56586FA4" w14:textId="77777777" w:rsidR="00F27848" w:rsidRPr="00A1115A" w:rsidRDefault="00F27848" w:rsidP="00600D72">
            <w:pPr>
              <w:pStyle w:val="TAC"/>
            </w:pPr>
            <w:r w:rsidRPr="00A1115A">
              <w:t>69336</w:t>
            </w:r>
          </w:p>
        </w:tc>
        <w:tc>
          <w:tcPr>
            <w:tcW w:w="849" w:type="dxa"/>
          </w:tcPr>
          <w:p w14:paraId="19BFBE8C" w14:textId="77777777" w:rsidR="00F27848" w:rsidRPr="00A1115A" w:rsidRDefault="00F27848" w:rsidP="00600D72">
            <w:pPr>
              <w:pStyle w:val="TAC"/>
            </w:pPr>
            <w:r w:rsidRPr="00A1115A">
              <w:t>87480</w:t>
            </w:r>
          </w:p>
        </w:tc>
      </w:tr>
      <w:tr w:rsidR="00F27848" w:rsidRPr="00A1115A" w14:paraId="7EEEDCE4" w14:textId="77777777" w:rsidTr="00600D72">
        <w:trPr>
          <w:trHeight w:val="70"/>
          <w:jc w:val="center"/>
        </w:trPr>
        <w:tc>
          <w:tcPr>
            <w:tcW w:w="3690" w:type="dxa"/>
          </w:tcPr>
          <w:p w14:paraId="006648A0" w14:textId="77777777" w:rsidR="00F27848" w:rsidRPr="00A1115A" w:rsidRDefault="00F27848" w:rsidP="00600D72">
            <w:pPr>
              <w:pStyle w:val="TAL"/>
            </w:pPr>
            <w:r w:rsidRPr="00A1115A">
              <w:t>Max. Throughput averaged over 1 frame</w:t>
            </w:r>
          </w:p>
        </w:tc>
        <w:tc>
          <w:tcPr>
            <w:tcW w:w="1093" w:type="dxa"/>
          </w:tcPr>
          <w:p w14:paraId="6EFCC09E" w14:textId="77777777" w:rsidR="00F27848" w:rsidRPr="00A1115A" w:rsidRDefault="00F27848" w:rsidP="00600D72">
            <w:pPr>
              <w:pStyle w:val="TAC"/>
            </w:pPr>
            <w:r w:rsidRPr="00A1115A">
              <w:t>Mbps</w:t>
            </w:r>
          </w:p>
        </w:tc>
        <w:tc>
          <w:tcPr>
            <w:tcW w:w="848" w:type="dxa"/>
          </w:tcPr>
          <w:p w14:paraId="71766AD4" w14:textId="77777777" w:rsidR="00F27848" w:rsidRPr="00A1115A" w:rsidRDefault="00F27848" w:rsidP="00600D72">
            <w:pPr>
              <w:pStyle w:val="TAC"/>
            </w:pPr>
            <w:r w:rsidRPr="00A1115A">
              <w:t>12.902</w:t>
            </w:r>
          </w:p>
        </w:tc>
        <w:tc>
          <w:tcPr>
            <w:tcW w:w="848" w:type="dxa"/>
          </w:tcPr>
          <w:p w14:paraId="66ED31C9" w14:textId="77777777" w:rsidR="00F27848" w:rsidRPr="00A1115A" w:rsidRDefault="00F27848" w:rsidP="00600D72">
            <w:pPr>
              <w:pStyle w:val="TAC"/>
            </w:pPr>
            <w:r w:rsidRPr="00A1115A">
              <w:t>20.909</w:t>
            </w:r>
          </w:p>
        </w:tc>
        <w:tc>
          <w:tcPr>
            <w:tcW w:w="848" w:type="dxa"/>
          </w:tcPr>
          <w:p w14:paraId="349BE614" w14:textId="77777777" w:rsidR="00F27848" w:rsidRPr="00A1115A" w:rsidRDefault="00F27848" w:rsidP="00600D72">
            <w:pPr>
              <w:pStyle w:val="TAC"/>
            </w:pPr>
            <w:r w:rsidRPr="00A1115A">
              <w:t>28.282</w:t>
            </w:r>
          </w:p>
        </w:tc>
        <w:tc>
          <w:tcPr>
            <w:tcW w:w="848" w:type="dxa"/>
          </w:tcPr>
          <w:p w14:paraId="5BD662FB" w14:textId="77777777" w:rsidR="00F27848" w:rsidRPr="00A1115A" w:rsidRDefault="00F27848" w:rsidP="00600D72">
            <w:pPr>
              <w:pStyle w:val="TAC"/>
            </w:pPr>
            <w:r w:rsidRPr="00A1115A">
              <w:t>36.269</w:t>
            </w:r>
          </w:p>
        </w:tc>
        <w:tc>
          <w:tcPr>
            <w:tcW w:w="848" w:type="dxa"/>
          </w:tcPr>
          <w:p w14:paraId="4AA02F98" w14:textId="77777777" w:rsidR="00F27848" w:rsidRPr="00A1115A" w:rsidRDefault="00F27848" w:rsidP="00600D72">
            <w:pPr>
              <w:pStyle w:val="TAC"/>
            </w:pPr>
            <w:r w:rsidRPr="00A1115A">
              <w:t>44.237</w:t>
            </w:r>
          </w:p>
        </w:tc>
        <w:tc>
          <w:tcPr>
            <w:tcW w:w="848" w:type="dxa"/>
          </w:tcPr>
          <w:p w14:paraId="7E4EB015" w14:textId="77777777" w:rsidR="00F27848" w:rsidRPr="00A1115A" w:rsidRDefault="00F27848" w:rsidP="00600D72">
            <w:pPr>
              <w:pStyle w:val="TAC"/>
            </w:pPr>
            <w:r w:rsidRPr="00A1115A">
              <w:t>60.250</w:t>
            </w:r>
          </w:p>
        </w:tc>
        <w:tc>
          <w:tcPr>
            <w:tcW w:w="848" w:type="dxa"/>
          </w:tcPr>
          <w:p w14:paraId="2BC61BFA" w14:textId="77777777" w:rsidR="00F27848" w:rsidRPr="00A1115A" w:rsidRDefault="00F27848" w:rsidP="00600D72">
            <w:pPr>
              <w:pStyle w:val="TAC"/>
            </w:pPr>
            <w:r w:rsidRPr="00A1115A">
              <w:t>76.205</w:t>
            </w:r>
          </w:p>
        </w:tc>
        <w:tc>
          <w:tcPr>
            <w:tcW w:w="848" w:type="dxa"/>
          </w:tcPr>
          <w:p w14:paraId="6A2C1385" w14:textId="77777777" w:rsidR="00F27848" w:rsidRPr="00A1115A" w:rsidRDefault="00F27848" w:rsidP="00600D72">
            <w:pPr>
              <w:pStyle w:val="TAC"/>
            </w:pPr>
            <w:r w:rsidRPr="00A1115A">
              <w:t>93.446</w:t>
            </w:r>
          </w:p>
        </w:tc>
        <w:tc>
          <w:tcPr>
            <w:tcW w:w="848" w:type="dxa"/>
          </w:tcPr>
          <w:p w14:paraId="37F5BD05" w14:textId="77777777" w:rsidR="00F27848" w:rsidRPr="00A1115A" w:rsidRDefault="00F27848" w:rsidP="00600D72">
            <w:pPr>
              <w:pStyle w:val="TAC"/>
            </w:pPr>
            <w:r w:rsidRPr="00A1115A">
              <w:rPr>
                <w:rFonts w:hint="eastAsia"/>
                <w:lang w:eastAsia="zh-CN"/>
              </w:rPr>
              <w:t>1</w:t>
            </w:r>
            <w:r w:rsidRPr="00A1115A">
              <w:rPr>
                <w:lang w:eastAsia="zh-CN"/>
              </w:rPr>
              <w:t>08.23</w:t>
            </w:r>
          </w:p>
        </w:tc>
        <w:tc>
          <w:tcPr>
            <w:tcW w:w="848" w:type="dxa"/>
          </w:tcPr>
          <w:p w14:paraId="69612B47" w14:textId="77777777" w:rsidR="00F27848" w:rsidRPr="00A1115A" w:rsidRDefault="00F27848" w:rsidP="00600D72">
            <w:pPr>
              <w:pStyle w:val="TAC"/>
            </w:pPr>
            <w:r w:rsidRPr="00A1115A">
              <w:t>125.338</w:t>
            </w:r>
          </w:p>
        </w:tc>
        <w:tc>
          <w:tcPr>
            <w:tcW w:w="849" w:type="dxa"/>
          </w:tcPr>
          <w:p w14:paraId="4FC6210D" w14:textId="77777777" w:rsidR="00F27848" w:rsidRPr="00A1115A" w:rsidRDefault="00F27848" w:rsidP="00600D72">
            <w:pPr>
              <w:pStyle w:val="TAC"/>
            </w:pPr>
            <w:r w:rsidRPr="00A1115A">
              <w:t>157.382</w:t>
            </w:r>
          </w:p>
        </w:tc>
      </w:tr>
      <w:tr w:rsidR="00F27848" w:rsidRPr="00A1115A" w14:paraId="4361BD2E" w14:textId="77777777" w:rsidTr="00600D72">
        <w:trPr>
          <w:trHeight w:val="70"/>
          <w:jc w:val="center"/>
        </w:trPr>
        <w:tc>
          <w:tcPr>
            <w:tcW w:w="14112" w:type="dxa"/>
            <w:gridSpan w:val="13"/>
          </w:tcPr>
          <w:p w14:paraId="2C9D099F" w14:textId="77777777" w:rsidR="00F27848" w:rsidRPr="00A1115A" w:rsidRDefault="00F27848" w:rsidP="00600D72">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86D6BB" w14:textId="77777777" w:rsidR="00F27848" w:rsidRPr="00A1115A" w:rsidRDefault="00F27848" w:rsidP="00600D72">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E87FBB" w14:textId="77777777" w:rsidR="00F27848" w:rsidRPr="00A1115A" w:rsidRDefault="00F27848" w:rsidP="00600D72">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C78DA75" w14:textId="77777777" w:rsidR="00F27848" w:rsidRPr="00A1115A" w:rsidRDefault="00F27848" w:rsidP="00600D72">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A35F29" w14:textId="77777777" w:rsidR="00F27848" w:rsidRPr="00A1115A" w:rsidRDefault="00F27848" w:rsidP="00F27848">
      <w:pPr>
        <w:rPr>
          <w:lang w:eastAsia="zh-CN"/>
        </w:rPr>
      </w:pPr>
    </w:p>
    <w:p w14:paraId="71866C60" w14:textId="77777777" w:rsidR="00F27848" w:rsidRPr="00A1115A" w:rsidRDefault="00F27848" w:rsidP="00F27848">
      <w:pPr>
        <w:rPr>
          <w:lang w:eastAsia="zh-CN"/>
        </w:rPr>
        <w:sectPr w:rsidR="00F27848" w:rsidRPr="00A1115A" w:rsidSect="00A1115A">
          <w:footnotePr>
            <w:numRestart w:val="eachSect"/>
          </w:footnotePr>
          <w:pgSz w:w="16840" w:h="11907" w:orient="landscape" w:code="9"/>
          <w:pgMar w:top="1138" w:right="1411" w:bottom="1138" w:left="1138" w:header="677" w:footer="562" w:gutter="0"/>
          <w:cols w:space="720"/>
          <w:docGrid w:linePitch="272"/>
        </w:sectPr>
      </w:pPr>
    </w:p>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lastRenderedPageBreak/>
        <w:t>&lt;End of changes&gt;</w:t>
      </w:r>
    </w:p>
    <w:p w14:paraId="76BEF06F" w14:textId="77777777" w:rsidR="00C10F3B" w:rsidRPr="00C10F3B" w:rsidRDefault="00C10F3B" w:rsidP="00C10F3B">
      <w:pPr>
        <w:rPr>
          <w:noProof/>
        </w:rPr>
      </w:pPr>
    </w:p>
    <w:sectPr w:rsidR="00C10F3B" w:rsidRPr="00C10F3B" w:rsidSect="003830CE">
      <w:footerReference w:type="default" r:id="rId3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984C" w14:textId="77777777" w:rsidR="000775C9" w:rsidRDefault="000775C9">
      <w:r>
        <w:separator/>
      </w:r>
    </w:p>
  </w:endnote>
  <w:endnote w:type="continuationSeparator" w:id="0">
    <w:p w14:paraId="62A71B61" w14:textId="77777777" w:rsidR="000775C9" w:rsidRDefault="000775C9">
      <w:r>
        <w:continuationSeparator/>
      </w:r>
    </w:p>
  </w:endnote>
  <w:endnote w:type="continuationNotice" w:id="1">
    <w:p w14:paraId="020B0A93" w14:textId="77777777" w:rsidR="000775C9" w:rsidRDefault="00077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C1344" w14:textId="77777777" w:rsidR="00F27848" w:rsidRDefault="00F27848">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00000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CFC24" w14:textId="77777777" w:rsidR="000775C9" w:rsidRDefault="000775C9">
      <w:r>
        <w:separator/>
      </w:r>
    </w:p>
  </w:footnote>
  <w:footnote w:type="continuationSeparator" w:id="0">
    <w:p w14:paraId="075E8C44" w14:textId="77777777" w:rsidR="000775C9" w:rsidRDefault="000775C9">
      <w:r>
        <w:continuationSeparator/>
      </w:r>
    </w:p>
  </w:footnote>
  <w:footnote w:type="continuationNotice" w:id="1">
    <w:p w14:paraId="65415A72" w14:textId="77777777" w:rsidR="000775C9" w:rsidRDefault="00077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6339F" w14:textId="77777777" w:rsidR="00F27848" w:rsidRDefault="00F278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FD5A" w14:textId="77777777" w:rsidR="00F27848" w:rsidRDefault="00F27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A4D88"/>
    <w:rsid w:val="003C3702"/>
    <w:rsid w:val="003C7C64"/>
    <w:rsid w:val="003E1A36"/>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B5DFC"/>
    <w:rsid w:val="00BC395E"/>
    <w:rsid w:val="00BD279D"/>
    <w:rsid w:val="00BD6BB8"/>
    <w:rsid w:val="00BE7277"/>
    <w:rsid w:val="00BF6BF5"/>
    <w:rsid w:val="00C10F3B"/>
    <w:rsid w:val="00C12553"/>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B09B7"/>
    <w:rsid w:val="00EC4175"/>
    <w:rsid w:val="00EC6C65"/>
    <w:rsid w:val="00ED2842"/>
    <w:rsid w:val="00EE7D7C"/>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oleObject" Target="embeddings/oleObject7.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oleObject" Target="embeddings/oleObject6.bin"/><Relationship Id="rId35" Type="http://schemas.openxmlformats.org/officeDocument/2006/relationships/oleObject" Target="embeddings/oleObject8.bin"/><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1161</TotalTime>
  <Pages>16</Pages>
  <Words>4090</Words>
  <Characters>23316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83</cp:revision>
  <cp:lastPrinted>1899-12-31T23:00:00Z</cp:lastPrinted>
  <dcterms:created xsi:type="dcterms:W3CDTF">2023-09-18T09:37:00Z</dcterms:created>
  <dcterms:modified xsi:type="dcterms:W3CDTF">2023-10-13T01:15:00Z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